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AEF49" w14:textId="77777777" w:rsidR="00096865" w:rsidRPr="00A71D81" w:rsidRDefault="00096865" w:rsidP="00EF3662">
      <w:pPr>
        <w:pStyle w:val="a3"/>
        <w:spacing w:line="240" w:lineRule="auto"/>
        <w:jc w:val="center"/>
        <w:rPr>
          <w:rFonts w:ascii="GHEA Grapalat" w:hAnsi="GHEA Grapalat"/>
          <w:i w:val="0"/>
          <w:lang w:val="af-ZA"/>
        </w:rPr>
      </w:pPr>
    </w:p>
    <w:p w14:paraId="41DAA6CD" w14:textId="77777777" w:rsidR="00140EDA" w:rsidRPr="0075652C" w:rsidRDefault="00140EDA" w:rsidP="00140EDA">
      <w:pPr>
        <w:pStyle w:val="a3"/>
        <w:spacing w:line="240" w:lineRule="auto"/>
        <w:jc w:val="center"/>
        <w:rPr>
          <w:rFonts w:ascii="Sylfaen" w:hAnsi="Sylfaen"/>
          <w:i w:val="0"/>
          <w:lang w:val="af-ZA"/>
        </w:rPr>
      </w:pPr>
      <w:r w:rsidRPr="0075652C">
        <w:rPr>
          <w:rFonts w:ascii="Sylfaen" w:hAnsi="Sylfaen"/>
          <w:i w:val="0"/>
          <w:lang w:val="af-ZA"/>
        </w:rPr>
        <w:t>ՀԱՅՏԱՐԱՐՈՒԹՅՈՒՆ</w:t>
      </w:r>
    </w:p>
    <w:p w14:paraId="7C3DD3CC" w14:textId="77777777" w:rsidR="00140EDA" w:rsidRPr="0075652C" w:rsidRDefault="00140EDA" w:rsidP="00140EDA">
      <w:pPr>
        <w:pStyle w:val="a3"/>
        <w:spacing w:line="240" w:lineRule="auto"/>
        <w:jc w:val="center"/>
        <w:rPr>
          <w:rFonts w:ascii="Sylfaen" w:hAnsi="Sylfaen"/>
          <w:i w:val="0"/>
          <w:lang w:val="af-ZA"/>
        </w:rPr>
      </w:pPr>
      <w:r w:rsidRPr="0075652C">
        <w:rPr>
          <w:rFonts w:ascii="Sylfaen" w:hAnsi="Sylfaen"/>
          <w:i w:val="0"/>
          <w:lang w:val="hy-AM"/>
        </w:rPr>
        <w:t>ԳՆԱՆՇՄԱՆ ՀԱՐՑՄԱՆ</w:t>
      </w:r>
      <w:r w:rsidRPr="0075652C">
        <w:rPr>
          <w:rFonts w:ascii="Sylfaen" w:hAnsi="Sylfaen"/>
          <w:i w:val="0"/>
          <w:lang w:val="af-ZA"/>
        </w:rPr>
        <w:t xml:space="preserve"> ՄԱՍԻՆ*</w:t>
      </w:r>
    </w:p>
    <w:p w14:paraId="6AF32454" w14:textId="77777777" w:rsidR="00642EFE" w:rsidRPr="0075652C" w:rsidRDefault="00642EFE" w:rsidP="00EF3662">
      <w:pPr>
        <w:pStyle w:val="a3"/>
        <w:spacing w:line="240" w:lineRule="auto"/>
        <w:jc w:val="center"/>
        <w:rPr>
          <w:rFonts w:ascii="GHEA Grapalat" w:hAnsi="GHEA Grapalat"/>
          <w:i w:val="0"/>
          <w:lang w:val="af-ZA"/>
        </w:rPr>
      </w:pPr>
      <w:r w:rsidRPr="0075652C">
        <w:rPr>
          <w:rFonts w:ascii="GHEA Grapalat" w:hAnsi="GHEA Grapalat"/>
          <w:i w:val="0"/>
          <w:lang w:val="af-ZA"/>
        </w:rPr>
        <w:t xml:space="preserve">Հայտարարության սույն տեքստը հաստատված է </w:t>
      </w:r>
      <w:r w:rsidR="00C0193C" w:rsidRPr="0075652C">
        <w:rPr>
          <w:rFonts w:ascii="GHEA Grapalat" w:hAnsi="GHEA Grapalat"/>
          <w:i w:val="0"/>
          <w:lang w:val="af-ZA"/>
        </w:rPr>
        <w:t xml:space="preserve">գնահատող </w:t>
      </w:r>
      <w:r w:rsidRPr="0075652C">
        <w:rPr>
          <w:rFonts w:ascii="GHEA Grapalat" w:hAnsi="GHEA Grapalat"/>
          <w:i w:val="0"/>
          <w:lang w:val="af-ZA"/>
        </w:rPr>
        <w:t>հանձնաժողովի</w:t>
      </w:r>
    </w:p>
    <w:p w14:paraId="0CC5A806" w14:textId="7282A1DF" w:rsidR="0091042F" w:rsidRPr="0075652C" w:rsidRDefault="00C33E15" w:rsidP="00D21F8D">
      <w:pPr>
        <w:pStyle w:val="a3"/>
        <w:spacing w:line="240" w:lineRule="auto"/>
        <w:jc w:val="center"/>
        <w:rPr>
          <w:rFonts w:ascii="GHEA Grapalat" w:hAnsi="GHEA Grapalat"/>
          <w:i w:val="0"/>
          <w:lang w:val="af-ZA"/>
        </w:rPr>
      </w:pPr>
      <w:r>
        <w:rPr>
          <w:rFonts w:ascii="GHEA Grapalat" w:hAnsi="GHEA Grapalat"/>
          <w:i w:val="0"/>
          <w:lang w:val="af-ZA"/>
        </w:rPr>
        <w:t>2025</w:t>
      </w:r>
      <w:r w:rsidR="00642EFE" w:rsidRPr="0075652C">
        <w:rPr>
          <w:rFonts w:ascii="GHEA Grapalat" w:hAnsi="GHEA Grapalat"/>
          <w:i w:val="0"/>
          <w:lang w:val="af-ZA"/>
        </w:rPr>
        <w:t xml:space="preserve"> թվականի </w:t>
      </w:r>
      <w:r w:rsidR="00A76C15" w:rsidRPr="0075652C">
        <w:rPr>
          <w:rFonts w:ascii="GHEA Grapalat" w:hAnsi="GHEA Grapalat"/>
          <w:i w:val="0"/>
          <w:lang w:val="af-ZA"/>
        </w:rPr>
        <w:t>«</w:t>
      </w:r>
      <w:r w:rsidR="00854273">
        <w:rPr>
          <w:rFonts w:ascii="GHEA Grapalat" w:hAnsi="GHEA Grapalat"/>
          <w:i w:val="0"/>
          <w:lang w:val="hy-AM"/>
        </w:rPr>
        <w:t>դեկտեմբերի</w:t>
      </w:r>
      <w:r w:rsidR="003C53D4" w:rsidRPr="0075652C">
        <w:rPr>
          <w:rFonts w:ascii="GHEA Grapalat" w:hAnsi="GHEA Grapalat"/>
          <w:i w:val="0"/>
          <w:lang w:val="af-ZA"/>
        </w:rPr>
        <w:t>»</w:t>
      </w:r>
      <w:r w:rsidR="00630301" w:rsidRPr="006A1E22">
        <w:rPr>
          <w:rFonts w:ascii="GHEA Grapalat" w:hAnsi="GHEA Grapalat"/>
          <w:i w:val="0"/>
          <w:lang w:val="af-ZA"/>
        </w:rPr>
        <w:t xml:space="preserve"> </w:t>
      </w:r>
      <w:r w:rsidR="003C53D4" w:rsidRPr="0075652C">
        <w:rPr>
          <w:rFonts w:ascii="GHEA Grapalat" w:hAnsi="GHEA Grapalat"/>
          <w:i w:val="0"/>
          <w:lang w:val="af-ZA"/>
        </w:rPr>
        <w:t>«</w:t>
      </w:r>
      <w:r w:rsidR="00854273">
        <w:rPr>
          <w:rFonts w:ascii="GHEA Grapalat" w:hAnsi="GHEA Grapalat"/>
          <w:i w:val="0"/>
          <w:lang w:val="hy-AM"/>
        </w:rPr>
        <w:t>23</w:t>
      </w:r>
      <w:r w:rsidR="003C53D4" w:rsidRPr="0075652C">
        <w:rPr>
          <w:rFonts w:ascii="GHEA Grapalat" w:hAnsi="GHEA Grapalat"/>
          <w:i w:val="0"/>
          <w:lang w:val="af-ZA"/>
        </w:rPr>
        <w:t>»</w:t>
      </w:r>
      <w:r w:rsidR="00A76C15" w:rsidRPr="0075652C">
        <w:rPr>
          <w:rFonts w:ascii="GHEA Grapalat" w:hAnsi="GHEA Grapalat"/>
          <w:i w:val="0"/>
          <w:lang w:val="af-ZA"/>
        </w:rPr>
        <w:t>«</w:t>
      </w:r>
      <w:r w:rsidR="00140EDA" w:rsidRPr="0075652C">
        <w:rPr>
          <w:rFonts w:ascii="GHEA Grapalat" w:hAnsi="GHEA Grapalat"/>
          <w:i w:val="0"/>
          <w:lang w:val="hy-AM"/>
        </w:rPr>
        <w:t>թիվ 1</w:t>
      </w:r>
      <w:r w:rsidR="00A76C15" w:rsidRPr="0075652C">
        <w:rPr>
          <w:rFonts w:ascii="GHEA Grapalat" w:hAnsi="GHEA Grapalat"/>
          <w:i w:val="0"/>
          <w:lang w:val="af-ZA"/>
        </w:rPr>
        <w:t>»</w:t>
      </w:r>
      <w:r w:rsidR="00630301" w:rsidRPr="006A1E22">
        <w:rPr>
          <w:rFonts w:ascii="GHEA Grapalat" w:hAnsi="GHEA Grapalat"/>
          <w:i w:val="0"/>
          <w:lang w:val="af-ZA"/>
        </w:rPr>
        <w:t xml:space="preserve"> </w:t>
      </w:r>
      <w:r w:rsidR="00140EDA" w:rsidRPr="0075652C">
        <w:rPr>
          <w:rFonts w:ascii="GHEA Grapalat" w:hAnsi="GHEA Grapalat"/>
          <w:i w:val="0"/>
          <w:lang w:val="hy-AM"/>
        </w:rPr>
        <w:t>արձանագրությա</w:t>
      </w:r>
      <w:r w:rsidR="00B25AF6" w:rsidRPr="0075652C">
        <w:rPr>
          <w:rFonts w:ascii="GHEA Grapalat" w:hAnsi="GHEA Grapalat"/>
          <w:i w:val="0"/>
          <w:lang w:val="af-ZA"/>
        </w:rPr>
        <w:t>մ</w:t>
      </w:r>
      <w:r w:rsidR="00140EDA" w:rsidRPr="0075652C">
        <w:rPr>
          <w:rFonts w:ascii="GHEA Grapalat" w:hAnsi="GHEA Grapalat"/>
          <w:i w:val="0"/>
          <w:lang w:val="hy-AM"/>
        </w:rPr>
        <w:t>բ</w:t>
      </w:r>
      <w:r w:rsidR="00642EFE" w:rsidRPr="0075652C">
        <w:rPr>
          <w:rFonts w:ascii="GHEA Grapalat" w:hAnsi="GHEA Grapalat"/>
          <w:i w:val="0"/>
          <w:lang w:val="af-ZA"/>
        </w:rPr>
        <w:t xml:space="preserve"> </w:t>
      </w:r>
    </w:p>
    <w:p w14:paraId="15CBAB40" w14:textId="77777777" w:rsidR="0091042F" w:rsidRPr="0075652C" w:rsidRDefault="0091042F" w:rsidP="00EF3662">
      <w:pPr>
        <w:pStyle w:val="a3"/>
        <w:spacing w:line="240" w:lineRule="auto"/>
        <w:jc w:val="center"/>
        <w:rPr>
          <w:rFonts w:ascii="GHEA Grapalat" w:hAnsi="GHEA Grapalat"/>
          <w:i w:val="0"/>
          <w:lang w:val="af-ZA"/>
        </w:rPr>
      </w:pPr>
    </w:p>
    <w:p w14:paraId="41756B26" w14:textId="7D4EB258" w:rsidR="0091042F" w:rsidRPr="0075652C" w:rsidRDefault="00496E18" w:rsidP="001A1E41">
      <w:pPr>
        <w:pStyle w:val="a3"/>
        <w:spacing w:line="240" w:lineRule="auto"/>
        <w:jc w:val="center"/>
        <w:rPr>
          <w:rFonts w:ascii="GHEA Grapalat" w:hAnsi="GHEA Grapalat"/>
          <w:i w:val="0"/>
          <w:lang w:val="af-ZA"/>
        </w:rPr>
      </w:pPr>
      <w:r w:rsidRPr="0075652C">
        <w:rPr>
          <w:rFonts w:ascii="GHEA Grapalat" w:hAnsi="GHEA Grapalat"/>
          <w:i w:val="0"/>
          <w:lang w:val="af-ZA"/>
        </w:rPr>
        <w:t xml:space="preserve">Ընթացակարգի </w:t>
      </w:r>
      <w:r w:rsidR="00642EFE" w:rsidRPr="0075652C">
        <w:rPr>
          <w:rFonts w:ascii="GHEA Grapalat" w:hAnsi="GHEA Grapalat"/>
          <w:i w:val="0"/>
          <w:lang w:val="af-ZA"/>
        </w:rPr>
        <w:t>ծածկագիրը`</w:t>
      </w:r>
      <w:r w:rsidR="001A1E41" w:rsidRPr="0075652C">
        <w:rPr>
          <w:rFonts w:ascii="GHEA Grapalat" w:hAnsi="GHEA Grapalat"/>
          <w:i w:val="0"/>
          <w:lang w:val="af-ZA"/>
        </w:rPr>
        <w:t xml:space="preserve"> </w:t>
      </w:r>
      <w:r w:rsidR="00630301" w:rsidRPr="0075652C">
        <w:rPr>
          <w:rFonts w:ascii="GHEA Grapalat" w:hAnsi="GHEA Grapalat"/>
          <w:i w:val="0"/>
          <w:lang w:val="hy-AM"/>
        </w:rPr>
        <w:t>Վ20Դ-ԳՀԱՊՁԲ-</w:t>
      </w:r>
      <w:r w:rsidR="00854273">
        <w:rPr>
          <w:rFonts w:ascii="GHEA Grapalat" w:hAnsi="GHEA Grapalat"/>
          <w:i w:val="0"/>
          <w:lang w:val="hy-AM"/>
        </w:rPr>
        <w:t>26/1</w:t>
      </w:r>
    </w:p>
    <w:p w14:paraId="509C73C9" w14:textId="77777777" w:rsidR="00BE3D7E" w:rsidRPr="0075652C" w:rsidRDefault="00BE3D7E" w:rsidP="00BE3D7E">
      <w:pPr>
        <w:pStyle w:val="a3"/>
        <w:spacing w:line="240" w:lineRule="auto"/>
        <w:ind w:firstLine="708"/>
        <w:jc w:val="left"/>
        <w:rPr>
          <w:rFonts w:ascii="Sylfaen" w:hAnsi="Sylfaen"/>
          <w:i w:val="0"/>
          <w:lang w:val="af-ZA"/>
        </w:rPr>
      </w:pPr>
      <w:r w:rsidRPr="0075652C">
        <w:rPr>
          <w:rFonts w:ascii="Sylfaen" w:hAnsi="Sylfaen"/>
          <w:i w:val="0"/>
          <w:lang w:val="af-ZA"/>
        </w:rPr>
        <w:t xml:space="preserve">Պատվիրատուն` </w:t>
      </w:r>
      <w:r w:rsidRPr="0075652C">
        <w:rPr>
          <w:rFonts w:ascii="Arial Armenian" w:hAnsi="Arial Armenian"/>
          <w:i w:val="0"/>
          <w:lang w:val="af-ZA"/>
        </w:rPr>
        <w:t>§</w:t>
      </w:r>
      <w:r w:rsidR="0008213A" w:rsidRPr="0075652C">
        <w:rPr>
          <w:rFonts w:ascii="Sylfaen" w:hAnsi="Sylfaen"/>
          <w:i w:val="0"/>
          <w:lang w:val="hy-AM"/>
        </w:rPr>
        <w:t xml:space="preserve">ՀՀ Լոռու մարզի Վանաձորի </w:t>
      </w:r>
      <w:r w:rsidR="006A0388" w:rsidRPr="0075652C">
        <w:rPr>
          <w:rFonts w:ascii="Sylfaen" w:hAnsi="Sylfaen"/>
          <w:i w:val="0"/>
          <w:lang w:val="hy-AM"/>
        </w:rPr>
        <w:t xml:space="preserve">Պ Տիչինայի անվան N20  </w:t>
      </w:r>
      <w:r w:rsidR="003E60DA" w:rsidRPr="0075652C">
        <w:rPr>
          <w:rFonts w:ascii="Sylfaen" w:hAnsi="Sylfaen"/>
          <w:i w:val="0"/>
          <w:lang w:val="hy-AM"/>
        </w:rPr>
        <w:t>հիմնական դպրոց</w:t>
      </w:r>
      <w:r w:rsidRPr="0075652C">
        <w:rPr>
          <w:rFonts w:ascii="Arial Armenian" w:hAnsi="Arial Armenian"/>
          <w:i w:val="0"/>
          <w:lang w:val="hy-AM"/>
        </w:rPr>
        <w:t>¦</w:t>
      </w:r>
      <w:r w:rsidRPr="0075652C">
        <w:rPr>
          <w:rFonts w:ascii="Sylfaen" w:hAnsi="Sylfaen"/>
          <w:i w:val="0"/>
          <w:lang w:val="hy-AM"/>
        </w:rPr>
        <w:t xml:space="preserve"> </w:t>
      </w:r>
      <w:r w:rsidR="0008213A" w:rsidRPr="0075652C">
        <w:rPr>
          <w:rFonts w:ascii="Sylfaen" w:hAnsi="Sylfaen"/>
          <w:i w:val="0"/>
          <w:lang w:val="hy-AM"/>
        </w:rPr>
        <w:t>ՊՈԱԿ</w:t>
      </w:r>
      <w:r w:rsidRPr="0075652C">
        <w:rPr>
          <w:rFonts w:ascii="Sylfaen" w:hAnsi="Sylfaen"/>
          <w:i w:val="0"/>
          <w:lang w:val="hy-AM"/>
        </w:rPr>
        <w:t>-ը</w:t>
      </w:r>
      <w:r w:rsidRPr="0075652C">
        <w:rPr>
          <w:rFonts w:ascii="Sylfaen" w:hAnsi="Sylfaen"/>
          <w:i w:val="0"/>
          <w:lang w:val="af-ZA"/>
        </w:rPr>
        <w:t>, որը գտնվում է</w:t>
      </w:r>
      <w:r w:rsidRPr="0075652C">
        <w:rPr>
          <w:rFonts w:ascii="Sylfaen" w:hAnsi="Sylfaen"/>
          <w:i w:val="0"/>
          <w:lang w:val="hy-AM"/>
        </w:rPr>
        <w:t xml:space="preserve"> ք Վանաձոր </w:t>
      </w:r>
      <w:r w:rsidR="006A0388" w:rsidRPr="0075652C">
        <w:rPr>
          <w:rFonts w:ascii="Sylfaen" w:hAnsi="Sylfaen"/>
          <w:bCs/>
          <w:i w:val="0"/>
          <w:color w:val="000000"/>
          <w:szCs w:val="18"/>
          <w:lang w:val="hy-AM"/>
        </w:rPr>
        <w:t xml:space="preserve">Մյասնիկյան 7ա  </w:t>
      </w:r>
      <w:r w:rsidR="007B654A" w:rsidRPr="0075652C">
        <w:rPr>
          <w:rFonts w:ascii="Sylfaen" w:hAnsi="Sylfaen"/>
          <w:bCs/>
          <w:i w:val="0"/>
          <w:color w:val="000000"/>
          <w:szCs w:val="18"/>
          <w:lang w:val="hy-AM"/>
        </w:rPr>
        <w:t xml:space="preserve"> </w:t>
      </w:r>
      <w:r w:rsidRPr="0075652C">
        <w:rPr>
          <w:rFonts w:ascii="Sylfaen" w:hAnsi="Sylfaen"/>
          <w:i w:val="0"/>
          <w:lang w:val="af-ZA"/>
        </w:rPr>
        <w:t>հասցեում,</w:t>
      </w:r>
      <w:r w:rsidRPr="0075652C">
        <w:rPr>
          <w:rFonts w:ascii="Sylfaen" w:hAnsi="Sylfaen"/>
          <w:i w:val="0"/>
          <w:lang w:val="hy-AM"/>
        </w:rPr>
        <w:t xml:space="preserve"> </w:t>
      </w:r>
      <w:r w:rsidRPr="0075652C">
        <w:rPr>
          <w:rFonts w:ascii="Sylfaen" w:hAnsi="Sylfaen"/>
          <w:i w:val="0"/>
          <w:lang w:val="af-ZA"/>
        </w:rPr>
        <w:t xml:space="preserve">հայտարարում է </w:t>
      </w:r>
      <w:r w:rsidRPr="0075652C">
        <w:rPr>
          <w:rFonts w:ascii="Sylfaen" w:hAnsi="Sylfaen"/>
          <w:i w:val="0"/>
          <w:lang w:val="hy-AM"/>
        </w:rPr>
        <w:t>գնանշման հարցում</w:t>
      </w:r>
      <w:r w:rsidRPr="0075652C">
        <w:rPr>
          <w:rFonts w:ascii="Sylfaen" w:hAnsi="Sylfaen"/>
          <w:i w:val="0"/>
          <w:lang w:val="af-ZA"/>
        </w:rPr>
        <w:t>, որն իրականացվում է մեկ փուլով:</w:t>
      </w:r>
    </w:p>
    <w:p w14:paraId="1D12BDD7" w14:textId="77777777" w:rsidR="00BE3D7E" w:rsidRPr="0075652C" w:rsidRDefault="00BE3D7E" w:rsidP="00BE3D7E">
      <w:pPr>
        <w:pStyle w:val="a3"/>
        <w:spacing w:line="240" w:lineRule="auto"/>
        <w:ind w:firstLine="0"/>
        <w:rPr>
          <w:rFonts w:ascii="Sylfaen" w:hAnsi="Sylfaen"/>
          <w:i w:val="0"/>
          <w:lang w:val="af-ZA"/>
        </w:rPr>
      </w:pPr>
      <w:r w:rsidRPr="0075652C">
        <w:rPr>
          <w:rFonts w:ascii="Sylfaen" w:hAnsi="Sylfaen"/>
          <w:i w:val="0"/>
          <w:lang w:val="af-ZA"/>
        </w:rPr>
        <w:tab/>
      </w:r>
      <w:bookmarkStart w:id="0" w:name="_Hlk23167417"/>
      <w:r w:rsidRPr="0075652C">
        <w:rPr>
          <w:rFonts w:ascii="Sylfaen" w:hAnsi="Sylfaen"/>
          <w:i w:val="0"/>
          <w:lang w:val="af-ZA"/>
        </w:rPr>
        <w:t>Սույն ընթացակարգի</w:t>
      </w:r>
      <w:bookmarkEnd w:id="0"/>
      <w:r w:rsidRPr="0075652C">
        <w:rPr>
          <w:rFonts w:ascii="Sylfaen" w:hAnsi="Sylfaen"/>
          <w:i w:val="0"/>
          <w:lang w:val="af-ZA"/>
        </w:rPr>
        <w:t xml:space="preserve"> արդյունքում </w:t>
      </w:r>
      <w:r w:rsidRPr="0075652C">
        <w:rPr>
          <w:rFonts w:ascii="Sylfaen" w:hAnsi="Sylfaen"/>
          <w:i w:val="0"/>
          <w:lang w:val="hy-AM"/>
        </w:rPr>
        <w:t>ընտրված</w:t>
      </w:r>
      <w:r w:rsidRPr="0075652C">
        <w:rPr>
          <w:rFonts w:ascii="Sylfaen" w:hAnsi="Sylfaen"/>
          <w:i w:val="0"/>
          <w:lang w:val="af-ZA"/>
        </w:rPr>
        <w:t xml:space="preserve"> մասնակցին սահմանված կարգով կառաջարկվի կնքել </w:t>
      </w:r>
      <w:r w:rsidRPr="0075652C">
        <w:rPr>
          <w:rFonts w:ascii="Sylfaen" w:hAnsi="Sylfaen"/>
          <w:i w:val="0"/>
          <w:lang w:val="hy-AM"/>
        </w:rPr>
        <w:t>սննդամթերքի</w:t>
      </w:r>
      <w:r w:rsidRPr="0075652C">
        <w:rPr>
          <w:rFonts w:ascii="Sylfaen" w:hAnsi="Sylfaen"/>
          <w:i w:val="0"/>
          <w:lang w:val="af-ZA"/>
        </w:rPr>
        <w:t xml:space="preserve">   մատակարարման պայմանագիր (այսուհետ` պայմանագիր)։ </w:t>
      </w:r>
    </w:p>
    <w:p w14:paraId="73099015" w14:textId="77777777" w:rsidR="00357D48" w:rsidRPr="0075652C" w:rsidRDefault="00A20B69" w:rsidP="00EF3662">
      <w:pPr>
        <w:pStyle w:val="a3"/>
        <w:spacing w:line="240" w:lineRule="auto"/>
        <w:ind w:firstLine="0"/>
        <w:rPr>
          <w:rFonts w:ascii="GHEA Grapalat" w:hAnsi="GHEA Grapalat"/>
          <w:i w:val="0"/>
          <w:lang w:val="af-ZA"/>
        </w:rPr>
      </w:pPr>
      <w:r w:rsidRPr="0075652C">
        <w:rPr>
          <w:rFonts w:ascii="GHEA Grapalat" w:hAnsi="GHEA Grapalat"/>
          <w:i w:val="0"/>
          <w:lang w:val="af-ZA"/>
        </w:rPr>
        <w:tab/>
      </w:r>
      <w:r w:rsidR="00A76C15" w:rsidRPr="0075652C">
        <w:rPr>
          <w:rFonts w:ascii="GHEA Grapalat" w:hAnsi="GHEA Grapalat"/>
          <w:i w:val="0"/>
          <w:lang w:val="af-ZA"/>
        </w:rPr>
        <w:t>«</w:t>
      </w:r>
      <w:r w:rsidR="00357D48" w:rsidRPr="0075652C">
        <w:rPr>
          <w:rFonts w:ascii="GHEA Grapalat" w:hAnsi="GHEA Grapalat"/>
          <w:i w:val="0"/>
          <w:lang w:val="af-ZA"/>
        </w:rPr>
        <w:t>Գնումների մասին</w:t>
      </w:r>
      <w:r w:rsidR="00A76C15" w:rsidRPr="0075652C">
        <w:rPr>
          <w:rFonts w:ascii="GHEA Grapalat" w:hAnsi="GHEA Grapalat"/>
          <w:i w:val="0"/>
          <w:lang w:val="af-ZA"/>
        </w:rPr>
        <w:t>»</w:t>
      </w:r>
      <w:r w:rsidR="00357D48" w:rsidRPr="0075652C">
        <w:rPr>
          <w:rFonts w:ascii="GHEA Grapalat" w:hAnsi="GHEA Grapalat"/>
          <w:i w:val="0"/>
          <w:lang w:val="af-ZA"/>
        </w:rPr>
        <w:t xml:space="preserve">ՀՀ օրենքի </w:t>
      </w:r>
      <w:r w:rsidR="00955E87" w:rsidRPr="0075652C">
        <w:rPr>
          <w:rFonts w:ascii="GHEA Grapalat" w:hAnsi="GHEA Grapalat"/>
          <w:i w:val="0"/>
          <w:lang w:val="af-ZA"/>
        </w:rPr>
        <w:t>7</w:t>
      </w:r>
      <w:r w:rsidR="00357D48" w:rsidRPr="0075652C">
        <w:rPr>
          <w:rFonts w:ascii="GHEA Grapalat" w:hAnsi="GHEA Grapalat"/>
          <w:i w:val="0"/>
          <w:lang w:val="af-ZA"/>
        </w:rPr>
        <w:t xml:space="preserve">-րդ հոդվածի համաձայն` </w:t>
      </w:r>
      <w:r w:rsidR="00DB4CC7" w:rsidRPr="0075652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5652C">
        <w:rPr>
          <w:rFonts w:ascii="GHEA Grapalat" w:hAnsi="GHEA Grapalat"/>
          <w:i w:val="0"/>
          <w:lang w:val="af-ZA"/>
        </w:rPr>
        <w:t xml:space="preserve">սույն </w:t>
      </w:r>
      <w:r w:rsidR="00496E18" w:rsidRPr="0075652C">
        <w:rPr>
          <w:rFonts w:ascii="GHEA Grapalat" w:hAnsi="GHEA Grapalat"/>
          <w:i w:val="0"/>
          <w:lang w:val="af-ZA"/>
        </w:rPr>
        <w:t xml:space="preserve">ընթացակարգին </w:t>
      </w:r>
      <w:r w:rsidR="00DB4CC7" w:rsidRPr="0075652C">
        <w:rPr>
          <w:rFonts w:ascii="GHEA Grapalat" w:hAnsi="GHEA Grapalat"/>
          <w:i w:val="0"/>
          <w:lang w:val="af-ZA"/>
        </w:rPr>
        <w:t>մասնակցելու հավասար իրավունք:</w:t>
      </w:r>
    </w:p>
    <w:p w14:paraId="50E9718F" w14:textId="77777777" w:rsidR="00A20B69" w:rsidRPr="0075652C" w:rsidRDefault="00496E18" w:rsidP="00EF3662">
      <w:pPr>
        <w:ind w:firstLine="720"/>
        <w:jc w:val="both"/>
        <w:rPr>
          <w:rFonts w:ascii="GHEA Grapalat" w:hAnsi="GHEA Grapalat"/>
          <w:sz w:val="20"/>
          <w:szCs w:val="20"/>
          <w:lang w:val="af-ZA"/>
        </w:rPr>
      </w:pPr>
      <w:r w:rsidRPr="0075652C">
        <w:rPr>
          <w:rFonts w:ascii="GHEA Grapalat" w:hAnsi="GHEA Grapalat"/>
          <w:sz w:val="20"/>
          <w:szCs w:val="20"/>
          <w:lang w:val="af-ZA"/>
        </w:rPr>
        <w:t xml:space="preserve">Սույն ընթացակարգին </w:t>
      </w:r>
      <w:r w:rsidR="00357D48" w:rsidRPr="0075652C">
        <w:rPr>
          <w:rFonts w:ascii="GHEA Grapalat" w:hAnsi="GHEA Grapalat"/>
          <w:sz w:val="20"/>
          <w:szCs w:val="20"/>
          <w:lang w:val="af-ZA"/>
        </w:rPr>
        <w:t>մասնակցելու իրավունք</w:t>
      </w:r>
      <w:r w:rsidR="003C3660" w:rsidRPr="0075652C">
        <w:rPr>
          <w:rFonts w:ascii="GHEA Grapalat" w:hAnsi="GHEA Grapalat"/>
          <w:sz w:val="20"/>
          <w:szCs w:val="20"/>
          <w:lang w:val="af-ZA"/>
        </w:rPr>
        <w:t xml:space="preserve">չունեցող </w:t>
      </w:r>
      <w:r w:rsidR="006E7947" w:rsidRPr="0075652C">
        <w:rPr>
          <w:rFonts w:ascii="GHEA Grapalat" w:hAnsi="GHEA Grapalat"/>
          <w:sz w:val="20"/>
          <w:szCs w:val="20"/>
          <w:lang w:val="af-ZA"/>
        </w:rPr>
        <w:t xml:space="preserve">անձանց, ինչպես </w:t>
      </w:r>
      <w:r w:rsidR="00A20B69" w:rsidRPr="0075652C">
        <w:rPr>
          <w:rFonts w:ascii="GHEA Grapalat" w:hAnsi="GHEA Grapalat"/>
          <w:sz w:val="20"/>
          <w:szCs w:val="20"/>
          <w:lang w:val="af-ZA"/>
        </w:rPr>
        <w:t xml:space="preserve">նաև մասնակիցներին ներկայացվող </w:t>
      </w:r>
      <w:r w:rsidR="008A511D" w:rsidRPr="0075652C">
        <w:rPr>
          <w:rFonts w:ascii="GHEA Grapalat" w:hAnsi="GHEA Grapalat"/>
          <w:sz w:val="20"/>
          <w:szCs w:val="20"/>
          <w:lang w:val="af-ZA"/>
        </w:rPr>
        <w:t xml:space="preserve">պայմանները </w:t>
      </w:r>
      <w:r w:rsidR="00A20B69" w:rsidRPr="0075652C">
        <w:rPr>
          <w:rFonts w:ascii="GHEA Grapalat" w:hAnsi="GHEA Grapalat"/>
          <w:sz w:val="20"/>
          <w:szCs w:val="20"/>
          <w:lang w:val="af-ZA"/>
        </w:rPr>
        <w:t>սահմանված են սույն ընթացակարգի հրավերով:</w:t>
      </w:r>
    </w:p>
    <w:p w14:paraId="26B66593" w14:textId="77777777" w:rsidR="00357D48" w:rsidRPr="0075652C" w:rsidRDefault="00EE73A8" w:rsidP="00EF3662">
      <w:pPr>
        <w:pStyle w:val="a3"/>
        <w:spacing w:line="240" w:lineRule="auto"/>
        <w:rPr>
          <w:rFonts w:ascii="GHEA Grapalat" w:hAnsi="GHEA Grapalat"/>
          <w:i w:val="0"/>
          <w:lang w:val="af-ZA"/>
        </w:rPr>
      </w:pPr>
      <w:r w:rsidRPr="0075652C">
        <w:rPr>
          <w:rFonts w:ascii="GHEA Grapalat" w:hAnsi="GHEA Grapalat"/>
          <w:i w:val="0"/>
          <w:lang w:val="af-ZA"/>
        </w:rPr>
        <w:t xml:space="preserve">Ընտրված </w:t>
      </w:r>
      <w:r w:rsidR="00357D48" w:rsidRPr="0075652C">
        <w:rPr>
          <w:rFonts w:ascii="GHEA Grapalat" w:hAnsi="GHEA Grapalat"/>
          <w:i w:val="0"/>
          <w:lang w:val="af-ZA"/>
        </w:rPr>
        <w:t xml:space="preserve">մասնակիցը որոշվում է </w:t>
      </w:r>
      <w:bookmarkStart w:id="1" w:name="_Hlk23167512"/>
      <w:r w:rsidR="00496E18" w:rsidRPr="0075652C">
        <w:rPr>
          <w:rFonts w:ascii="GHEA Grapalat" w:hAnsi="GHEA Grapalat"/>
          <w:i w:val="0"/>
          <w:lang w:val="af-ZA"/>
        </w:rPr>
        <w:t xml:space="preserve">ոչ գնային պայմաններով բավարար գնահատված </w:t>
      </w:r>
      <w:bookmarkEnd w:id="1"/>
      <w:r w:rsidR="00357D48" w:rsidRPr="0075652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5652C">
        <w:rPr>
          <w:rFonts w:ascii="GHEA Grapalat" w:hAnsi="GHEA Grapalat"/>
          <w:i w:val="0"/>
          <w:lang w:val="af-ZA"/>
        </w:rPr>
        <w:t>։</w:t>
      </w:r>
    </w:p>
    <w:p w14:paraId="3E637E16" w14:textId="77777777" w:rsidR="0067579A" w:rsidRPr="0075652C" w:rsidRDefault="00357D48" w:rsidP="00EF3662">
      <w:pPr>
        <w:pStyle w:val="a3"/>
        <w:spacing w:line="240" w:lineRule="auto"/>
        <w:rPr>
          <w:rFonts w:ascii="GHEA Grapalat" w:hAnsi="GHEA Grapalat"/>
          <w:i w:val="0"/>
          <w:lang w:val="af-ZA"/>
        </w:rPr>
      </w:pPr>
      <w:r w:rsidRPr="0075652C">
        <w:rPr>
          <w:rFonts w:ascii="GHEA Grapalat" w:hAnsi="GHEA Grapalat"/>
          <w:i w:val="0"/>
          <w:lang w:val="af-ZA"/>
        </w:rPr>
        <w:t xml:space="preserve">Էլեկտրոնային ձևով հրավեր տրամադրելու պահանջի դեպքում պատվիրատուն </w:t>
      </w:r>
      <w:r w:rsidR="00E222A7" w:rsidRPr="0075652C">
        <w:rPr>
          <w:rFonts w:ascii="GHEA Grapalat" w:hAnsi="GHEA Grapalat"/>
          <w:i w:val="0"/>
          <w:lang w:val="af-ZA"/>
        </w:rPr>
        <w:t xml:space="preserve">անվճար </w:t>
      </w:r>
      <w:r w:rsidRPr="0075652C">
        <w:rPr>
          <w:rFonts w:ascii="GHEA Grapalat" w:hAnsi="GHEA Grapalat"/>
          <w:i w:val="0"/>
          <w:lang w:val="af-ZA"/>
        </w:rPr>
        <w:t>ապահովում է հրավերի` էլեկտրոնային ձևով տրամադրումը դիմում</w:t>
      </w:r>
      <w:r w:rsidR="0006311D" w:rsidRPr="0075652C">
        <w:rPr>
          <w:rFonts w:ascii="GHEA Grapalat" w:hAnsi="GHEA Grapalat"/>
          <w:i w:val="0"/>
          <w:lang w:val="af-ZA"/>
        </w:rPr>
        <w:t>ը</w:t>
      </w:r>
      <w:r w:rsidRPr="0075652C">
        <w:rPr>
          <w:rFonts w:ascii="GHEA Grapalat" w:hAnsi="GHEA Grapalat"/>
          <w:i w:val="0"/>
          <w:lang w:val="af-ZA"/>
        </w:rPr>
        <w:t xml:space="preserve"> ստանալու օրվան հաջորդող աշխատանքային օրվա ընթացքում</w:t>
      </w:r>
      <w:r w:rsidR="004D5671" w:rsidRPr="0075652C">
        <w:rPr>
          <w:rFonts w:ascii="GHEA Grapalat" w:hAnsi="GHEA Grapalat"/>
          <w:i w:val="0"/>
          <w:lang w:val="af-ZA"/>
        </w:rPr>
        <w:t>։</w:t>
      </w:r>
    </w:p>
    <w:p w14:paraId="09E8E8FD" w14:textId="77777777" w:rsidR="00332EE7" w:rsidRPr="0075652C" w:rsidRDefault="00332EE7" w:rsidP="00A43FF8">
      <w:pPr>
        <w:pStyle w:val="a3"/>
        <w:spacing w:line="240" w:lineRule="auto"/>
        <w:rPr>
          <w:rFonts w:ascii="GHEA Grapalat" w:hAnsi="GHEA Grapalat"/>
          <w:i w:val="0"/>
          <w:lang w:val="af-ZA"/>
        </w:rPr>
      </w:pPr>
      <w:r w:rsidRPr="0075652C">
        <w:rPr>
          <w:rFonts w:ascii="GHEA Grapalat" w:hAnsi="GHEA Grapalat"/>
          <w:i w:val="0"/>
          <w:lang w:val="af-ZA"/>
        </w:rPr>
        <w:t>Սույն ընթացակարգին մասնակցության հայտերն անհրաժեշտ է ներկայացնել</w:t>
      </w:r>
      <w:r w:rsidR="00A43FF8" w:rsidRPr="0075652C">
        <w:rPr>
          <w:rFonts w:ascii="Sylfaen" w:hAnsi="Sylfaen"/>
          <w:i w:val="0"/>
          <w:lang w:val="hy-AM"/>
        </w:rPr>
        <w:t xml:space="preserve"> ք Վանաձոր </w:t>
      </w:r>
      <w:r w:rsidR="006A0388" w:rsidRPr="0075652C">
        <w:rPr>
          <w:rFonts w:ascii="Sylfaen" w:hAnsi="Sylfaen"/>
          <w:i w:val="0"/>
          <w:lang w:val="hy-AM"/>
        </w:rPr>
        <w:t xml:space="preserve">Մյասնիկյան 7ա  </w:t>
      </w:r>
      <w:r w:rsidR="007B654A" w:rsidRPr="0075652C">
        <w:rPr>
          <w:rFonts w:ascii="Sylfaen" w:hAnsi="Sylfaen"/>
          <w:i w:val="0"/>
          <w:lang w:val="hy-AM"/>
        </w:rPr>
        <w:t xml:space="preserve"> </w:t>
      </w:r>
      <w:r w:rsidRPr="0075652C">
        <w:rPr>
          <w:rFonts w:ascii="GHEA Grapalat" w:hAnsi="GHEA Grapalat"/>
          <w:i w:val="0"/>
          <w:lang w:val="af-ZA"/>
        </w:rPr>
        <w:t xml:space="preserve">հասցեով, </w:t>
      </w:r>
      <w:r w:rsidR="006265F4" w:rsidRPr="0075652C">
        <w:rPr>
          <w:rFonts w:ascii="GHEA Grapalat" w:hAnsi="GHEA Grapalat"/>
          <w:i w:val="0"/>
          <w:lang w:val="af-ZA"/>
        </w:rPr>
        <w:t xml:space="preserve">փաստաթղթային ձևովմինչև սույն հայտարարության </w:t>
      </w:r>
      <w:r w:rsidR="00A43FF8" w:rsidRPr="0075652C">
        <w:rPr>
          <w:rFonts w:ascii="GHEA Grapalat" w:hAnsi="GHEA Grapalat"/>
          <w:i w:val="0"/>
          <w:lang w:val="hy-AM"/>
        </w:rPr>
        <w:t xml:space="preserve"> </w:t>
      </w:r>
      <w:r w:rsidR="006265F4" w:rsidRPr="0075652C">
        <w:rPr>
          <w:rFonts w:ascii="GHEA Grapalat" w:hAnsi="GHEA Grapalat"/>
          <w:i w:val="0"/>
          <w:lang w:val="af-ZA"/>
        </w:rPr>
        <w:t xml:space="preserve">հրապարակման </w:t>
      </w:r>
      <w:r w:rsidRPr="0075652C">
        <w:rPr>
          <w:rFonts w:ascii="GHEA Grapalat" w:hAnsi="GHEA Grapalat"/>
          <w:i w:val="0"/>
          <w:lang w:val="af-ZA"/>
        </w:rPr>
        <w:t xml:space="preserve">օրվանից հաշված -րդ օրվա ժամը -ը: </w:t>
      </w:r>
    </w:p>
    <w:p w14:paraId="473EE0F7" w14:textId="77777777" w:rsidR="00357D48" w:rsidRPr="0075652C" w:rsidRDefault="000076A1" w:rsidP="006265F4">
      <w:pPr>
        <w:pStyle w:val="a3"/>
        <w:spacing w:line="240" w:lineRule="auto"/>
        <w:ind w:firstLine="708"/>
        <w:rPr>
          <w:rFonts w:ascii="GHEA Grapalat" w:hAnsi="GHEA Grapalat"/>
          <w:i w:val="0"/>
          <w:lang w:val="af-ZA"/>
        </w:rPr>
      </w:pPr>
      <w:r w:rsidRPr="0075652C">
        <w:rPr>
          <w:rFonts w:ascii="GHEA Grapalat" w:hAnsi="GHEA Grapalat"/>
          <w:i w:val="0"/>
          <w:lang w:val="af-ZA"/>
        </w:rPr>
        <w:t>Հայտերը, հայերենից բացի, կարող են ներկայացվել նաև անգլերեն կամ ռուսերեն:</w:t>
      </w:r>
    </w:p>
    <w:p w14:paraId="52494044" w14:textId="1723A157" w:rsidR="00332EE7" w:rsidRPr="0075652C" w:rsidRDefault="00332EE7" w:rsidP="00332EE7">
      <w:pPr>
        <w:pStyle w:val="a3"/>
        <w:spacing w:line="240" w:lineRule="auto"/>
        <w:ind w:firstLine="708"/>
        <w:rPr>
          <w:rFonts w:ascii="GHEA Grapalat" w:hAnsi="GHEA Grapalat"/>
          <w:i w:val="0"/>
          <w:lang w:val="af-ZA"/>
        </w:rPr>
      </w:pPr>
      <w:r w:rsidRPr="0075652C">
        <w:rPr>
          <w:rFonts w:ascii="GHEA Grapalat" w:hAnsi="GHEA Grapalat"/>
          <w:i w:val="0"/>
          <w:lang w:val="af-ZA"/>
        </w:rPr>
        <w:t xml:space="preserve">Հայտերի բացումը տեղի կունենա </w:t>
      </w:r>
      <w:r w:rsidR="00A43FF8" w:rsidRPr="0075652C">
        <w:rPr>
          <w:rFonts w:ascii="Sylfaen" w:hAnsi="Sylfaen"/>
          <w:i w:val="0"/>
          <w:lang w:val="hy-AM"/>
        </w:rPr>
        <w:t xml:space="preserve">ք Վանաձոր </w:t>
      </w:r>
      <w:r w:rsidR="006A0388" w:rsidRPr="0075652C">
        <w:rPr>
          <w:rFonts w:ascii="Sylfaen" w:hAnsi="Sylfaen"/>
          <w:bCs/>
          <w:i w:val="0"/>
          <w:color w:val="000000"/>
          <w:szCs w:val="18"/>
          <w:lang w:val="hy-AM"/>
        </w:rPr>
        <w:t xml:space="preserve">Մյասնիկյան 7ա  </w:t>
      </w:r>
      <w:r w:rsidR="001F450A" w:rsidRPr="0075652C">
        <w:rPr>
          <w:rFonts w:ascii="Sylfaen" w:hAnsi="Sylfaen"/>
          <w:bCs/>
          <w:i w:val="0"/>
          <w:color w:val="000000"/>
          <w:szCs w:val="18"/>
          <w:lang w:val="hy-AM"/>
        </w:rPr>
        <w:t xml:space="preserve"> </w:t>
      </w:r>
      <w:r w:rsidRPr="0075652C">
        <w:rPr>
          <w:rFonts w:ascii="GHEA Grapalat" w:hAnsi="GHEA Grapalat"/>
          <w:i w:val="0"/>
          <w:lang w:val="af-ZA"/>
        </w:rPr>
        <w:t xml:space="preserve">հասցեում,  « </w:t>
      </w:r>
      <w:r w:rsidR="00C33E15">
        <w:rPr>
          <w:rFonts w:ascii="GHEA Grapalat" w:hAnsi="GHEA Grapalat"/>
          <w:i w:val="0"/>
          <w:lang w:val="hy-AM"/>
        </w:rPr>
        <w:t>2025</w:t>
      </w:r>
      <w:r w:rsidR="00A43FF8" w:rsidRPr="0075652C">
        <w:rPr>
          <w:rFonts w:ascii="GHEA Grapalat" w:hAnsi="GHEA Grapalat"/>
          <w:i w:val="0"/>
          <w:lang w:val="hy-AM"/>
        </w:rPr>
        <w:t>թ</w:t>
      </w:r>
      <w:r w:rsidRPr="0075652C">
        <w:rPr>
          <w:rFonts w:ascii="GHEA Grapalat" w:hAnsi="GHEA Grapalat"/>
          <w:i w:val="0"/>
          <w:lang w:val="af-ZA"/>
        </w:rPr>
        <w:t xml:space="preserve">  » «</w:t>
      </w:r>
      <w:r w:rsidR="00854273">
        <w:rPr>
          <w:rFonts w:ascii="GHEA Grapalat" w:hAnsi="GHEA Grapalat"/>
          <w:i w:val="0"/>
          <w:lang w:val="hy-AM"/>
        </w:rPr>
        <w:t>դեկտեմբերի</w:t>
      </w:r>
      <w:r w:rsidR="00A43FF8" w:rsidRPr="0075652C">
        <w:rPr>
          <w:rFonts w:ascii="GHEA Grapalat" w:hAnsi="GHEA Grapalat"/>
          <w:i w:val="0"/>
          <w:lang w:val="af-ZA"/>
        </w:rPr>
        <w:t xml:space="preserve"> » « </w:t>
      </w:r>
      <w:r w:rsidR="00854273">
        <w:rPr>
          <w:rFonts w:ascii="GHEA Grapalat" w:hAnsi="GHEA Grapalat"/>
          <w:i w:val="0"/>
          <w:lang w:val="af-ZA"/>
        </w:rPr>
        <w:t>30</w:t>
      </w:r>
      <w:r w:rsidRPr="0075652C">
        <w:rPr>
          <w:rFonts w:ascii="GHEA Grapalat" w:hAnsi="GHEA Grapalat"/>
          <w:i w:val="0"/>
          <w:lang w:val="af-ZA"/>
        </w:rPr>
        <w:t xml:space="preserve">» -ին ժամը  </w:t>
      </w:r>
      <w:r w:rsidR="006B48FC" w:rsidRPr="0075652C">
        <w:rPr>
          <w:rFonts w:ascii="GHEA Grapalat" w:hAnsi="GHEA Grapalat"/>
          <w:i w:val="0"/>
          <w:lang w:val="hy-AM"/>
        </w:rPr>
        <w:t>14:0</w:t>
      </w:r>
      <w:r w:rsidR="006A0388" w:rsidRPr="0075652C">
        <w:rPr>
          <w:rFonts w:ascii="GHEA Grapalat" w:hAnsi="GHEA Grapalat"/>
          <w:i w:val="0"/>
          <w:lang w:val="hy-AM"/>
        </w:rPr>
        <w:t>0</w:t>
      </w:r>
      <w:r w:rsidRPr="0075652C">
        <w:rPr>
          <w:rFonts w:ascii="GHEA Grapalat" w:hAnsi="GHEA Grapalat"/>
          <w:i w:val="0"/>
          <w:lang w:val="af-ZA"/>
        </w:rPr>
        <w:t xml:space="preserve">-ին։   </w:t>
      </w:r>
    </w:p>
    <w:p w14:paraId="5F33570E" w14:textId="77777777" w:rsidR="006675F2" w:rsidRPr="0075652C" w:rsidRDefault="006675F2" w:rsidP="002F2DB8">
      <w:pPr>
        <w:ind w:firstLine="720"/>
        <w:jc w:val="both"/>
        <w:rPr>
          <w:rFonts w:ascii="GHEA Grapalat" w:hAnsi="GHEA Grapalat"/>
          <w:sz w:val="20"/>
          <w:szCs w:val="20"/>
          <w:lang w:val="af-ZA"/>
        </w:rPr>
      </w:pPr>
      <w:r w:rsidRPr="0075652C">
        <w:rPr>
          <w:rFonts w:ascii="GHEA Grapalat" w:hAnsi="GHEA Grapalat"/>
          <w:sz w:val="20"/>
          <w:szCs w:val="20"/>
          <w:lang w:val="af-ZA"/>
        </w:rPr>
        <w:t>Սույն ընթացակարգի վերաբերյալ բողոք</w:t>
      </w:r>
      <w:r w:rsidRPr="0075652C">
        <w:rPr>
          <w:rFonts w:ascii="GHEA Grapalat" w:hAnsi="GHEA Grapalat"/>
          <w:sz w:val="20"/>
          <w:szCs w:val="20"/>
          <w:lang w:val="hy-AM"/>
        </w:rPr>
        <w:t xml:space="preserve">արկումն իրականացվում է </w:t>
      </w:r>
      <w:r w:rsidRPr="0075652C">
        <w:rPr>
          <w:rFonts w:ascii="GHEA Grapalat" w:hAnsi="GHEA Grapalat"/>
          <w:sz w:val="20"/>
          <w:szCs w:val="20"/>
          <w:lang w:val="af-ZA"/>
        </w:rPr>
        <w:t>«</w:t>
      </w:r>
      <w:r w:rsidRPr="0075652C">
        <w:rPr>
          <w:rFonts w:ascii="GHEA Grapalat" w:hAnsi="GHEA Grapalat"/>
          <w:sz w:val="20"/>
          <w:szCs w:val="20"/>
          <w:lang w:val="hy-AM"/>
        </w:rPr>
        <w:t>Գնումներիմասին</w:t>
      </w:r>
      <w:r w:rsidRPr="0075652C">
        <w:rPr>
          <w:rFonts w:ascii="GHEA Grapalat" w:hAnsi="GHEA Grapalat"/>
          <w:sz w:val="20"/>
          <w:szCs w:val="20"/>
          <w:lang w:val="af-ZA"/>
        </w:rPr>
        <w:t>»</w:t>
      </w:r>
      <w:r w:rsidRPr="0075652C">
        <w:rPr>
          <w:rFonts w:ascii="GHEA Grapalat" w:hAnsi="GHEA Grapalat"/>
          <w:sz w:val="20"/>
          <w:szCs w:val="20"/>
          <w:lang w:val="hy-AM"/>
        </w:rPr>
        <w:t xml:space="preserve"> ՀՀօրենքովևՀՀ քաղաքացիական դատավարության օրենսգրքով սահմանված կարգով։</w:t>
      </w:r>
    </w:p>
    <w:p w14:paraId="4F9F9292" w14:textId="77777777" w:rsidR="002F2DB8" w:rsidRPr="0075652C" w:rsidRDefault="002F2DB8" w:rsidP="002F2DB8">
      <w:pPr>
        <w:pStyle w:val="a3"/>
        <w:spacing w:line="240" w:lineRule="auto"/>
        <w:rPr>
          <w:rFonts w:ascii="Sylfaen" w:hAnsi="Sylfaen"/>
          <w:i w:val="0"/>
          <w:lang w:val="af-ZA"/>
        </w:rPr>
      </w:pPr>
      <w:r w:rsidRPr="0075652C">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75652C">
        <w:rPr>
          <w:rFonts w:ascii="Sylfaen" w:hAnsi="Sylfaen"/>
          <w:i w:val="0"/>
          <w:u w:val="single"/>
          <w:lang w:val="hy-AM"/>
        </w:rPr>
        <w:t>Հերմինե Անդրեասյան</w:t>
      </w:r>
      <w:r w:rsidRPr="0075652C">
        <w:rPr>
          <w:rFonts w:ascii="Sylfaen" w:hAnsi="Sylfaen"/>
          <w:i w:val="0"/>
          <w:lang w:val="af-ZA"/>
        </w:rPr>
        <w:t>-ին</w:t>
      </w:r>
    </w:p>
    <w:p w14:paraId="37C6C6C1" w14:textId="77777777" w:rsidR="002F2DB8" w:rsidRPr="0075652C" w:rsidRDefault="002F2DB8" w:rsidP="002F2DB8">
      <w:pPr>
        <w:pStyle w:val="a3"/>
        <w:spacing w:line="240" w:lineRule="auto"/>
        <w:ind w:firstLine="0"/>
        <w:rPr>
          <w:rFonts w:ascii="Sylfaen" w:hAnsi="Sylfaen"/>
          <w:i w:val="0"/>
          <w:lang w:val="af-ZA"/>
        </w:rPr>
      </w:pPr>
      <w:r w:rsidRPr="0075652C">
        <w:rPr>
          <w:rFonts w:ascii="Sylfaen" w:hAnsi="Sylfaen"/>
          <w:i w:val="0"/>
          <w:lang w:val="af-ZA"/>
        </w:rPr>
        <w:tab/>
      </w:r>
      <w:r w:rsidRPr="0075652C">
        <w:rPr>
          <w:rFonts w:ascii="Sylfaen" w:hAnsi="Sylfaen"/>
          <w:i w:val="0"/>
          <w:lang w:val="af-ZA"/>
        </w:rPr>
        <w:tab/>
      </w:r>
      <w:r w:rsidRPr="0075652C">
        <w:rPr>
          <w:rFonts w:ascii="Sylfaen" w:hAnsi="Sylfaen"/>
          <w:i w:val="0"/>
          <w:lang w:val="af-ZA"/>
        </w:rPr>
        <w:tab/>
      </w:r>
      <w:r w:rsidRPr="0075652C">
        <w:rPr>
          <w:rFonts w:ascii="Sylfaen" w:hAnsi="Sylfaen"/>
          <w:i w:val="0"/>
          <w:lang w:val="af-ZA"/>
        </w:rPr>
        <w:tab/>
      </w:r>
      <w:r w:rsidRPr="0075652C">
        <w:rPr>
          <w:rFonts w:ascii="Sylfaen" w:hAnsi="Sylfaen"/>
          <w:i w:val="0"/>
          <w:lang w:val="af-ZA"/>
        </w:rPr>
        <w:tab/>
      </w:r>
    </w:p>
    <w:p w14:paraId="5FC39A2D" w14:textId="77777777" w:rsidR="002F2DB8" w:rsidRPr="0075652C" w:rsidRDefault="002F2DB8" w:rsidP="002F2DB8">
      <w:pPr>
        <w:pStyle w:val="a3"/>
        <w:spacing w:line="240" w:lineRule="auto"/>
        <w:rPr>
          <w:rFonts w:ascii="Sylfaen" w:hAnsi="Sylfaen"/>
          <w:i w:val="0"/>
          <w:u w:val="single"/>
          <w:lang w:val="af-ZA"/>
        </w:rPr>
      </w:pPr>
      <w:r w:rsidRPr="0075652C">
        <w:rPr>
          <w:rFonts w:ascii="Sylfaen" w:hAnsi="Sylfaen"/>
          <w:i w:val="0"/>
          <w:lang w:val="af-ZA"/>
        </w:rPr>
        <w:t xml:space="preserve">     Հեռախոս </w:t>
      </w:r>
      <w:r w:rsidRPr="0075652C">
        <w:rPr>
          <w:rFonts w:ascii="Sylfaen" w:hAnsi="Sylfaen"/>
          <w:i w:val="0"/>
          <w:u w:val="single"/>
          <w:lang w:val="af-ZA"/>
        </w:rPr>
        <w:tab/>
      </w:r>
      <w:r w:rsidRPr="0075652C">
        <w:rPr>
          <w:rFonts w:ascii="Sylfaen" w:hAnsi="Sylfaen"/>
          <w:i w:val="0"/>
          <w:u w:val="single"/>
          <w:lang w:val="hy-AM"/>
        </w:rPr>
        <w:t>098 643 667</w:t>
      </w:r>
    </w:p>
    <w:p w14:paraId="6DFE95CC" w14:textId="77777777" w:rsidR="002F2DB8" w:rsidRPr="0075652C" w:rsidRDefault="002F2DB8" w:rsidP="002F2DB8">
      <w:pPr>
        <w:pStyle w:val="a3"/>
        <w:spacing w:line="240" w:lineRule="auto"/>
        <w:rPr>
          <w:rFonts w:ascii="Sylfaen" w:hAnsi="Sylfaen"/>
          <w:i w:val="0"/>
          <w:u w:val="single"/>
          <w:lang w:val="hy-AM"/>
        </w:rPr>
      </w:pPr>
      <w:r w:rsidRPr="0075652C">
        <w:rPr>
          <w:rFonts w:ascii="Sylfaen" w:hAnsi="Sylfaen"/>
          <w:i w:val="0"/>
          <w:lang w:val="af-ZA"/>
        </w:rPr>
        <w:t xml:space="preserve">  Էլ. փոստ </w:t>
      </w:r>
      <w:r w:rsidRPr="0075652C">
        <w:rPr>
          <w:rFonts w:ascii="Sylfaen" w:hAnsi="Sylfaen"/>
          <w:i w:val="0"/>
          <w:u w:val="single"/>
          <w:lang w:val="af-ZA"/>
        </w:rPr>
        <w:t>HermineA85@mail.ru</w:t>
      </w:r>
    </w:p>
    <w:p w14:paraId="5AC5B110" w14:textId="77777777" w:rsidR="00754697" w:rsidRPr="0075652C" w:rsidRDefault="002F2DB8" w:rsidP="002F2DB8">
      <w:pPr>
        <w:pStyle w:val="31"/>
        <w:spacing w:after="240" w:line="240" w:lineRule="auto"/>
        <w:ind w:firstLine="709"/>
        <w:rPr>
          <w:rFonts w:ascii="GHEA Grapalat" w:hAnsi="GHEA Grapalat" w:cs="Sylfaen"/>
          <w:b/>
          <w:lang w:val="es-ES"/>
        </w:rPr>
      </w:pPr>
      <w:r w:rsidRPr="0075652C">
        <w:rPr>
          <w:rFonts w:ascii="Sylfaen" w:hAnsi="Sylfaen"/>
          <w:lang w:val="af-ZA"/>
        </w:rPr>
        <w:t xml:space="preserve">Պատվիրատու </w:t>
      </w:r>
      <w:r w:rsidR="007E0FF1" w:rsidRPr="0075652C">
        <w:rPr>
          <w:rFonts w:ascii="Arial Armenian" w:hAnsi="Arial Armenian"/>
          <w:lang w:val="af-ZA"/>
        </w:rPr>
        <w:t>§</w:t>
      </w:r>
      <w:r w:rsidR="0008213A" w:rsidRPr="0075652C">
        <w:rPr>
          <w:rFonts w:ascii="Sylfaen" w:hAnsi="Sylfaen"/>
          <w:lang w:val="hy-AM"/>
        </w:rPr>
        <w:t xml:space="preserve">ՀՀ Լոռու մարզի Վանաձորի </w:t>
      </w:r>
      <w:r w:rsidR="006A0388" w:rsidRPr="0075652C">
        <w:rPr>
          <w:rFonts w:ascii="Sylfaen" w:hAnsi="Sylfaen"/>
          <w:lang w:val="hy-AM"/>
        </w:rPr>
        <w:t xml:space="preserve">Պ Տիչինայի անվան N20  </w:t>
      </w:r>
      <w:r w:rsidR="003E60DA" w:rsidRPr="0075652C">
        <w:rPr>
          <w:rFonts w:ascii="Sylfaen" w:hAnsi="Sylfaen"/>
          <w:lang w:val="hy-AM"/>
        </w:rPr>
        <w:t>հիմնական դպրոց</w:t>
      </w:r>
      <w:r w:rsidR="007E0FF1" w:rsidRPr="0075652C">
        <w:rPr>
          <w:rFonts w:ascii="Arial Armenian" w:hAnsi="Arial Armenian"/>
          <w:lang w:val="hy-AM"/>
        </w:rPr>
        <w:t>¦</w:t>
      </w:r>
      <w:r w:rsidR="007E0FF1" w:rsidRPr="0075652C">
        <w:rPr>
          <w:rFonts w:ascii="Sylfaen" w:hAnsi="Sylfaen"/>
          <w:lang w:val="hy-AM"/>
        </w:rPr>
        <w:t xml:space="preserve"> </w:t>
      </w:r>
      <w:r w:rsidR="0008213A" w:rsidRPr="0075652C">
        <w:rPr>
          <w:rFonts w:ascii="Sylfaen" w:hAnsi="Sylfaen"/>
          <w:lang w:val="hy-AM"/>
        </w:rPr>
        <w:t>ՊՈԱԿ</w:t>
      </w:r>
    </w:p>
    <w:p w14:paraId="6D2699B0" w14:textId="77777777" w:rsidR="00754697" w:rsidRPr="0075652C" w:rsidRDefault="00754697" w:rsidP="00EF3662">
      <w:pPr>
        <w:pStyle w:val="a3"/>
        <w:spacing w:line="240" w:lineRule="auto"/>
        <w:ind w:left="1404"/>
        <w:rPr>
          <w:rFonts w:ascii="GHEA Grapalat" w:hAnsi="GHEA Grapalat"/>
          <w:i w:val="0"/>
          <w:lang w:val="af-ZA"/>
        </w:rPr>
      </w:pPr>
    </w:p>
    <w:p w14:paraId="7CE2DDD5" w14:textId="77777777" w:rsidR="00A12C95" w:rsidRPr="0075652C" w:rsidRDefault="00A12C95" w:rsidP="00EF3662">
      <w:pPr>
        <w:pStyle w:val="a3"/>
        <w:spacing w:line="240" w:lineRule="auto"/>
        <w:ind w:left="1404"/>
        <w:rPr>
          <w:rFonts w:ascii="GHEA Grapalat" w:hAnsi="GHEA Grapalat"/>
          <w:i w:val="0"/>
          <w:lang w:val="af-ZA"/>
        </w:rPr>
      </w:pPr>
    </w:p>
    <w:p w14:paraId="26653FF9" w14:textId="77777777" w:rsidR="00055CC2" w:rsidRPr="0075652C" w:rsidRDefault="00055CC2" w:rsidP="00EF3662">
      <w:pPr>
        <w:pStyle w:val="aa"/>
        <w:ind w:right="-7" w:firstLine="567"/>
        <w:jc w:val="right"/>
        <w:rPr>
          <w:rFonts w:ascii="GHEA Grapalat" w:hAnsi="GHEA Grapalat" w:cs="Sylfaen"/>
          <w:i/>
          <w:sz w:val="22"/>
          <w:lang w:val="af-ZA"/>
        </w:rPr>
      </w:pPr>
    </w:p>
    <w:p w14:paraId="1553F639" w14:textId="77777777" w:rsidR="00055CC2" w:rsidRPr="0075652C" w:rsidRDefault="00055CC2" w:rsidP="00EF3662">
      <w:pPr>
        <w:pStyle w:val="aa"/>
        <w:ind w:right="-7" w:firstLine="567"/>
        <w:jc w:val="right"/>
        <w:rPr>
          <w:rFonts w:ascii="GHEA Grapalat" w:hAnsi="GHEA Grapalat" w:cs="Sylfaen"/>
          <w:i/>
          <w:sz w:val="22"/>
          <w:lang w:val="af-ZA"/>
        </w:rPr>
      </w:pPr>
    </w:p>
    <w:p w14:paraId="61ACC2BF" w14:textId="77777777" w:rsidR="00D46A8D" w:rsidRPr="00D46A8D" w:rsidRDefault="00D46A8D" w:rsidP="00D46A8D">
      <w:pPr>
        <w:shd w:val="clear" w:color="auto" w:fill="FFFFFF"/>
        <w:spacing w:line="300" w:lineRule="atLeast"/>
        <w:rPr>
          <w:rFonts w:ascii="Helvetica" w:hAnsi="Helvetica"/>
          <w:color w:val="5F6368"/>
          <w:sz w:val="27"/>
          <w:szCs w:val="27"/>
          <w:lang w:val="af-ZA"/>
        </w:rPr>
      </w:pPr>
      <w:r w:rsidRPr="00D46A8D">
        <w:rPr>
          <w:rFonts w:ascii="Helvetica" w:hAnsi="Helvetica"/>
          <w:color w:val="5F6368"/>
          <w:sz w:val="27"/>
          <w:szCs w:val="27"/>
          <w:lang w:val="af-ZA"/>
        </w:rPr>
        <w:t xml:space="preserve">HAYTARARUT’YUN GNANSHMAN HARTS’MAN MASIN* Haytararut’yan suyn tek’sty hastatvats e gnahatogh handznazhoghovi 2025 t’vakani «dektemberi» «23»«t’iv 1» ardzanagrut’yamb Ynt’ats’akargi tsatskagiry` V20D-GHAPDZB-26/1 Patviratun` §HH Lorru marzi Vanadzori P Tich’inayi anvan N20 himnakan dprots’¦ POAK-y, vory gtnvum e k’ Vanadzor Myasnikyan 7a hasts’eum, haytararum e gnanshman harts’um, vorn irakanats’vum e mek p’ulov: Suyn ynt’ats’akargi ardyunk’um yntrvats masnakts’in sahmanvats kargov karrajarkvi knk’el snndamt’erk’i matakararman paymanagir (aysuhet` paymanagir). «Gnumneri masin»HH orenk’i 7-rd hodvatsi hamadzayn` ts’ankats’ats andz, ankakh nra otarerkrya fizikakan andz, kazmakerput’yun kam k’aghak’ats’iut’yun ch’unets’vogh andz linelu hangamank’its’, uni suyn ynt’ats’akargin masnakts’elu havasar iravunk’: Suyn ynt’ats’akargin masnakts’elu iravunk’ch’unets’vogh andzants’, inch’pes nayev masnakits’nerin nerkayats’vogh paymannery sahmanvats yen suyn ynt’ats’akargi hraverov: Yntrvats </w:t>
      </w:r>
      <w:r w:rsidRPr="00D46A8D">
        <w:rPr>
          <w:rFonts w:ascii="Helvetica" w:hAnsi="Helvetica"/>
          <w:color w:val="5F6368"/>
          <w:sz w:val="27"/>
          <w:szCs w:val="27"/>
          <w:lang w:val="af-ZA"/>
        </w:rPr>
        <w:lastRenderedPageBreak/>
        <w:t>masnakits’y voroshvum e voch’ gnayin paymannerov bavarar gnahatvats hayter nerkayats’rats masnakits’neri t’vits’` nvazaguyn gnayin arrajark nerkayats’rats masnakts’in nakhapatvut’yun talu skzbunk’ov. Elektronayin dzevov hraver tramadrelu pahanji depk’um patviratun anvchar apahovum e hraveri` elektronayin dzevov tramadrumy dimumy stanalu orvan hajordogh ashkhatank’ayin orva ynt’ats’k’um. Suyn ynt’ats’akargin masnakts’ut’yan haytern anhrazhesht e nerkayats’nel k’ Vanadzor Myasnikyan 7a hasts’eov, p’astat’ght’ayin dzevovminch’ev suyn haytararut’yan hraparakman orvanits’ hashvats -rd orva zhamy -y: Haytery, hayerenits’ bats’i, karogh yen nerkayats’vel nayev angleren kam rruseren: Hayteri bats’umy teghi kunena k’ Vanadzor Myasnikyan 7a hasts’eum, « 2025t’ » «dektemberi » « 30» -in zhamy 14:00-in. Suyn ynt’ats’akargi veraberyal boghok’arkumn irakanats’vum e «Gnumnerimasin» HHorenk’ovevHH k’aghak’ats’iakan datavarut’yan orensgrk’ov sahmanvats kargov. Suyn haytararut’yan het kapvats lrats’uts’ich’ teghekut’yunner stanalu hamar karogh yek’ dimel gnahatogh handznazhoghovi k’artughar `Hermine Andreasyan-in Herrakhos 098 643 667 El. p’vost HermineA85@mail.ru Patviratu §HH Lorru marzi Vanadzori P Tich’inayi anvan N20 himnakan dprots’¦ POAK</w:t>
      </w:r>
    </w:p>
    <w:p w14:paraId="3BB80D87" w14:textId="77777777" w:rsidR="00D46A8D" w:rsidRDefault="00D46A8D" w:rsidP="00D46A8D">
      <w:pPr>
        <w:shd w:val="clear" w:color="auto" w:fill="FFFFFF"/>
        <w:spacing w:line="300" w:lineRule="atLeast"/>
        <w:rPr>
          <w:rFonts w:ascii="Helvetica" w:hAnsi="Helvetica"/>
          <w:color w:val="5F6368"/>
          <w:sz w:val="27"/>
          <w:szCs w:val="27"/>
          <w:u w:val="single"/>
        </w:rPr>
      </w:pPr>
      <w:r>
        <w:rPr>
          <w:rFonts w:ascii="Helvetica" w:hAnsi="Helvetica"/>
          <w:color w:val="5F6368"/>
          <w:sz w:val="27"/>
          <w:szCs w:val="27"/>
          <w:u w:val="single"/>
        </w:rPr>
        <w:t>Ցույց տալ ավելին</w:t>
      </w:r>
    </w:p>
    <w:p w14:paraId="1EEBBC5A" w14:textId="77777777" w:rsidR="00D46A8D" w:rsidRDefault="00D46A8D" w:rsidP="00D46A8D">
      <w:pPr>
        <w:shd w:val="clear" w:color="auto" w:fill="FFFFFF"/>
        <w:rPr>
          <w:rFonts w:ascii="Helvetica" w:hAnsi="Helvetica"/>
          <w:sz w:val="27"/>
          <w:szCs w:val="27"/>
        </w:rPr>
      </w:pPr>
      <w:r>
        <w:rPr>
          <w:rStyle w:val="ztplmc"/>
          <w:rFonts w:ascii="Helvetica" w:hAnsi="Helvetica"/>
          <w:color w:val="5F6368"/>
          <w:sz w:val="18"/>
          <w:szCs w:val="18"/>
        </w:rPr>
        <w:t>2 098</w:t>
      </w:r>
    </w:p>
    <w:p w14:paraId="54A58709" w14:textId="77777777" w:rsidR="00D46A8D" w:rsidRDefault="00D46A8D" w:rsidP="00D46A8D">
      <w:pPr>
        <w:shd w:val="clear" w:color="auto" w:fill="F5F5F5"/>
        <w:spacing w:line="420" w:lineRule="atLeast"/>
        <w:rPr>
          <w:color w:val="3C4043"/>
          <w:sz w:val="27"/>
          <w:szCs w:val="27"/>
        </w:rPr>
      </w:pPr>
      <w:r>
        <w:rPr>
          <w:rStyle w:val="rynqvb"/>
          <w:color w:val="3C4043"/>
          <w:sz w:val="27"/>
          <w:szCs w:val="27"/>
          <w:shd w:val="clear" w:color="auto" w:fill="D2E3FC"/>
          <w:lang w:val="en"/>
        </w:rPr>
        <w:t>ANNOUNCEMENT ON THE QUOTATION REQUEST* This text of the announcement is approved by the minutes of the evaluation committee of "December" "23" "No. 1" of 2025 Procedure code: V20D-GHAPSDB-26/1 The Client: §Vanadzor P. Tichina Primary School No. 20, Lori Region, RA¦ SNCO, located at 7a Myasnikyan Street, Vanadzor, announces a quotation request, which is carried out in one stage.</w:t>
      </w:r>
      <w:r>
        <w:rPr>
          <w:rStyle w:val="rynqvb"/>
          <w:color w:val="3C4043"/>
          <w:sz w:val="27"/>
          <w:szCs w:val="27"/>
          <w:lang w:val="en"/>
        </w:rPr>
        <w:t xml:space="preserve"> The participant selected </w:t>
      </w:r>
      <w:proofErr w:type="gramStart"/>
      <w:r>
        <w:rPr>
          <w:rStyle w:val="rynqvb"/>
          <w:color w:val="3C4043"/>
          <w:sz w:val="27"/>
          <w:szCs w:val="27"/>
          <w:lang w:val="en"/>
        </w:rPr>
        <w:t>as a result</w:t>
      </w:r>
      <w:proofErr w:type="gramEnd"/>
      <w:r>
        <w:rPr>
          <w:rStyle w:val="rynqvb"/>
          <w:color w:val="3C4043"/>
          <w:sz w:val="27"/>
          <w:szCs w:val="27"/>
          <w:lang w:val="en"/>
        </w:rPr>
        <w:t xml:space="preserve"> of this procedure will be offered to conclude a food supply contract (hereinafter referred to as the contract) in the prescribed manner. According to Article 7 of the RA Law "On Procurement", any person, regardless of whether he is a foreign individual, organization or stateless </w:t>
      </w:r>
      <w:proofErr w:type="gramStart"/>
      <w:r>
        <w:rPr>
          <w:rStyle w:val="rynqvb"/>
          <w:color w:val="3C4043"/>
          <w:sz w:val="27"/>
          <w:szCs w:val="27"/>
          <w:lang w:val="en"/>
        </w:rPr>
        <w:t>person,</w:t>
      </w:r>
      <w:proofErr w:type="gramEnd"/>
      <w:r>
        <w:rPr>
          <w:rStyle w:val="rynqvb"/>
          <w:color w:val="3C4043"/>
          <w:sz w:val="27"/>
          <w:szCs w:val="27"/>
          <w:lang w:val="en"/>
        </w:rPr>
        <w:t xml:space="preserve"> has an equal right to participate in this procedure. The conditions for persons not entitled to participate in this procedure, as well as for participants, </w:t>
      </w:r>
      <w:proofErr w:type="gramStart"/>
      <w:r>
        <w:rPr>
          <w:rStyle w:val="rynqvb"/>
          <w:color w:val="3C4043"/>
          <w:sz w:val="27"/>
          <w:szCs w:val="27"/>
          <w:lang w:val="en"/>
        </w:rPr>
        <w:t>are defined</w:t>
      </w:r>
      <w:proofErr w:type="gramEnd"/>
      <w:r>
        <w:rPr>
          <w:rStyle w:val="rynqvb"/>
          <w:color w:val="3C4043"/>
          <w:sz w:val="27"/>
          <w:szCs w:val="27"/>
          <w:lang w:val="en"/>
        </w:rPr>
        <w:t xml:space="preserve"> in the invitation to this procedure. The selected participant is determined from the number of participants who submitted applications that </w:t>
      </w:r>
      <w:proofErr w:type="gramStart"/>
      <w:r>
        <w:rPr>
          <w:rStyle w:val="rynqvb"/>
          <w:color w:val="3C4043"/>
          <w:sz w:val="27"/>
          <w:szCs w:val="27"/>
          <w:lang w:val="en"/>
        </w:rPr>
        <w:t>are assessed</w:t>
      </w:r>
      <w:proofErr w:type="gramEnd"/>
      <w:r>
        <w:rPr>
          <w:rStyle w:val="rynqvb"/>
          <w:color w:val="3C4043"/>
          <w:sz w:val="27"/>
          <w:szCs w:val="27"/>
          <w:lang w:val="en"/>
        </w:rPr>
        <w:t xml:space="preserve"> as satisfactory in non-price terms, on the principle of giving preference to the participant who submitted the lowest price offer. In case of a request to provide an invitation in electronic form, the customer shall provide the invitation in electronic form free of charge within the working day following the day of receipt of the application. Applications for participation in this procedure </w:t>
      </w:r>
      <w:proofErr w:type="gramStart"/>
      <w:r>
        <w:rPr>
          <w:rStyle w:val="rynqvb"/>
          <w:color w:val="3C4043"/>
          <w:sz w:val="27"/>
          <w:szCs w:val="27"/>
          <w:lang w:val="en"/>
        </w:rPr>
        <w:t>must be submitted</w:t>
      </w:r>
      <w:proofErr w:type="gramEnd"/>
      <w:r>
        <w:rPr>
          <w:rStyle w:val="rynqvb"/>
          <w:color w:val="3C4043"/>
          <w:sz w:val="27"/>
          <w:szCs w:val="27"/>
          <w:lang w:val="en"/>
        </w:rPr>
        <w:t xml:space="preserve"> to the address Myasnikyan 7a, Vanadzor, in paper form by 00:00 on the day following the date of publication of this announcement. Applications, in addition to Armenian, </w:t>
      </w:r>
      <w:proofErr w:type="gramStart"/>
      <w:r>
        <w:rPr>
          <w:rStyle w:val="rynqvb"/>
          <w:color w:val="3C4043"/>
          <w:sz w:val="27"/>
          <w:szCs w:val="27"/>
          <w:lang w:val="en"/>
        </w:rPr>
        <w:t>may also be submitted</w:t>
      </w:r>
      <w:proofErr w:type="gramEnd"/>
      <w:r>
        <w:rPr>
          <w:rStyle w:val="rynqvb"/>
          <w:color w:val="3C4043"/>
          <w:sz w:val="27"/>
          <w:szCs w:val="27"/>
          <w:lang w:val="en"/>
        </w:rPr>
        <w:t xml:space="preserve"> in English or Russian. The opening of applications will take place at Myasnikyan 7a, Vanadzor, on “December 30, 2025” at 14:00. The appeal regarding this procedure </w:t>
      </w:r>
      <w:proofErr w:type="gramStart"/>
      <w:r>
        <w:rPr>
          <w:rStyle w:val="rynqvb"/>
          <w:color w:val="3C4043"/>
          <w:sz w:val="27"/>
          <w:szCs w:val="27"/>
          <w:lang w:val="en"/>
        </w:rPr>
        <w:t>is carried out</w:t>
      </w:r>
      <w:proofErr w:type="gramEnd"/>
      <w:r>
        <w:rPr>
          <w:rStyle w:val="rynqvb"/>
          <w:color w:val="3C4043"/>
          <w:sz w:val="27"/>
          <w:szCs w:val="27"/>
          <w:lang w:val="en"/>
        </w:rPr>
        <w:t xml:space="preserve"> in accordance with the procedure established by the RA Law "On Procurement" and the RA Civil Procedure Code. For additional information regarding this announcement, you can contact the Secretary of the Evaluation Commission - Hermine Andreasyan Phone </w:t>
      </w:r>
      <w:r>
        <w:rPr>
          <w:rStyle w:val="rynqvb"/>
          <w:color w:val="3C4043"/>
          <w:sz w:val="27"/>
          <w:szCs w:val="27"/>
          <w:lang w:val="en"/>
        </w:rPr>
        <w:lastRenderedPageBreak/>
        <w:t>098 643 667 E-mail HermineA85@mail.ru Client: § Primary School No. 20 named after P. Tichina, Vanadzor, Lori Region, RA¦ SNCO</w:t>
      </w:r>
    </w:p>
    <w:p w14:paraId="5119961D" w14:textId="77777777" w:rsidR="00055CC2" w:rsidRPr="00D46A8D" w:rsidRDefault="00055CC2" w:rsidP="00EF3662">
      <w:pPr>
        <w:pStyle w:val="aa"/>
        <w:ind w:right="-7" w:firstLine="567"/>
        <w:jc w:val="right"/>
        <w:rPr>
          <w:rFonts w:ascii="GHEA Grapalat" w:hAnsi="GHEA Grapalat" w:cs="Sylfaen"/>
          <w:i/>
          <w:sz w:val="22"/>
        </w:rPr>
      </w:pPr>
      <w:bookmarkStart w:id="2" w:name="_GoBack"/>
      <w:bookmarkEnd w:id="2"/>
    </w:p>
    <w:p w14:paraId="5DA0B338" w14:textId="77777777" w:rsidR="00037DDE" w:rsidRPr="0075652C" w:rsidRDefault="00037DDE" w:rsidP="00EF3662">
      <w:pPr>
        <w:pStyle w:val="aa"/>
        <w:ind w:right="-7" w:firstLine="567"/>
        <w:jc w:val="right"/>
        <w:rPr>
          <w:rFonts w:ascii="GHEA Grapalat" w:hAnsi="GHEA Grapalat" w:cs="Sylfaen"/>
          <w:i/>
          <w:sz w:val="22"/>
          <w:lang w:val="af-ZA"/>
        </w:rPr>
      </w:pPr>
    </w:p>
    <w:p w14:paraId="79085FA1" w14:textId="77777777" w:rsidR="00037DDE" w:rsidRPr="0075652C" w:rsidRDefault="00037DDE" w:rsidP="00EF3662">
      <w:pPr>
        <w:pStyle w:val="aa"/>
        <w:ind w:right="-7" w:firstLine="567"/>
        <w:jc w:val="right"/>
        <w:rPr>
          <w:rFonts w:ascii="GHEA Grapalat" w:hAnsi="GHEA Grapalat" w:cs="Sylfaen"/>
          <w:i/>
          <w:sz w:val="22"/>
          <w:lang w:val="af-ZA"/>
        </w:rPr>
      </w:pPr>
    </w:p>
    <w:p w14:paraId="5149A018" w14:textId="77777777" w:rsidR="00037DDE" w:rsidRPr="0075652C" w:rsidRDefault="00037DDE" w:rsidP="00EF3662">
      <w:pPr>
        <w:pStyle w:val="aa"/>
        <w:ind w:right="-7" w:firstLine="567"/>
        <w:jc w:val="right"/>
        <w:rPr>
          <w:rFonts w:ascii="GHEA Grapalat" w:hAnsi="GHEA Grapalat" w:cs="Sylfaen"/>
          <w:i/>
          <w:sz w:val="22"/>
          <w:lang w:val="af-ZA"/>
        </w:rPr>
      </w:pPr>
    </w:p>
    <w:p w14:paraId="108F9542" w14:textId="77777777" w:rsidR="00037DDE" w:rsidRPr="0075652C" w:rsidRDefault="00037DDE" w:rsidP="00EF3662">
      <w:pPr>
        <w:pStyle w:val="aa"/>
        <w:ind w:right="-7" w:firstLine="567"/>
        <w:jc w:val="right"/>
        <w:rPr>
          <w:rFonts w:ascii="GHEA Grapalat" w:hAnsi="GHEA Grapalat" w:cs="Sylfaen"/>
          <w:i/>
          <w:sz w:val="22"/>
          <w:lang w:val="af-ZA"/>
        </w:rPr>
      </w:pPr>
    </w:p>
    <w:p w14:paraId="6F5DC4F6" w14:textId="77777777" w:rsidR="00826193" w:rsidRPr="0075652C" w:rsidRDefault="00826193" w:rsidP="00EF3662">
      <w:pPr>
        <w:pStyle w:val="aa"/>
        <w:ind w:right="-7" w:firstLine="567"/>
        <w:jc w:val="right"/>
        <w:rPr>
          <w:rFonts w:ascii="GHEA Grapalat" w:hAnsi="GHEA Grapalat" w:cs="Sylfaen"/>
          <w:i/>
          <w:sz w:val="22"/>
          <w:lang w:val="af-ZA"/>
        </w:rPr>
      </w:pPr>
    </w:p>
    <w:p w14:paraId="7B5A1636" w14:textId="77777777" w:rsidR="00826193" w:rsidRPr="0075652C" w:rsidRDefault="00826193" w:rsidP="00EF3662">
      <w:pPr>
        <w:pStyle w:val="aa"/>
        <w:ind w:right="-7" w:firstLine="567"/>
        <w:jc w:val="right"/>
        <w:rPr>
          <w:rFonts w:ascii="GHEA Grapalat" w:hAnsi="GHEA Grapalat" w:cs="Sylfaen"/>
          <w:i/>
          <w:sz w:val="22"/>
          <w:lang w:val="hy-AM"/>
        </w:rPr>
      </w:pPr>
    </w:p>
    <w:p w14:paraId="4A1317C4" w14:textId="77777777" w:rsidR="006B48FC" w:rsidRPr="0075652C" w:rsidRDefault="006B48FC" w:rsidP="00EF3662">
      <w:pPr>
        <w:pStyle w:val="aa"/>
        <w:ind w:right="-7" w:firstLine="567"/>
        <w:jc w:val="right"/>
        <w:rPr>
          <w:rFonts w:ascii="GHEA Grapalat" w:hAnsi="GHEA Grapalat" w:cs="Sylfaen"/>
          <w:i/>
          <w:sz w:val="22"/>
          <w:lang w:val="hy-AM"/>
        </w:rPr>
      </w:pPr>
    </w:p>
    <w:p w14:paraId="5983A7AC" w14:textId="77777777" w:rsidR="006B48FC" w:rsidRPr="0075652C" w:rsidRDefault="006B48FC" w:rsidP="00EF3662">
      <w:pPr>
        <w:pStyle w:val="aa"/>
        <w:ind w:right="-7" w:firstLine="567"/>
        <w:jc w:val="right"/>
        <w:rPr>
          <w:rFonts w:ascii="GHEA Grapalat" w:hAnsi="GHEA Grapalat" w:cs="Sylfaen"/>
          <w:i/>
          <w:sz w:val="22"/>
          <w:lang w:val="hy-AM"/>
        </w:rPr>
      </w:pPr>
    </w:p>
    <w:p w14:paraId="2AC459C9" w14:textId="77777777" w:rsidR="006B48FC" w:rsidRPr="0075652C" w:rsidRDefault="006B48FC" w:rsidP="00EF3662">
      <w:pPr>
        <w:pStyle w:val="aa"/>
        <w:ind w:right="-7" w:firstLine="567"/>
        <w:jc w:val="right"/>
        <w:rPr>
          <w:rFonts w:ascii="GHEA Grapalat" w:hAnsi="GHEA Grapalat" w:cs="Sylfaen"/>
          <w:i/>
          <w:sz w:val="22"/>
          <w:lang w:val="hy-AM"/>
        </w:rPr>
      </w:pPr>
    </w:p>
    <w:p w14:paraId="49B547DD" w14:textId="77777777" w:rsidR="006B48FC" w:rsidRPr="0075652C" w:rsidRDefault="006B48FC" w:rsidP="00EF3662">
      <w:pPr>
        <w:pStyle w:val="aa"/>
        <w:ind w:right="-7" w:firstLine="567"/>
        <w:jc w:val="right"/>
        <w:rPr>
          <w:rFonts w:ascii="GHEA Grapalat" w:hAnsi="GHEA Grapalat" w:cs="Sylfaen"/>
          <w:i/>
          <w:sz w:val="22"/>
          <w:lang w:val="hy-AM"/>
        </w:rPr>
      </w:pPr>
    </w:p>
    <w:p w14:paraId="4A92CCF1" w14:textId="77777777" w:rsidR="006B48FC" w:rsidRPr="0075652C" w:rsidRDefault="006B48FC" w:rsidP="00EF3662">
      <w:pPr>
        <w:pStyle w:val="aa"/>
        <w:ind w:right="-7" w:firstLine="567"/>
        <w:jc w:val="right"/>
        <w:rPr>
          <w:rFonts w:ascii="GHEA Grapalat" w:hAnsi="GHEA Grapalat" w:cs="Sylfaen"/>
          <w:i/>
          <w:sz w:val="22"/>
          <w:lang w:val="hy-AM"/>
        </w:rPr>
      </w:pPr>
    </w:p>
    <w:p w14:paraId="7CCD035A" w14:textId="77777777" w:rsidR="00096865" w:rsidRPr="0075652C" w:rsidRDefault="00096865" w:rsidP="00EF3662">
      <w:pPr>
        <w:pStyle w:val="aa"/>
        <w:spacing w:after="0"/>
        <w:ind w:firstLine="567"/>
        <w:jc w:val="right"/>
        <w:rPr>
          <w:rFonts w:ascii="GHEA Grapalat" w:hAnsi="GHEA Grapalat" w:cs="Sylfaen"/>
          <w:i/>
          <w:sz w:val="20"/>
          <w:szCs w:val="20"/>
          <w:lang w:val="af-ZA"/>
        </w:rPr>
      </w:pPr>
      <w:r w:rsidRPr="0075652C">
        <w:rPr>
          <w:rFonts w:ascii="GHEA Grapalat" w:hAnsi="GHEA Grapalat" w:cs="Sylfaen"/>
          <w:i/>
          <w:sz w:val="20"/>
          <w:szCs w:val="20"/>
          <w:lang w:val="hy-AM"/>
        </w:rPr>
        <w:t>Հաստատվածէ</w:t>
      </w:r>
    </w:p>
    <w:p w14:paraId="600690AD" w14:textId="2223ED90" w:rsidR="00096865" w:rsidRPr="0075652C" w:rsidRDefault="00630301" w:rsidP="00EF3662">
      <w:pPr>
        <w:pStyle w:val="aa"/>
        <w:spacing w:after="0"/>
        <w:ind w:firstLine="567"/>
        <w:jc w:val="right"/>
        <w:rPr>
          <w:rFonts w:ascii="GHEA Grapalat" w:hAnsi="GHEA Grapalat" w:cs="Sylfaen"/>
          <w:i/>
          <w:sz w:val="20"/>
          <w:szCs w:val="20"/>
          <w:lang w:val="af-ZA"/>
        </w:rPr>
      </w:pPr>
      <w:r w:rsidRPr="0075652C">
        <w:rPr>
          <w:rFonts w:ascii="GHEA Grapalat" w:hAnsi="GHEA Grapalat"/>
          <w:lang w:val="hy-AM"/>
        </w:rPr>
        <w:t>Վ20Դ-ԳՀԱՊՁԲ-</w:t>
      </w:r>
      <w:r w:rsidR="00854273">
        <w:rPr>
          <w:rFonts w:ascii="GHEA Grapalat" w:hAnsi="GHEA Grapalat"/>
          <w:lang w:val="hy-AM"/>
        </w:rPr>
        <w:t>26/1</w:t>
      </w:r>
      <w:r w:rsidR="00AE7E35" w:rsidRPr="0075652C">
        <w:rPr>
          <w:rFonts w:ascii="GHEA Grapalat" w:hAnsi="GHEA Grapalat"/>
          <w:i/>
          <w:lang w:val="hy-AM"/>
        </w:rPr>
        <w:t xml:space="preserve"> </w:t>
      </w:r>
      <w:r w:rsidR="00096865" w:rsidRPr="0075652C">
        <w:rPr>
          <w:rFonts w:ascii="GHEA Grapalat" w:hAnsi="GHEA Grapalat" w:cs="Sylfaen"/>
          <w:i/>
          <w:sz w:val="20"/>
          <w:szCs w:val="20"/>
          <w:lang w:val="hy-AM"/>
        </w:rPr>
        <w:t>ծածկա</w:t>
      </w:r>
      <w:r w:rsidR="00096865" w:rsidRPr="0075652C">
        <w:rPr>
          <w:rFonts w:ascii="GHEA Grapalat" w:hAnsi="GHEA Grapalat" w:cs="Times Armenian"/>
          <w:i/>
          <w:sz w:val="20"/>
          <w:szCs w:val="20"/>
          <w:lang w:val="hy-AM"/>
        </w:rPr>
        <w:t>գ</w:t>
      </w:r>
      <w:r w:rsidR="00096865" w:rsidRPr="0075652C">
        <w:rPr>
          <w:rFonts w:ascii="GHEA Grapalat" w:hAnsi="GHEA Grapalat" w:cs="Sylfaen"/>
          <w:i/>
          <w:sz w:val="20"/>
          <w:szCs w:val="20"/>
          <w:lang w:val="hy-AM"/>
        </w:rPr>
        <w:t>րով</w:t>
      </w:r>
    </w:p>
    <w:p w14:paraId="76E915C9" w14:textId="77777777" w:rsidR="00096865" w:rsidRPr="0075652C" w:rsidRDefault="00204E5B" w:rsidP="00EF3662">
      <w:pPr>
        <w:pStyle w:val="aa"/>
        <w:spacing w:after="0"/>
        <w:ind w:firstLine="567"/>
        <w:jc w:val="right"/>
        <w:rPr>
          <w:rFonts w:ascii="GHEA Grapalat" w:hAnsi="GHEA Grapalat" w:cs="Times Armenian"/>
          <w:i/>
          <w:sz w:val="20"/>
          <w:szCs w:val="20"/>
          <w:lang w:val="af-ZA"/>
        </w:rPr>
      </w:pPr>
      <w:r w:rsidRPr="0075652C">
        <w:rPr>
          <w:rFonts w:ascii="GHEA Grapalat" w:hAnsi="GHEA Grapalat" w:cs="Sylfaen"/>
          <w:i/>
          <w:sz w:val="20"/>
          <w:szCs w:val="20"/>
          <w:lang w:val="hy-AM"/>
        </w:rPr>
        <w:t>գնանշման</w:t>
      </w:r>
      <w:r w:rsidRPr="0075652C">
        <w:rPr>
          <w:rFonts w:ascii="GHEA Grapalat" w:hAnsi="GHEA Grapalat" w:cs="Sylfaen"/>
          <w:i/>
          <w:sz w:val="20"/>
          <w:szCs w:val="20"/>
          <w:lang w:val="af-ZA"/>
        </w:rPr>
        <w:t xml:space="preserve"> </w:t>
      </w:r>
      <w:r w:rsidRPr="0075652C">
        <w:rPr>
          <w:rFonts w:ascii="GHEA Grapalat" w:hAnsi="GHEA Grapalat" w:cs="Sylfaen"/>
          <w:i/>
          <w:sz w:val="20"/>
          <w:szCs w:val="20"/>
          <w:lang w:val="hy-AM"/>
        </w:rPr>
        <w:t>հարցման</w:t>
      </w:r>
      <w:r w:rsidR="00EE5855" w:rsidRPr="0075652C">
        <w:rPr>
          <w:rFonts w:ascii="GHEA Grapalat" w:hAnsi="GHEA Grapalat" w:cs="Times Armenian"/>
          <w:i/>
          <w:sz w:val="20"/>
          <w:szCs w:val="20"/>
          <w:lang w:val="af-ZA"/>
        </w:rPr>
        <w:t xml:space="preserve">գնահատող </w:t>
      </w:r>
      <w:r w:rsidR="00096865" w:rsidRPr="0075652C">
        <w:rPr>
          <w:rFonts w:ascii="GHEA Grapalat" w:hAnsi="GHEA Grapalat" w:cs="Sylfaen"/>
          <w:i/>
          <w:sz w:val="20"/>
          <w:szCs w:val="20"/>
          <w:lang w:val="hy-AM"/>
        </w:rPr>
        <w:t>հանձնաժողովի</w:t>
      </w:r>
    </w:p>
    <w:p w14:paraId="66F5B129" w14:textId="7E6D2721" w:rsidR="00096865" w:rsidRPr="0075652C" w:rsidRDefault="00096865" w:rsidP="00EF3662">
      <w:pPr>
        <w:pStyle w:val="aa"/>
        <w:spacing w:after="0"/>
        <w:ind w:firstLine="567"/>
        <w:jc w:val="right"/>
        <w:rPr>
          <w:rFonts w:ascii="GHEA Grapalat" w:hAnsi="GHEA Grapalat"/>
          <w:i/>
          <w:sz w:val="20"/>
          <w:szCs w:val="20"/>
          <w:lang w:val="hy-AM"/>
        </w:rPr>
      </w:pPr>
      <w:r w:rsidRPr="0075652C">
        <w:rPr>
          <w:rFonts w:ascii="GHEA Grapalat" w:hAnsi="GHEA Grapalat" w:cs="Sylfaen"/>
          <w:i/>
          <w:sz w:val="20"/>
          <w:szCs w:val="20"/>
          <w:lang w:val="af-ZA"/>
        </w:rPr>
        <w:t xml:space="preserve"> </w:t>
      </w:r>
      <w:r w:rsidR="00C33E15">
        <w:rPr>
          <w:rFonts w:ascii="GHEA Grapalat" w:hAnsi="GHEA Grapalat" w:cs="Sylfaen"/>
          <w:i/>
          <w:sz w:val="20"/>
          <w:szCs w:val="20"/>
          <w:lang w:val="af-ZA"/>
        </w:rPr>
        <w:t>2025</w:t>
      </w:r>
      <w:r w:rsidRPr="0075652C">
        <w:rPr>
          <w:rFonts w:ascii="GHEA Grapalat" w:hAnsi="GHEA Grapalat" w:cs="Sylfaen"/>
          <w:i/>
          <w:sz w:val="20"/>
          <w:szCs w:val="20"/>
        </w:rPr>
        <w:t>թ</w:t>
      </w:r>
      <w:r w:rsidRPr="0075652C">
        <w:rPr>
          <w:rFonts w:ascii="GHEA Grapalat" w:hAnsi="GHEA Grapalat" w:cs="Times Armenian"/>
          <w:i/>
          <w:sz w:val="20"/>
          <w:szCs w:val="20"/>
          <w:lang w:val="af-ZA"/>
        </w:rPr>
        <w:t>.</w:t>
      </w:r>
      <w:r w:rsidR="00204E5B" w:rsidRPr="0075652C">
        <w:rPr>
          <w:rFonts w:ascii="GHEA Grapalat" w:hAnsi="GHEA Grapalat" w:cs="Times Armenian"/>
          <w:i/>
          <w:sz w:val="20"/>
          <w:szCs w:val="20"/>
          <w:lang w:val="af-ZA"/>
        </w:rPr>
        <w:t xml:space="preserve"> </w:t>
      </w:r>
      <w:r w:rsidR="00854273">
        <w:rPr>
          <w:rFonts w:ascii="GHEA Grapalat" w:hAnsi="GHEA Grapalat" w:cs="Times Armenian"/>
          <w:i/>
          <w:sz w:val="20"/>
          <w:szCs w:val="20"/>
          <w:lang w:val="hy-AM"/>
        </w:rPr>
        <w:t xml:space="preserve">Դեկտեմբերի </w:t>
      </w:r>
      <w:r w:rsidR="00D46A8D">
        <w:rPr>
          <w:rFonts w:ascii="GHEA Grapalat" w:hAnsi="GHEA Grapalat" w:cs="Times Armenian"/>
          <w:i/>
          <w:sz w:val="20"/>
          <w:szCs w:val="20"/>
          <w:lang w:val="hy-AM"/>
        </w:rPr>
        <w:t>23</w:t>
      </w:r>
      <w:r w:rsidR="00630301" w:rsidRPr="006A1E22">
        <w:rPr>
          <w:rFonts w:ascii="GHEA Grapalat" w:hAnsi="GHEA Grapalat" w:cs="Times Armenian"/>
          <w:i/>
          <w:sz w:val="20"/>
          <w:szCs w:val="20"/>
          <w:lang w:val="af-ZA"/>
        </w:rPr>
        <w:t>-</w:t>
      </w:r>
      <w:r w:rsidR="005C6159" w:rsidRPr="0075652C">
        <w:rPr>
          <w:rFonts w:ascii="GHEA Grapalat" w:hAnsi="GHEA Grapalat" w:cs="Times Armenian"/>
          <w:i/>
          <w:sz w:val="20"/>
          <w:szCs w:val="20"/>
          <w:lang w:val="af-ZA"/>
        </w:rPr>
        <w:t xml:space="preserve">ի N </w:t>
      </w:r>
      <w:r w:rsidR="00204E5B" w:rsidRPr="0075652C">
        <w:rPr>
          <w:rFonts w:ascii="GHEA Grapalat" w:hAnsi="GHEA Grapalat" w:cs="Sylfaen"/>
          <w:i/>
          <w:sz w:val="20"/>
          <w:szCs w:val="20"/>
          <w:lang w:val="hy-AM"/>
        </w:rPr>
        <w:t>1 արձանագրությա</w:t>
      </w:r>
      <w:r w:rsidR="00204E5B" w:rsidRPr="0075652C">
        <w:rPr>
          <w:rFonts w:ascii="GHEA Grapalat" w:hAnsi="GHEA Grapalat" w:cs="Sylfaen"/>
          <w:i/>
          <w:sz w:val="20"/>
          <w:szCs w:val="20"/>
        </w:rPr>
        <w:t>մ</w:t>
      </w:r>
      <w:r w:rsidR="00204E5B" w:rsidRPr="0075652C">
        <w:rPr>
          <w:rFonts w:ascii="GHEA Grapalat" w:hAnsi="GHEA Grapalat" w:cs="Sylfaen"/>
          <w:i/>
          <w:sz w:val="20"/>
          <w:szCs w:val="20"/>
          <w:lang w:val="hy-AM"/>
        </w:rPr>
        <w:t>բ</w:t>
      </w:r>
    </w:p>
    <w:p w14:paraId="7A9A5685" w14:textId="77777777" w:rsidR="00096865" w:rsidRPr="0075652C" w:rsidRDefault="00096865" w:rsidP="00EF3662">
      <w:pPr>
        <w:pStyle w:val="aa"/>
        <w:ind w:right="-7" w:firstLine="567"/>
        <w:jc w:val="center"/>
        <w:rPr>
          <w:rFonts w:ascii="GHEA Grapalat" w:hAnsi="GHEA Grapalat"/>
          <w:lang w:val="af-ZA"/>
        </w:rPr>
      </w:pPr>
    </w:p>
    <w:p w14:paraId="0DF62A59" w14:textId="77777777" w:rsidR="00096865" w:rsidRPr="0075652C" w:rsidRDefault="00096865" w:rsidP="00EF3662">
      <w:pPr>
        <w:pStyle w:val="aa"/>
        <w:ind w:right="-7" w:firstLine="567"/>
        <w:jc w:val="center"/>
        <w:rPr>
          <w:rFonts w:ascii="GHEA Grapalat" w:hAnsi="GHEA Grapalat"/>
          <w:lang w:val="af-ZA"/>
        </w:rPr>
      </w:pPr>
    </w:p>
    <w:p w14:paraId="37C35FE4" w14:textId="77777777" w:rsidR="00096865" w:rsidRPr="0075652C" w:rsidRDefault="00096865" w:rsidP="00EF3662">
      <w:pPr>
        <w:pStyle w:val="aa"/>
        <w:ind w:right="-7" w:firstLine="567"/>
        <w:jc w:val="center"/>
        <w:rPr>
          <w:rFonts w:ascii="GHEA Grapalat" w:hAnsi="GHEA Grapalat"/>
          <w:lang w:val="af-ZA"/>
        </w:rPr>
      </w:pPr>
    </w:p>
    <w:p w14:paraId="5D427336" w14:textId="77777777" w:rsidR="00096865" w:rsidRPr="0075652C" w:rsidRDefault="00096865" w:rsidP="00EF3662">
      <w:pPr>
        <w:pStyle w:val="aa"/>
        <w:ind w:right="-7" w:firstLine="567"/>
        <w:jc w:val="center"/>
        <w:rPr>
          <w:rFonts w:ascii="GHEA Grapalat" w:hAnsi="GHEA Grapalat"/>
          <w:lang w:val="af-ZA"/>
        </w:rPr>
      </w:pPr>
    </w:p>
    <w:p w14:paraId="594AC019" w14:textId="77777777" w:rsidR="00096865" w:rsidRPr="0075652C" w:rsidRDefault="00096865" w:rsidP="00EF3662">
      <w:pPr>
        <w:pStyle w:val="aa"/>
        <w:ind w:right="-7" w:firstLine="567"/>
        <w:jc w:val="center"/>
        <w:rPr>
          <w:rFonts w:ascii="GHEA Grapalat" w:hAnsi="GHEA Grapalat"/>
          <w:lang w:val="af-ZA"/>
        </w:rPr>
      </w:pPr>
    </w:p>
    <w:p w14:paraId="23B864FD" w14:textId="77777777" w:rsidR="00204E5B" w:rsidRPr="0075652C" w:rsidRDefault="00204E5B" w:rsidP="00204E5B">
      <w:pPr>
        <w:pStyle w:val="aa"/>
        <w:tabs>
          <w:tab w:val="left" w:pos="5968"/>
        </w:tabs>
        <w:spacing w:after="0"/>
        <w:ind w:right="-7" w:firstLine="567"/>
        <w:jc w:val="center"/>
        <w:rPr>
          <w:rFonts w:ascii="Sylfaen" w:hAnsi="Sylfaen"/>
          <w:lang w:val="af-ZA"/>
        </w:rPr>
      </w:pPr>
      <w:r w:rsidRPr="0075652C">
        <w:rPr>
          <w:rFonts w:ascii="Sylfaen" w:hAnsi="Sylfaen" w:cs="Times Armenian"/>
          <w:b/>
          <w:lang w:val="af-ZA"/>
        </w:rPr>
        <w:t>«</w:t>
      </w:r>
      <w:r w:rsidR="0008213A" w:rsidRPr="0075652C">
        <w:rPr>
          <w:rFonts w:ascii="Sylfaen" w:hAnsi="Sylfaen"/>
          <w:b/>
          <w:lang w:val="hy-AM"/>
        </w:rPr>
        <w:t xml:space="preserve">ՀՀ ԼՈՌՈՒ ՄԱՐԶԻ ՎԱՆԱՁՈՐԻ </w:t>
      </w:r>
      <w:r w:rsidR="006A0388" w:rsidRPr="0075652C">
        <w:rPr>
          <w:rFonts w:ascii="Sylfaen" w:hAnsi="Sylfaen"/>
          <w:b/>
          <w:lang w:val="hy-AM"/>
        </w:rPr>
        <w:t xml:space="preserve">Պ Տիչինայի անվան N20  </w:t>
      </w:r>
      <w:r w:rsidR="0008213A" w:rsidRPr="0075652C">
        <w:rPr>
          <w:rFonts w:ascii="Sylfaen" w:hAnsi="Sylfaen"/>
          <w:b/>
          <w:lang w:val="hy-AM"/>
        </w:rPr>
        <w:t>ՀԻՄՆԱԿԱՆ ԴՊՐՈՑ</w:t>
      </w:r>
      <w:r w:rsidRPr="0075652C">
        <w:rPr>
          <w:rFonts w:ascii="Sylfaen" w:hAnsi="Sylfaen" w:cs="Sylfaen"/>
          <w:b/>
          <w:lang w:val="af-ZA"/>
        </w:rPr>
        <w:t xml:space="preserve">» </w:t>
      </w:r>
      <w:r w:rsidR="0008213A" w:rsidRPr="0075652C">
        <w:rPr>
          <w:rFonts w:ascii="Sylfaen" w:hAnsi="Sylfaen"/>
          <w:b/>
          <w:lang w:val="hy-AM"/>
        </w:rPr>
        <w:t>ՊՈԱԿ</w:t>
      </w:r>
    </w:p>
    <w:p w14:paraId="7406F295" w14:textId="77777777" w:rsidR="00204E5B" w:rsidRPr="0075652C" w:rsidRDefault="00204E5B" w:rsidP="00204E5B">
      <w:pPr>
        <w:pStyle w:val="aa"/>
        <w:spacing w:after="0"/>
        <w:ind w:right="-7" w:firstLine="567"/>
        <w:jc w:val="center"/>
        <w:rPr>
          <w:rFonts w:ascii="Sylfaen" w:hAnsi="Sylfaen"/>
          <w:lang w:val="af-ZA"/>
        </w:rPr>
      </w:pPr>
    </w:p>
    <w:p w14:paraId="49953291" w14:textId="77777777" w:rsidR="00204E5B" w:rsidRPr="0075652C" w:rsidRDefault="00204E5B" w:rsidP="00204E5B">
      <w:pPr>
        <w:pStyle w:val="aa"/>
        <w:spacing w:after="0"/>
        <w:ind w:right="-7" w:firstLine="567"/>
        <w:jc w:val="center"/>
        <w:rPr>
          <w:rFonts w:ascii="Sylfaen" w:hAnsi="Sylfaen"/>
          <w:lang w:val="af-ZA"/>
        </w:rPr>
      </w:pPr>
    </w:p>
    <w:p w14:paraId="7BC1C900" w14:textId="77777777" w:rsidR="00204E5B" w:rsidRPr="0075652C" w:rsidRDefault="00204E5B" w:rsidP="00204E5B">
      <w:pPr>
        <w:pStyle w:val="aa"/>
        <w:spacing w:after="0"/>
        <w:ind w:right="-7" w:firstLine="567"/>
        <w:jc w:val="center"/>
        <w:rPr>
          <w:rFonts w:ascii="Sylfaen" w:hAnsi="Sylfaen"/>
          <w:lang w:val="af-ZA"/>
        </w:rPr>
      </w:pPr>
    </w:p>
    <w:p w14:paraId="54490D85" w14:textId="77777777" w:rsidR="00204E5B" w:rsidRPr="0075652C" w:rsidRDefault="00204E5B" w:rsidP="00204E5B">
      <w:pPr>
        <w:pStyle w:val="aa"/>
        <w:spacing w:after="0"/>
        <w:ind w:right="-7" w:firstLine="567"/>
        <w:jc w:val="center"/>
        <w:rPr>
          <w:rFonts w:ascii="Sylfaen" w:hAnsi="Sylfaen"/>
          <w:lang w:val="af-ZA"/>
        </w:rPr>
      </w:pPr>
    </w:p>
    <w:p w14:paraId="11987F5C" w14:textId="77777777" w:rsidR="00204E5B" w:rsidRPr="0075652C" w:rsidRDefault="00204E5B" w:rsidP="00204E5B">
      <w:pPr>
        <w:pStyle w:val="aa"/>
        <w:spacing w:after="0"/>
        <w:ind w:right="-7" w:firstLine="567"/>
        <w:jc w:val="center"/>
        <w:rPr>
          <w:rFonts w:ascii="Sylfaen" w:hAnsi="Sylfaen" w:cs="Sylfaen"/>
          <w:lang w:val="af-ZA"/>
        </w:rPr>
      </w:pPr>
      <w:r w:rsidRPr="0075652C">
        <w:rPr>
          <w:rFonts w:ascii="Sylfaen" w:hAnsi="Sylfaen" w:cs="Sylfaen"/>
        </w:rPr>
        <w:t>Հ</w:t>
      </w:r>
      <w:r w:rsidRPr="0075652C">
        <w:rPr>
          <w:rFonts w:ascii="Sylfaen" w:hAnsi="Sylfaen" w:cs="Times Armenian"/>
          <w:lang w:val="af-ZA"/>
        </w:rPr>
        <w:t xml:space="preserve"> </w:t>
      </w:r>
      <w:r w:rsidRPr="0075652C">
        <w:rPr>
          <w:rFonts w:ascii="Sylfaen" w:hAnsi="Sylfaen" w:cs="Sylfaen"/>
        </w:rPr>
        <w:t>Ր</w:t>
      </w:r>
      <w:r w:rsidRPr="0075652C">
        <w:rPr>
          <w:rFonts w:ascii="Sylfaen" w:hAnsi="Sylfaen" w:cs="Times Armenian"/>
          <w:lang w:val="af-ZA"/>
        </w:rPr>
        <w:t xml:space="preserve"> </w:t>
      </w:r>
      <w:r w:rsidRPr="0075652C">
        <w:rPr>
          <w:rFonts w:ascii="Sylfaen" w:hAnsi="Sylfaen" w:cs="Sylfaen"/>
        </w:rPr>
        <w:t>Ա</w:t>
      </w:r>
      <w:r w:rsidRPr="0075652C">
        <w:rPr>
          <w:rFonts w:ascii="Sylfaen" w:hAnsi="Sylfaen" w:cs="Times Armenian"/>
          <w:lang w:val="af-ZA"/>
        </w:rPr>
        <w:t xml:space="preserve"> </w:t>
      </w:r>
      <w:r w:rsidRPr="0075652C">
        <w:rPr>
          <w:rFonts w:ascii="Sylfaen" w:hAnsi="Sylfaen" w:cs="Sylfaen"/>
        </w:rPr>
        <w:t>Վ</w:t>
      </w:r>
      <w:r w:rsidRPr="0075652C">
        <w:rPr>
          <w:rFonts w:ascii="Sylfaen" w:hAnsi="Sylfaen" w:cs="Times Armenian"/>
          <w:lang w:val="af-ZA"/>
        </w:rPr>
        <w:t xml:space="preserve"> </w:t>
      </w:r>
      <w:r w:rsidRPr="0075652C">
        <w:rPr>
          <w:rFonts w:ascii="Sylfaen" w:hAnsi="Sylfaen" w:cs="Sylfaen"/>
        </w:rPr>
        <w:t>Ե</w:t>
      </w:r>
      <w:r w:rsidRPr="0075652C">
        <w:rPr>
          <w:rFonts w:ascii="Sylfaen" w:hAnsi="Sylfaen" w:cs="Times Armenian"/>
          <w:lang w:val="af-ZA"/>
        </w:rPr>
        <w:t xml:space="preserve"> </w:t>
      </w:r>
      <w:r w:rsidRPr="0075652C">
        <w:rPr>
          <w:rFonts w:ascii="Sylfaen" w:hAnsi="Sylfaen" w:cs="Sylfaen"/>
        </w:rPr>
        <w:t>Ր</w:t>
      </w:r>
    </w:p>
    <w:p w14:paraId="225AB04F" w14:textId="77777777" w:rsidR="00204E5B" w:rsidRPr="0075652C" w:rsidRDefault="00204E5B" w:rsidP="00204E5B">
      <w:pPr>
        <w:pStyle w:val="aa"/>
        <w:spacing w:after="0"/>
        <w:ind w:right="-7" w:firstLine="567"/>
        <w:jc w:val="center"/>
        <w:rPr>
          <w:rFonts w:ascii="Sylfaen" w:hAnsi="Sylfaen" w:cs="Sylfaen"/>
          <w:lang w:val="af-ZA"/>
        </w:rPr>
      </w:pPr>
    </w:p>
    <w:p w14:paraId="0C2A8FE8" w14:textId="77777777" w:rsidR="00204E5B" w:rsidRPr="0075652C" w:rsidRDefault="00204E5B" w:rsidP="00204E5B">
      <w:pPr>
        <w:pStyle w:val="aa"/>
        <w:spacing w:after="0"/>
        <w:ind w:right="-7" w:firstLine="567"/>
        <w:jc w:val="center"/>
        <w:rPr>
          <w:rFonts w:ascii="Sylfaen" w:hAnsi="Sylfaen" w:cs="Sylfaen"/>
          <w:lang w:val="af-ZA"/>
        </w:rPr>
      </w:pPr>
    </w:p>
    <w:p w14:paraId="57DF7C84" w14:textId="77777777" w:rsidR="007E0FF1" w:rsidRPr="0075652C" w:rsidRDefault="00204E5B" w:rsidP="00204E5B">
      <w:pPr>
        <w:pStyle w:val="aa"/>
        <w:ind w:right="-7" w:firstLine="567"/>
        <w:jc w:val="center"/>
        <w:rPr>
          <w:rFonts w:ascii="Sylfaen" w:hAnsi="Sylfaen" w:cs="Sylfaen"/>
          <w:b/>
          <w:lang w:val="af-ZA"/>
        </w:rPr>
      </w:pPr>
      <w:r w:rsidRPr="0075652C">
        <w:rPr>
          <w:rFonts w:ascii="Sylfaen" w:hAnsi="Sylfaen" w:cs="Times Armenian"/>
          <w:b/>
          <w:lang w:val="af-ZA"/>
        </w:rPr>
        <w:t>«</w:t>
      </w:r>
      <w:r w:rsidR="000C592C" w:rsidRPr="0075652C">
        <w:rPr>
          <w:rFonts w:ascii="Sylfaen" w:hAnsi="Sylfaen"/>
          <w:b/>
          <w:lang w:val="hy-AM"/>
        </w:rPr>
        <w:t xml:space="preserve"> ՀՀ ԼՈՌՈՒ ՄԱՐԶԻ ՎԱՆԱՁՈՐԻ </w:t>
      </w:r>
      <w:r w:rsidR="006A0388" w:rsidRPr="0075652C">
        <w:rPr>
          <w:rFonts w:ascii="Sylfaen" w:hAnsi="Sylfaen"/>
          <w:b/>
          <w:lang w:val="hy-AM"/>
        </w:rPr>
        <w:t xml:space="preserve">Պ Տիչինայի անվան N20  </w:t>
      </w:r>
      <w:r w:rsidR="003E60DA" w:rsidRPr="0075652C">
        <w:rPr>
          <w:rFonts w:ascii="Sylfaen" w:hAnsi="Sylfaen"/>
          <w:b/>
          <w:lang w:val="hy-AM"/>
        </w:rPr>
        <w:t>ՀԻՄՆԱԿԱՆ ԴՊՐՈՑ</w:t>
      </w:r>
      <w:r w:rsidRPr="0075652C">
        <w:rPr>
          <w:rFonts w:ascii="Sylfaen" w:hAnsi="Sylfaen"/>
          <w:b/>
          <w:lang w:val="af-ZA"/>
        </w:rPr>
        <w:t>-</w:t>
      </w:r>
      <w:r w:rsidRPr="0075652C">
        <w:rPr>
          <w:rFonts w:ascii="Sylfaen" w:hAnsi="Sylfaen" w:cs="Sylfaen"/>
          <w:b/>
        </w:rPr>
        <w:t>Ի</w:t>
      </w:r>
      <w:r w:rsidRPr="0075652C">
        <w:rPr>
          <w:rFonts w:ascii="Sylfaen" w:hAnsi="Sylfaen" w:cs="Sylfaen"/>
          <w:b/>
          <w:lang w:val="af-ZA"/>
        </w:rPr>
        <w:t xml:space="preserve"> </w:t>
      </w:r>
    </w:p>
    <w:p w14:paraId="33B8A780" w14:textId="77777777" w:rsidR="00204E5B" w:rsidRPr="0075652C" w:rsidRDefault="00204E5B" w:rsidP="00204E5B">
      <w:pPr>
        <w:pStyle w:val="aa"/>
        <w:ind w:right="-7" w:firstLine="567"/>
        <w:jc w:val="center"/>
        <w:rPr>
          <w:rFonts w:ascii="Sylfaen" w:hAnsi="Sylfaen"/>
          <w:b/>
          <w:lang w:val="af-ZA"/>
        </w:rPr>
      </w:pPr>
      <w:r w:rsidRPr="0075652C">
        <w:rPr>
          <w:rFonts w:ascii="Sylfaen" w:hAnsi="Sylfaen" w:cs="Sylfaen"/>
          <w:b/>
        </w:rPr>
        <w:t>ԿԱՐԻՔՆԵՐԻ</w:t>
      </w:r>
      <w:r w:rsidRPr="0075652C">
        <w:rPr>
          <w:rFonts w:ascii="Sylfaen" w:hAnsi="Sylfaen" w:cs="Times Armenian"/>
          <w:b/>
          <w:lang w:val="af-ZA"/>
        </w:rPr>
        <w:t xml:space="preserve"> </w:t>
      </w:r>
      <w:r w:rsidRPr="0075652C">
        <w:rPr>
          <w:rFonts w:ascii="Sylfaen" w:hAnsi="Sylfaen" w:cs="Sylfaen"/>
          <w:b/>
        </w:rPr>
        <w:t>ՀԱՄԱՐ</w:t>
      </w:r>
      <w:r w:rsidRPr="0075652C">
        <w:rPr>
          <w:rFonts w:ascii="Sylfaen" w:hAnsi="Sylfaen" w:cs="Times Armenian"/>
          <w:b/>
          <w:lang w:val="af-ZA"/>
        </w:rPr>
        <w:t xml:space="preserve">` </w:t>
      </w:r>
      <w:r w:rsidRPr="0075652C">
        <w:rPr>
          <w:rFonts w:ascii="Sylfaen" w:hAnsi="Sylfaen" w:cs="Sylfaen"/>
          <w:b/>
          <w:lang w:val="af-ZA"/>
        </w:rPr>
        <w:t>«</w:t>
      </w:r>
      <w:r w:rsidRPr="0075652C">
        <w:rPr>
          <w:rFonts w:ascii="Sylfaen" w:hAnsi="Sylfaen" w:cs="Sylfaen"/>
          <w:b/>
          <w:lang w:val="hy-AM"/>
        </w:rPr>
        <w:t>ՍՆՆԴԱՄԹԵՐՔԻ</w:t>
      </w:r>
      <w:r w:rsidRPr="0075652C">
        <w:rPr>
          <w:rFonts w:ascii="Sylfaen" w:hAnsi="Sylfaen" w:cs="Sylfaen"/>
          <w:b/>
          <w:lang w:val="af-ZA"/>
        </w:rPr>
        <w:t xml:space="preserve">» </w:t>
      </w:r>
      <w:r w:rsidRPr="0075652C">
        <w:rPr>
          <w:rFonts w:ascii="Sylfaen" w:hAnsi="Sylfaen" w:cs="Sylfaen"/>
          <w:b/>
        </w:rPr>
        <w:t>ՁԵՌՔԲԵՐՄԱՆ</w:t>
      </w:r>
      <w:r w:rsidRPr="0075652C">
        <w:rPr>
          <w:rFonts w:ascii="Sylfaen" w:hAnsi="Sylfaen" w:cs="Times Armenian"/>
          <w:b/>
          <w:lang w:val="af-ZA"/>
        </w:rPr>
        <w:t xml:space="preserve"> </w:t>
      </w:r>
      <w:proofErr w:type="gramStart"/>
      <w:r w:rsidRPr="0075652C">
        <w:rPr>
          <w:rFonts w:ascii="Sylfaen" w:hAnsi="Sylfaen" w:cs="Sylfaen"/>
          <w:b/>
        </w:rPr>
        <w:t>ՆՊԱՏԱԿՈՎ</w:t>
      </w:r>
      <w:r w:rsidRPr="0075652C">
        <w:rPr>
          <w:rFonts w:ascii="Sylfaen" w:hAnsi="Sylfaen" w:cs="Sylfaen"/>
          <w:b/>
          <w:lang w:val="af-ZA"/>
        </w:rPr>
        <w:t xml:space="preserve"> </w:t>
      </w:r>
      <w:r w:rsidRPr="0075652C">
        <w:rPr>
          <w:rFonts w:ascii="Sylfaen" w:hAnsi="Sylfaen" w:cs="Times Armenian"/>
          <w:b/>
          <w:lang w:val="af-ZA"/>
        </w:rPr>
        <w:t xml:space="preserve"> </w:t>
      </w:r>
      <w:r w:rsidRPr="0075652C">
        <w:rPr>
          <w:rFonts w:ascii="Sylfaen" w:hAnsi="Sylfaen" w:cs="Sylfaen"/>
          <w:b/>
        </w:rPr>
        <w:t>ՀԱՅՏԱՐԱՐՎԱԾ</w:t>
      </w:r>
      <w:proofErr w:type="gramEnd"/>
      <w:r w:rsidRPr="0075652C">
        <w:rPr>
          <w:rFonts w:ascii="Sylfaen" w:hAnsi="Sylfaen" w:cs="Times Armenian"/>
          <w:b/>
          <w:lang w:val="af-ZA"/>
        </w:rPr>
        <w:t xml:space="preserve"> </w:t>
      </w:r>
      <w:r w:rsidRPr="0075652C">
        <w:rPr>
          <w:rFonts w:ascii="Sylfaen" w:hAnsi="Sylfaen" w:cs="Sylfaen"/>
          <w:b/>
          <w:lang w:val="hy-AM"/>
        </w:rPr>
        <w:t>ԳՆԱՆՇՄԱՆ ՀԱՐՑՄԱՆ</w:t>
      </w:r>
      <w:r w:rsidRPr="0075652C">
        <w:rPr>
          <w:rFonts w:ascii="Sylfaen" w:hAnsi="Sylfaen" w:cs="Times Armenian"/>
          <w:b/>
          <w:lang w:val="af-ZA"/>
        </w:rPr>
        <w:t xml:space="preserve"> </w:t>
      </w:r>
    </w:p>
    <w:p w14:paraId="4DFEA148" w14:textId="77777777" w:rsidR="00096865" w:rsidRPr="0075652C" w:rsidRDefault="00096865" w:rsidP="00EF3662">
      <w:pPr>
        <w:pStyle w:val="aa"/>
        <w:ind w:right="-7" w:firstLine="567"/>
        <w:jc w:val="center"/>
        <w:rPr>
          <w:rFonts w:ascii="GHEA Grapalat" w:hAnsi="GHEA Grapalat"/>
          <w:lang w:val="af-ZA"/>
        </w:rPr>
      </w:pPr>
    </w:p>
    <w:p w14:paraId="3C7E2172" w14:textId="77777777" w:rsidR="00096865" w:rsidRPr="0075652C" w:rsidRDefault="00096865" w:rsidP="00EF3662">
      <w:pPr>
        <w:pStyle w:val="aa"/>
        <w:ind w:right="-7" w:firstLine="567"/>
        <w:jc w:val="center"/>
        <w:rPr>
          <w:rFonts w:ascii="GHEA Grapalat" w:hAnsi="GHEA Grapalat"/>
          <w:lang w:val="af-ZA"/>
        </w:rPr>
      </w:pPr>
    </w:p>
    <w:p w14:paraId="4DD5E788" w14:textId="77777777" w:rsidR="00096865" w:rsidRPr="0075652C" w:rsidRDefault="00096865" w:rsidP="00EF3662">
      <w:pPr>
        <w:pStyle w:val="aa"/>
        <w:ind w:right="-7" w:firstLine="567"/>
        <w:jc w:val="center"/>
        <w:rPr>
          <w:rFonts w:ascii="GHEA Grapalat" w:hAnsi="GHEA Grapalat"/>
          <w:lang w:val="af-ZA"/>
        </w:rPr>
      </w:pPr>
    </w:p>
    <w:p w14:paraId="2220336F" w14:textId="77777777" w:rsidR="00096865" w:rsidRPr="0075652C" w:rsidRDefault="00096865" w:rsidP="00EF3662">
      <w:pPr>
        <w:pStyle w:val="aa"/>
        <w:ind w:right="-7" w:firstLine="567"/>
        <w:jc w:val="center"/>
        <w:rPr>
          <w:rFonts w:ascii="GHEA Grapalat" w:hAnsi="GHEA Grapalat"/>
          <w:lang w:val="hy-AM"/>
        </w:rPr>
      </w:pPr>
    </w:p>
    <w:p w14:paraId="4861F9CC" w14:textId="77777777" w:rsidR="00CA1844" w:rsidRPr="0075652C" w:rsidRDefault="00CA1844" w:rsidP="00EF3662">
      <w:pPr>
        <w:pStyle w:val="aa"/>
        <w:ind w:right="-7" w:firstLine="567"/>
        <w:jc w:val="center"/>
        <w:rPr>
          <w:rFonts w:ascii="GHEA Grapalat" w:hAnsi="GHEA Grapalat"/>
          <w:lang w:val="hy-AM"/>
        </w:rPr>
      </w:pPr>
    </w:p>
    <w:p w14:paraId="71B8E418" w14:textId="77777777" w:rsidR="00CA1844" w:rsidRPr="0075652C" w:rsidRDefault="00CA1844" w:rsidP="00EF3662">
      <w:pPr>
        <w:pStyle w:val="aa"/>
        <w:ind w:right="-7" w:firstLine="567"/>
        <w:jc w:val="center"/>
        <w:rPr>
          <w:rFonts w:ascii="GHEA Grapalat" w:hAnsi="GHEA Grapalat"/>
          <w:lang w:val="hy-AM"/>
        </w:rPr>
      </w:pPr>
    </w:p>
    <w:p w14:paraId="5D135684" w14:textId="77777777" w:rsidR="00CA1844" w:rsidRPr="0075652C" w:rsidRDefault="00CA1844" w:rsidP="00EF3662">
      <w:pPr>
        <w:pStyle w:val="aa"/>
        <w:ind w:right="-7" w:firstLine="567"/>
        <w:jc w:val="center"/>
        <w:rPr>
          <w:rFonts w:ascii="GHEA Grapalat" w:hAnsi="GHEA Grapalat"/>
          <w:lang w:val="hy-AM"/>
        </w:rPr>
      </w:pPr>
    </w:p>
    <w:p w14:paraId="49EAF213" w14:textId="77777777" w:rsidR="00CA1844" w:rsidRPr="0075652C" w:rsidRDefault="00CA1844" w:rsidP="00EF3662">
      <w:pPr>
        <w:pStyle w:val="aa"/>
        <w:ind w:right="-7" w:firstLine="567"/>
        <w:jc w:val="center"/>
        <w:rPr>
          <w:rFonts w:ascii="GHEA Grapalat" w:hAnsi="GHEA Grapalat"/>
          <w:lang w:val="hy-AM"/>
        </w:rPr>
      </w:pPr>
    </w:p>
    <w:p w14:paraId="5555A0DD" w14:textId="77777777" w:rsidR="00CA1844" w:rsidRPr="0075652C" w:rsidRDefault="00CA1844" w:rsidP="00EF3662">
      <w:pPr>
        <w:pStyle w:val="aa"/>
        <w:ind w:right="-7" w:firstLine="567"/>
        <w:jc w:val="center"/>
        <w:rPr>
          <w:rFonts w:ascii="GHEA Grapalat" w:hAnsi="GHEA Grapalat"/>
          <w:lang w:val="hy-AM"/>
        </w:rPr>
      </w:pPr>
    </w:p>
    <w:p w14:paraId="51090F95" w14:textId="77777777" w:rsidR="00CA1844" w:rsidRPr="0075652C" w:rsidRDefault="00CA1844" w:rsidP="00EF3662">
      <w:pPr>
        <w:pStyle w:val="aa"/>
        <w:ind w:right="-7" w:firstLine="567"/>
        <w:jc w:val="center"/>
        <w:rPr>
          <w:rFonts w:ascii="GHEA Grapalat" w:hAnsi="GHEA Grapalat"/>
          <w:lang w:val="hy-AM"/>
        </w:rPr>
      </w:pPr>
    </w:p>
    <w:p w14:paraId="63A7A40A" w14:textId="77777777" w:rsidR="00CA1844" w:rsidRPr="0075652C" w:rsidRDefault="00CA1844" w:rsidP="00EF3662">
      <w:pPr>
        <w:pStyle w:val="aa"/>
        <w:ind w:right="-7" w:firstLine="567"/>
        <w:jc w:val="center"/>
        <w:rPr>
          <w:rFonts w:ascii="GHEA Grapalat" w:hAnsi="GHEA Grapalat"/>
          <w:lang w:val="hy-AM"/>
        </w:rPr>
      </w:pPr>
    </w:p>
    <w:p w14:paraId="314CF677" w14:textId="77777777" w:rsidR="00CA1844" w:rsidRPr="0075652C" w:rsidRDefault="00CA1844" w:rsidP="00EF3662">
      <w:pPr>
        <w:pStyle w:val="aa"/>
        <w:ind w:right="-7" w:firstLine="567"/>
        <w:jc w:val="center"/>
        <w:rPr>
          <w:rFonts w:ascii="GHEA Grapalat" w:hAnsi="GHEA Grapalat"/>
          <w:lang w:val="hy-AM"/>
        </w:rPr>
      </w:pPr>
    </w:p>
    <w:p w14:paraId="7097FD1B" w14:textId="77777777" w:rsidR="00CA1844" w:rsidRPr="0075652C" w:rsidRDefault="00CA1844" w:rsidP="00EF3662">
      <w:pPr>
        <w:pStyle w:val="aa"/>
        <w:ind w:right="-7" w:firstLine="567"/>
        <w:jc w:val="center"/>
        <w:rPr>
          <w:rFonts w:ascii="GHEA Grapalat" w:hAnsi="GHEA Grapalat"/>
          <w:lang w:val="hy-AM"/>
        </w:rPr>
      </w:pPr>
    </w:p>
    <w:p w14:paraId="11D5F8C3" w14:textId="77777777" w:rsidR="00CA1844" w:rsidRPr="0075652C" w:rsidRDefault="00CA1844" w:rsidP="00EF3662">
      <w:pPr>
        <w:pStyle w:val="aa"/>
        <w:ind w:right="-7" w:firstLine="567"/>
        <w:jc w:val="center"/>
        <w:rPr>
          <w:rFonts w:ascii="GHEA Grapalat" w:hAnsi="GHEA Grapalat"/>
          <w:lang w:val="hy-AM"/>
        </w:rPr>
      </w:pPr>
    </w:p>
    <w:p w14:paraId="58B4FF5E" w14:textId="77777777" w:rsidR="00096865" w:rsidRPr="0075652C" w:rsidRDefault="00096865" w:rsidP="00EF3662">
      <w:pPr>
        <w:pStyle w:val="aa"/>
        <w:ind w:right="-7" w:firstLine="567"/>
        <w:jc w:val="center"/>
        <w:rPr>
          <w:rFonts w:ascii="GHEA Grapalat" w:hAnsi="GHEA Grapalat"/>
          <w:lang w:val="af-ZA"/>
        </w:rPr>
      </w:pPr>
    </w:p>
    <w:p w14:paraId="32B5B1A2" w14:textId="77777777" w:rsidR="00096865" w:rsidRPr="0075652C" w:rsidRDefault="00096865" w:rsidP="00EF3662">
      <w:pPr>
        <w:pStyle w:val="aa"/>
        <w:ind w:right="-7" w:firstLine="567"/>
        <w:jc w:val="center"/>
        <w:rPr>
          <w:rFonts w:ascii="GHEA Grapalat" w:hAnsi="GHEA Grapalat"/>
          <w:lang w:val="af-ZA"/>
        </w:rPr>
      </w:pPr>
    </w:p>
    <w:p w14:paraId="7F6C70AF" w14:textId="77777777" w:rsidR="00096865" w:rsidRPr="0075652C" w:rsidRDefault="00096865" w:rsidP="00EF3662">
      <w:pPr>
        <w:pStyle w:val="aa"/>
        <w:ind w:right="-7" w:firstLine="567"/>
        <w:jc w:val="center"/>
        <w:rPr>
          <w:rFonts w:ascii="GHEA Grapalat" w:hAnsi="GHEA Grapalat"/>
          <w:lang w:val="af-ZA"/>
        </w:rPr>
      </w:pPr>
    </w:p>
    <w:p w14:paraId="7E2BEBCC" w14:textId="77777777" w:rsidR="00096865" w:rsidRPr="0075652C" w:rsidRDefault="00096865" w:rsidP="00EF3662">
      <w:pPr>
        <w:pStyle w:val="aa"/>
        <w:ind w:right="-7" w:firstLine="567"/>
        <w:jc w:val="center"/>
        <w:rPr>
          <w:rFonts w:ascii="GHEA Grapalat" w:hAnsi="GHEA Grapalat"/>
          <w:lang w:val="af-ZA"/>
        </w:rPr>
      </w:pPr>
    </w:p>
    <w:p w14:paraId="7601E59F" w14:textId="77777777" w:rsidR="002B32D6" w:rsidRPr="0075652C" w:rsidRDefault="002B32D6" w:rsidP="00EF3662">
      <w:pPr>
        <w:pStyle w:val="aa"/>
        <w:ind w:right="-7" w:firstLine="567"/>
        <w:jc w:val="center"/>
        <w:rPr>
          <w:rFonts w:ascii="GHEA Grapalat" w:hAnsi="GHEA Grapalat"/>
          <w:lang w:val="af-ZA"/>
        </w:rPr>
      </w:pPr>
    </w:p>
    <w:p w14:paraId="41D2EFFC" w14:textId="77777777" w:rsidR="001A43A4" w:rsidRPr="0075652C" w:rsidRDefault="00096865" w:rsidP="00EF3662">
      <w:pPr>
        <w:ind w:firstLine="567"/>
        <w:jc w:val="both"/>
        <w:rPr>
          <w:rFonts w:ascii="GHEA Grapalat" w:hAnsi="GHEA Grapalat" w:cs="Sylfaen"/>
          <w:i/>
          <w:sz w:val="22"/>
          <w:szCs w:val="22"/>
          <w:lang w:val="af-ZA"/>
        </w:rPr>
      </w:pPr>
      <w:r w:rsidRPr="0075652C">
        <w:rPr>
          <w:rFonts w:ascii="GHEA Grapalat" w:hAnsi="GHEA Grapalat" w:cs="Sylfaen"/>
          <w:i/>
          <w:sz w:val="22"/>
          <w:szCs w:val="22"/>
        </w:rPr>
        <w:t>Հարգելիմասնակից</w:t>
      </w:r>
      <w:r w:rsidR="00884204" w:rsidRPr="0075652C">
        <w:rPr>
          <w:rFonts w:ascii="GHEA Grapalat" w:hAnsi="GHEA Grapalat" w:cs="Sylfaen"/>
          <w:i/>
          <w:sz w:val="22"/>
          <w:szCs w:val="22"/>
        </w:rPr>
        <w:t>ն</w:t>
      </w:r>
      <w:r w:rsidRPr="0075652C">
        <w:rPr>
          <w:rFonts w:ascii="GHEA Grapalat" w:hAnsi="GHEA Grapalat" w:cs="Sylfaen"/>
          <w:i/>
          <w:sz w:val="22"/>
          <w:szCs w:val="22"/>
        </w:rPr>
        <w:t>ախքանհայտկազմելըևներկայացնելըխնդրումենքմանրամասնորենուսումնասիրելսույնհրավերը</w:t>
      </w:r>
      <w:r w:rsidRPr="0075652C">
        <w:rPr>
          <w:rFonts w:ascii="GHEA Grapalat" w:hAnsi="GHEA Grapalat" w:cs="Times Armenian"/>
          <w:i/>
          <w:sz w:val="22"/>
          <w:szCs w:val="22"/>
          <w:lang w:val="af-ZA"/>
        </w:rPr>
        <w:t xml:space="preserve">, </w:t>
      </w:r>
      <w:r w:rsidRPr="0075652C">
        <w:rPr>
          <w:rFonts w:ascii="GHEA Grapalat" w:hAnsi="GHEA Grapalat" w:cs="Sylfaen"/>
          <w:i/>
          <w:sz w:val="22"/>
          <w:szCs w:val="22"/>
        </w:rPr>
        <w:t>քանիորհրավերինչհամապատասխանողհայտերըենթակաենմերժման</w:t>
      </w:r>
      <w:r w:rsidR="0046586E" w:rsidRPr="0075652C">
        <w:rPr>
          <w:rFonts w:ascii="GHEA Grapalat" w:hAnsi="GHEA Grapalat" w:cs="Sylfaen"/>
          <w:i/>
          <w:sz w:val="22"/>
          <w:szCs w:val="22"/>
          <w:lang w:val="af-ZA"/>
        </w:rPr>
        <w:t xml:space="preserve">: </w:t>
      </w:r>
    </w:p>
    <w:p w14:paraId="544D6DB0" w14:textId="77777777" w:rsidR="00096865" w:rsidRPr="0075652C" w:rsidRDefault="00096865" w:rsidP="00EF3662">
      <w:pPr>
        <w:ind w:firstLine="567"/>
        <w:jc w:val="center"/>
        <w:rPr>
          <w:rFonts w:ascii="GHEA Grapalat" w:hAnsi="GHEA Grapalat"/>
          <w:b/>
          <w:sz w:val="20"/>
          <w:szCs w:val="22"/>
          <w:lang w:val="af-ZA"/>
        </w:rPr>
      </w:pPr>
    </w:p>
    <w:p w14:paraId="3975DC4B" w14:textId="77777777" w:rsidR="007E0FF1" w:rsidRPr="0075652C" w:rsidRDefault="007E0FF1" w:rsidP="00EF3662">
      <w:pPr>
        <w:ind w:firstLine="567"/>
        <w:jc w:val="center"/>
        <w:rPr>
          <w:rFonts w:ascii="GHEA Grapalat" w:hAnsi="GHEA Grapalat"/>
          <w:b/>
          <w:sz w:val="20"/>
          <w:szCs w:val="22"/>
          <w:lang w:val="af-ZA"/>
        </w:rPr>
      </w:pPr>
    </w:p>
    <w:p w14:paraId="7990FD8A" w14:textId="77777777" w:rsidR="00160AE4" w:rsidRPr="0075652C" w:rsidRDefault="00160AE4" w:rsidP="00EF3662">
      <w:pPr>
        <w:ind w:firstLine="567"/>
        <w:jc w:val="center"/>
        <w:rPr>
          <w:rFonts w:ascii="GHEA Grapalat" w:hAnsi="GHEA Grapalat" w:cs="Sylfaen"/>
          <w:b/>
          <w:sz w:val="22"/>
          <w:szCs w:val="22"/>
          <w:lang w:val="af-ZA"/>
        </w:rPr>
      </w:pPr>
    </w:p>
    <w:p w14:paraId="4A5B7E3C" w14:textId="77777777" w:rsidR="00160AE4" w:rsidRPr="0075652C" w:rsidRDefault="00160AE4" w:rsidP="00EF3662">
      <w:pPr>
        <w:ind w:firstLine="567"/>
        <w:jc w:val="center"/>
        <w:rPr>
          <w:rFonts w:ascii="GHEA Grapalat" w:hAnsi="GHEA Grapalat"/>
          <w:b/>
          <w:sz w:val="20"/>
          <w:szCs w:val="20"/>
          <w:lang w:val="af-ZA"/>
        </w:rPr>
      </w:pPr>
      <w:r w:rsidRPr="0075652C">
        <w:rPr>
          <w:rFonts w:ascii="GHEA Grapalat" w:hAnsi="GHEA Grapalat" w:cs="Sylfaen"/>
          <w:b/>
          <w:sz w:val="20"/>
          <w:szCs w:val="20"/>
        </w:rPr>
        <w:t>ԲՈՎԱՆԴԱԿՈւԹՅՈւՆ</w:t>
      </w:r>
    </w:p>
    <w:p w14:paraId="33069B3D" w14:textId="77777777" w:rsidR="00160AE4" w:rsidRPr="0075652C" w:rsidRDefault="00160AE4" w:rsidP="00EF3662">
      <w:pPr>
        <w:ind w:firstLine="567"/>
        <w:jc w:val="center"/>
        <w:rPr>
          <w:rFonts w:ascii="GHEA Grapalat" w:hAnsi="GHEA Grapalat"/>
          <w:i/>
          <w:sz w:val="20"/>
          <w:lang w:val="af-ZA"/>
        </w:rPr>
      </w:pPr>
    </w:p>
    <w:p w14:paraId="1F7E4C07" w14:textId="77777777" w:rsidR="00547255" w:rsidRPr="0075652C" w:rsidRDefault="00547255" w:rsidP="00547255">
      <w:pPr>
        <w:ind w:firstLine="567"/>
        <w:jc w:val="center"/>
        <w:rPr>
          <w:rFonts w:ascii="Sylfaen" w:hAnsi="Sylfaen"/>
          <w:b/>
          <w:sz w:val="20"/>
          <w:lang w:val="hy-AM"/>
        </w:rPr>
      </w:pPr>
      <w:r w:rsidRPr="0075652C">
        <w:rPr>
          <w:rFonts w:ascii="Arial Armenian" w:hAnsi="Arial Armenian"/>
          <w:b/>
          <w:sz w:val="20"/>
          <w:lang w:val="hy-AM"/>
        </w:rPr>
        <w:t>§</w:t>
      </w:r>
      <w:r w:rsidR="0008213A" w:rsidRPr="0075652C">
        <w:rPr>
          <w:rFonts w:ascii="Sylfaen" w:hAnsi="Sylfaen"/>
          <w:b/>
          <w:sz w:val="20"/>
          <w:lang w:val="hy-AM"/>
        </w:rPr>
        <w:t xml:space="preserve">ՀՀ ԼՈՌՈՒ ՄԱՐԶԻ ՎԱՆԱՁՈՐԻ </w:t>
      </w:r>
      <w:r w:rsidR="006A0388" w:rsidRPr="0075652C">
        <w:rPr>
          <w:rFonts w:ascii="Sylfaen" w:hAnsi="Sylfaen"/>
          <w:b/>
          <w:sz w:val="20"/>
          <w:lang w:val="hy-AM"/>
        </w:rPr>
        <w:t xml:space="preserve">Պ Տիչինայի անվան N20  </w:t>
      </w:r>
      <w:r w:rsidR="0008213A" w:rsidRPr="0075652C">
        <w:rPr>
          <w:rFonts w:ascii="Sylfaen" w:hAnsi="Sylfaen"/>
          <w:b/>
          <w:sz w:val="20"/>
          <w:lang w:val="hy-AM"/>
        </w:rPr>
        <w:t>ՀԻՄՆԱԿԱՆ ԴՊՐՈՑ</w:t>
      </w:r>
      <w:r w:rsidRPr="0075652C">
        <w:rPr>
          <w:rFonts w:ascii="Arial Armenian" w:hAnsi="Arial Armenian"/>
          <w:b/>
          <w:sz w:val="20"/>
          <w:lang w:val="hy-AM"/>
        </w:rPr>
        <w:t>¦</w:t>
      </w:r>
      <w:r w:rsidRPr="0075652C">
        <w:rPr>
          <w:rFonts w:ascii="Sylfaen" w:hAnsi="Sylfaen"/>
          <w:b/>
          <w:sz w:val="20"/>
          <w:lang w:val="af-ZA"/>
        </w:rPr>
        <w:t xml:space="preserve"> </w:t>
      </w:r>
      <w:r w:rsidR="0008213A" w:rsidRPr="0075652C">
        <w:rPr>
          <w:rFonts w:ascii="Sylfaen" w:hAnsi="Sylfaen"/>
          <w:b/>
          <w:sz w:val="20"/>
          <w:lang w:val="hy-AM"/>
        </w:rPr>
        <w:t>ՊՈԱԿ</w:t>
      </w:r>
      <w:r w:rsidRPr="0075652C">
        <w:rPr>
          <w:rFonts w:ascii="Sylfaen" w:hAnsi="Sylfaen"/>
          <w:b/>
          <w:sz w:val="20"/>
          <w:lang w:val="hy-AM"/>
        </w:rPr>
        <w:t>-Ի</w:t>
      </w:r>
    </w:p>
    <w:p w14:paraId="4B376C5A" w14:textId="77777777" w:rsidR="00547255" w:rsidRPr="0075652C" w:rsidRDefault="00547255" w:rsidP="00547255">
      <w:pPr>
        <w:ind w:firstLine="567"/>
        <w:jc w:val="center"/>
        <w:rPr>
          <w:rFonts w:ascii="Sylfaen" w:hAnsi="Sylfaen"/>
          <w:b/>
          <w:i/>
          <w:sz w:val="20"/>
          <w:lang w:val="hy-AM"/>
        </w:rPr>
      </w:pPr>
      <w:r w:rsidRPr="0075652C">
        <w:rPr>
          <w:rFonts w:ascii="Sylfaen" w:hAnsi="Sylfaen"/>
          <w:b/>
          <w:sz w:val="20"/>
          <w:lang w:val="af-ZA"/>
        </w:rPr>
        <w:t xml:space="preserve">ԿԱՐԻՔՆԵՐԻ ՀԱՄԱՐ   </w:t>
      </w:r>
      <w:r w:rsidRPr="0075652C">
        <w:rPr>
          <w:rFonts w:ascii="Sylfaen" w:hAnsi="Sylfaen"/>
          <w:b/>
          <w:sz w:val="20"/>
          <w:lang w:val="hy-AM"/>
        </w:rPr>
        <w:t>ՍՆՆԴԱՄԹԵՐՔԻ</w:t>
      </w:r>
      <w:r w:rsidRPr="0075652C">
        <w:rPr>
          <w:rFonts w:ascii="Sylfaen" w:hAnsi="Sylfaen"/>
          <w:b/>
          <w:i/>
          <w:sz w:val="20"/>
          <w:lang w:val="hy-AM"/>
        </w:rPr>
        <w:t xml:space="preserve"> </w:t>
      </w:r>
      <w:r w:rsidRPr="0075652C">
        <w:rPr>
          <w:rFonts w:ascii="Sylfaen" w:hAnsi="Sylfaen"/>
          <w:b/>
          <w:sz w:val="20"/>
          <w:lang w:val="af-ZA"/>
        </w:rPr>
        <w:t xml:space="preserve">ՁԵՌՔԲԵՐՄԱՆ ՆՊԱՏԱԿՈՎ ՀԱՅՏԱՐԱՐՎԱԾ </w:t>
      </w:r>
      <w:r w:rsidRPr="0075652C">
        <w:rPr>
          <w:rFonts w:ascii="Sylfaen" w:hAnsi="Sylfaen"/>
          <w:b/>
          <w:sz w:val="20"/>
          <w:lang w:val="hy-AM"/>
        </w:rPr>
        <w:t>ԳՆԱՆՇՄԱՆ ՀԱՐՑՄԱՆ</w:t>
      </w:r>
      <w:r w:rsidRPr="0075652C">
        <w:rPr>
          <w:rFonts w:ascii="Sylfaen" w:hAnsi="Sylfaen"/>
          <w:b/>
          <w:sz w:val="20"/>
          <w:lang w:val="af-ZA"/>
        </w:rPr>
        <w:t xml:space="preserve">  ՀՐԱՎԵՐԻ</w:t>
      </w:r>
    </w:p>
    <w:p w14:paraId="2844A14C" w14:textId="77777777" w:rsidR="00C67E80" w:rsidRPr="0075652C" w:rsidRDefault="00C67E80" w:rsidP="00EF3662">
      <w:pPr>
        <w:ind w:firstLine="567"/>
        <w:jc w:val="center"/>
        <w:rPr>
          <w:rFonts w:ascii="GHEA Grapalat" w:hAnsi="GHEA Grapalat" w:cs="Sylfaen"/>
          <w:b/>
          <w:sz w:val="20"/>
          <w:szCs w:val="22"/>
          <w:lang w:val="hy-AM"/>
        </w:rPr>
      </w:pPr>
    </w:p>
    <w:p w14:paraId="6BECA9F6" w14:textId="77777777" w:rsidR="009F5D9B" w:rsidRPr="0075652C" w:rsidRDefault="009F5D9B" w:rsidP="00EF3662">
      <w:pPr>
        <w:ind w:firstLine="567"/>
        <w:jc w:val="center"/>
        <w:rPr>
          <w:rFonts w:ascii="GHEA Grapalat" w:hAnsi="GHEA Grapalat" w:cs="Sylfaen"/>
          <w:b/>
          <w:sz w:val="20"/>
          <w:szCs w:val="22"/>
          <w:lang w:val="af-ZA"/>
        </w:rPr>
      </w:pPr>
    </w:p>
    <w:p w14:paraId="71413BE6" w14:textId="77777777" w:rsidR="00096865" w:rsidRPr="0075652C" w:rsidRDefault="00096865" w:rsidP="00EF3662">
      <w:pPr>
        <w:ind w:firstLine="567"/>
        <w:jc w:val="center"/>
        <w:rPr>
          <w:rFonts w:ascii="GHEA Grapalat" w:hAnsi="GHEA Grapalat"/>
          <w:sz w:val="20"/>
          <w:lang w:val="af-ZA"/>
        </w:rPr>
      </w:pPr>
      <w:proofErr w:type="gramStart"/>
      <w:r w:rsidRPr="0075652C">
        <w:rPr>
          <w:rFonts w:ascii="GHEA Grapalat" w:hAnsi="GHEA Grapalat" w:cs="Sylfaen"/>
          <w:b/>
          <w:sz w:val="20"/>
          <w:szCs w:val="22"/>
        </w:rPr>
        <w:t>ՄԱՍ</w:t>
      </w:r>
      <w:r w:rsidRPr="0075652C">
        <w:rPr>
          <w:rFonts w:ascii="GHEA Grapalat" w:hAnsi="GHEA Grapalat" w:cs="Times Armenian"/>
          <w:b/>
          <w:sz w:val="20"/>
          <w:szCs w:val="22"/>
          <w:lang w:val="af-ZA"/>
        </w:rPr>
        <w:t xml:space="preserve">  I</w:t>
      </w:r>
      <w:proofErr w:type="gramEnd"/>
      <w:r w:rsidRPr="0075652C">
        <w:rPr>
          <w:rFonts w:ascii="GHEA Grapalat" w:hAnsi="GHEA Grapalat" w:cs="Times Armenian"/>
          <w:b/>
          <w:sz w:val="20"/>
          <w:szCs w:val="22"/>
          <w:lang w:val="af-ZA"/>
        </w:rPr>
        <w:t>.</w:t>
      </w:r>
    </w:p>
    <w:p w14:paraId="6EA3D85E" w14:textId="77777777" w:rsidR="00096865" w:rsidRPr="0075652C" w:rsidRDefault="00096865" w:rsidP="00EF3662">
      <w:pPr>
        <w:ind w:firstLine="567"/>
        <w:jc w:val="both"/>
        <w:rPr>
          <w:rFonts w:ascii="GHEA Grapalat" w:hAnsi="GHEA Grapalat"/>
          <w:sz w:val="20"/>
          <w:lang w:val="af-ZA"/>
        </w:rPr>
      </w:pPr>
    </w:p>
    <w:p w14:paraId="1EB08B0E" w14:textId="77777777" w:rsidR="00096865" w:rsidRPr="0075652C" w:rsidRDefault="00096865" w:rsidP="00EF3662">
      <w:pPr>
        <w:ind w:firstLine="1134"/>
        <w:jc w:val="both"/>
        <w:rPr>
          <w:rFonts w:ascii="GHEA Grapalat" w:hAnsi="GHEA Grapalat"/>
          <w:sz w:val="20"/>
          <w:lang w:val="af-ZA"/>
        </w:rPr>
      </w:pPr>
      <w:r w:rsidRPr="0075652C">
        <w:rPr>
          <w:rFonts w:ascii="GHEA Grapalat" w:hAnsi="GHEA Grapalat"/>
          <w:sz w:val="20"/>
          <w:lang w:val="af-ZA"/>
        </w:rPr>
        <w:t xml:space="preserve">1.  </w:t>
      </w:r>
      <w:r w:rsidRPr="0075652C">
        <w:rPr>
          <w:rFonts w:ascii="GHEA Grapalat" w:hAnsi="GHEA Grapalat" w:cs="Sylfaen"/>
          <w:sz w:val="20"/>
        </w:rPr>
        <w:t>Գնմանառարկայիբնութա</w:t>
      </w:r>
      <w:r w:rsidRPr="0075652C">
        <w:rPr>
          <w:rFonts w:ascii="GHEA Grapalat" w:hAnsi="GHEA Grapalat" w:cs="Times Armenian"/>
          <w:sz w:val="20"/>
        </w:rPr>
        <w:t>գ</w:t>
      </w:r>
      <w:r w:rsidRPr="0075652C">
        <w:rPr>
          <w:rFonts w:ascii="GHEA Grapalat" w:hAnsi="GHEA Grapalat" w:cs="Sylfaen"/>
          <w:sz w:val="20"/>
        </w:rPr>
        <w:t>իրը</w:t>
      </w:r>
      <w:r w:rsidRPr="0075652C">
        <w:rPr>
          <w:rFonts w:ascii="GHEA Grapalat" w:hAnsi="GHEA Grapalat" w:cs="Times Armenian"/>
          <w:sz w:val="20"/>
          <w:lang w:val="af-ZA"/>
        </w:rPr>
        <w:tab/>
      </w:r>
    </w:p>
    <w:p w14:paraId="75D36A21" w14:textId="77777777" w:rsidR="00096865" w:rsidRPr="0075652C" w:rsidRDefault="00096865" w:rsidP="00EF3662">
      <w:pPr>
        <w:ind w:firstLine="1134"/>
        <w:jc w:val="both"/>
        <w:rPr>
          <w:rFonts w:ascii="GHEA Grapalat" w:hAnsi="GHEA Grapalat"/>
          <w:sz w:val="20"/>
          <w:lang w:val="af-ZA"/>
        </w:rPr>
      </w:pPr>
      <w:r w:rsidRPr="0075652C">
        <w:rPr>
          <w:rFonts w:ascii="GHEA Grapalat" w:hAnsi="GHEA Grapalat"/>
          <w:sz w:val="20"/>
          <w:lang w:val="af-ZA"/>
        </w:rPr>
        <w:t xml:space="preserve">2. </w:t>
      </w:r>
      <w:r w:rsidRPr="0075652C">
        <w:rPr>
          <w:rFonts w:ascii="GHEA Grapalat" w:hAnsi="GHEA Grapalat" w:cs="Sylfaen"/>
          <w:sz w:val="20"/>
        </w:rPr>
        <w:t>Մասնակցիմասնակցությանիրավունքիպահանջները</w:t>
      </w:r>
      <w:r w:rsidR="000206DA" w:rsidRPr="0075652C">
        <w:rPr>
          <w:rFonts w:ascii="GHEA Grapalat" w:hAnsi="GHEA Grapalat" w:cs="Sylfaen"/>
          <w:sz w:val="20"/>
        </w:rPr>
        <w:t>ևդրանցգնահատմանկարգը</w:t>
      </w:r>
      <w:r w:rsidRPr="0075652C">
        <w:rPr>
          <w:rFonts w:ascii="GHEA Grapalat" w:hAnsi="GHEA Grapalat" w:cs="Times Armenian"/>
          <w:sz w:val="20"/>
          <w:lang w:val="af-ZA"/>
        </w:rPr>
        <w:t xml:space="preserve">, </w:t>
      </w:r>
      <w:r w:rsidR="000206DA" w:rsidRPr="0075652C">
        <w:rPr>
          <w:rFonts w:ascii="GHEA Grapalat" w:hAnsi="GHEA Grapalat" w:cs="Times Armenian"/>
          <w:sz w:val="20"/>
          <w:lang w:val="af-ZA"/>
        </w:rPr>
        <w:t xml:space="preserve">ընտրված մասնակից ճանաչվելու դեպքում </w:t>
      </w:r>
      <w:r w:rsidRPr="0075652C">
        <w:rPr>
          <w:rFonts w:ascii="GHEA Grapalat" w:hAnsi="GHEA Grapalat" w:cs="Sylfaen"/>
          <w:sz w:val="20"/>
        </w:rPr>
        <w:t>որակավորման</w:t>
      </w:r>
      <w:r w:rsidR="000206DA" w:rsidRPr="0075652C">
        <w:rPr>
          <w:rFonts w:ascii="GHEA Grapalat" w:hAnsi="GHEA Grapalat" w:cs="Times Armenian"/>
          <w:sz w:val="20"/>
          <w:lang w:val="af-ZA"/>
        </w:rPr>
        <w:t>ապահովում ներկայացնելու պայմանները</w:t>
      </w:r>
    </w:p>
    <w:p w14:paraId="4A9B7038" w14:textId="77777777" w:rsidR="00096865" w:rsidRPr="0075652C" w:rsidRDefault="00096865" w:rsidP="00EF3662">
      <w:pPr>
        <w:ind w:firstLine="1134"/>
        <w:jc w:val="both"/>
        <w:rPr>
          <w:rFonts w:ascii="GHEA Grapalat" w:hAnsi="GHEA Grapalat"/>
          <w:sz w:val="20"/>
          <w:lang w:val="af-ZA"/>
        </w:rPr>
      </w:pPr>
      <w:r w:rsidRPr="0075652C">
        <w:rPr>
          <w:rFonts w:ascii="GHEA Grapalat" w:hAnsi="GHEA Grapalat"/>
          <w:sz w:val="20"/>
          <w:lang w:val="af-ZA"/>
        </w:rPr>
        <w:t xml:space="preserve">3. </w:t>
      </w:r>
      <w:r w:rsidRPr="0075652C">
        <w:rPr>
          <w:rFonts w:ascii="GHEA Grapalat" w:hAnsi="GHEA Grapalat" w:cs="Sylfaen"/>
          <w:sz w:val="20"/>
        </w:rPr>
        <w:t>Հրավերիպարզաբանումըևհրավերումփոփոխությունկատարելուկար</w:t>
      </w:r>
      <w:r w:rsidRPr="0075652C">
        <w:rPr>
          <w:rFonts w:ascii="GHEA Grapalat" w:hAnsi="GHEA Grapalat" w:cs="Times Armenian"/>
          <w:sz w:val="20"/>
        </w:rPr>
        <w:t>գ</w:t>
      </w:r>
      <w:r w:rsidRPr="0075652C">
        <w:rPr>
          <w:rFonts w:ascii="GHEA Grapalat" w:hAnsi="GHEA Grapalat" w:cs="Sylfaen"/>
          <w:sz w:val="20"/>
        </w:rPr>
        <w:t>ը</w:t>
      </w:r>
      <w:r w:rsidRPr="0075652C">
        <w:rPr>
          <w:rFonts w:ascii="GHEA Grapalat" w:hAnsi="GHEA Grapalat" w:cs="Times Armenian"/>
          <w:sz w:val="20"/>
          <w:lang w:val="af-ZA"/>
        </w:rPr>
        <w:tab/>
      </w:r>
    </w:p>
    <w:p w14:paraId="482CF47A" w14:textId="77777777" w:rsidR="00087A30" w:rsidRPr="0075652C" w:rsidRDefault="00096865" w:rsidP="00EF3662">
      <w:pPr>
        <w:ind w:firstLine="1134"/>
        <w:jc w:val="both"/>
        <w:rPr>
          <w:rFonts w:ascii="GHEA Grapalat" w:hAnsi="GHEA Grapalat" w:cs="Sylfaen"/>
          <w:sz w:val="20"/>
          <w:lang w:val="af-ZA"/>
        </w:rPr>
      </w:pPr>
      <w:r w:rsidRPr="0075652C">
        <w:rPr>
          <w:rFonts w:ascii="GHEA Grapalat" w:hAnsi="GHEA Grapalat"/>
          <w:sz w:val="20"/>
          <w:lang w:val="af-ZA"/>
        </w:rPr>
        <w:t xml:space="preserve">4. </w:t>
      </w:r>
      <w:r w:rsidRPr="0075652C">
        <w:rPr>
          <w:rFonts w:ascii="GHEA Grapalat" w:hAnsi="GHEA Grapalat" w:cs="Sylfaen"/>
          <w:sz w:val="20"/>
        </w:rPr>
        <w:t>Հայտըներկայացնելուկար</w:t>
      </w:r>
      <w:r w:rsidRPr="0075652C">
        <w:rPr>
          <w:rFonts w:ascii="GHEA Grapalat" w:hAnsi="GHEA Grapalat" w:cs="Times Armenian"/>
          <w:sz w:val="20"/>
        </w:rPr>
        <w:t>գ</w:t>
      </w:r>
      <w:r w:rsidRPr="0075652C">
        <w:rPr>
          <w:rFonts w:ascii="GHEA Grapalat" w:hAnsi="GHEA Grapalat" w:cs="Sylfaen"/>
          <w:sz w:val="20"/>
        </w:rPr>
        <w:t>ը</w:t>
      </w:r>
    </w:p>
    <w:p w14:paraId="7FABC7E1" w14:textId="77777777" w:rsidR="00096865" w:rsidRPr="0075652C" w:rsidRDefault="00087A30" w:rsidP="00EF3662">
      <w:pPr>
        <w:ind w:firstLine="1134"/>
        <w:jc w:val="both"/>
        <w:rPr>
          <w:rFonts w:ascii="GHEA Grapalat" w:hAnsi="GHEA Grapalat"/>
          <w:sz w:val="20"/>
          <w:lang w:val="af-ZA"/>
        </w:rPr>
      </w:pPr>
      <w:r w:rsidRPr="0075652C">
        <w:rPr>
          <w:rFonts w:ascii="GHEA Grapalat" w:hAnsi="GHEA Grapalat"/>
          <w:sz w:val="20"/>
          <w:lang w:val="af-ZA"/>
        </w:rPr>
        <w:t>5.</w:t>
      </w:r>
      <w:r w:rsidRPr="0075652C">
        <w:rPr>
          <w:rFonts w:ascii="GHEA Grapalat" w:hAnsi="GHEA Grapalat"/>
          <w:sz w:val="20"/>
          <w:lang w:val="af-ZA"/>
        </w:rPr>
        <w:tab/>
      </w:r>
      <w:r w:rsidRPr="0075652C">
        <w:rPr>
          <w:rFonts w:ascii="GHEA Grapalat" w:hAnsi="GHEA Grapalat" w:cs="Sylfaen"/>
          <w:sz w:val="20"/>
        </w:rPr>
        <w:t>Հայտի</w:t>
      </w:r>
      <w:r w:rsidRPr="0075652C">
        <w:rPr>
          <w:rFonts w:ascii="GHEA Grapalat" w:hAnsi="GHEA Grapalat" w:cs="Times Armenian"/>
          <w:sz w:val="20"/>
        </w:rPr>
        <w:t>գ</w:t>
      </w:r>
      <w:r w:rsidRPr="0075652C">
        <w:rPr>
          <w:rFonts w:ascii="GHEA Grapalat" w:hAnsi="GHEA Grapalat" w:cs="Sylfaen"/>
          <w:sz w:val="20"/>
        </w:rPr>
        <w:t>նայինառաջարկը</w:t>
      </w:r>
      <w:r w:rsidR="00096865" w:rsidRPr="0075652C">
        <w:rPr>
          <w:rFonts w:ascii="GHEA Grapalat" w:hAnsi="GHEA Grapalat" w:cs="Times Armenian"/>
          <w:sz w:val="20"/>
          <w:lang w:val="af-ZA"/>
        </w:rPr>
        <w:tab/>
      </w:r>
    </w:p>
    <w:p w14:paraId="7C200197" w14:textId="77777777" w:rsidR="00096865" w:rsidRPr="0075652C" w:rsidRDefault="00087A30" w:rsidP="00EF3662">
      <w:pPr>
        <w:ind w:firstLine="1134"/>
        <w:jc w:val="both"/>
        <w:rPr>
          <w:rFonts w:ascii="GHEA Grapalat" w:hAnsi="GHEA Grapalat"/>
          <w:sz w:val="20"/>
          <w:lang w:val="af-ZA"/>
        </w:rPr>
      </w:pPr>
      <w:r w:rsidRPr="0075652C">
        <w:rPr>
          <w:rFonts w:ascii="GHEA Grapalat" w:hAnsi="GHEA Grapalat"/>
          <w:sz w:val="20"/>
          <w:lang w:val="af-ZA"/>
        </w:rPr>
        <w:t>6</w:t>
      </w:r>
      <w:r w:rsidR="00096865" w:rsidRPr="0075652C">
        <w:rPr>
          <w:rFonts w:ascii="GHEA Grapalat" w:hAnsi="GHEA Grapalat"/>
          <w:sz w:val="20"/>
          <w:lang w:val="af-ZA"/>
        </w:rPr>
        <w:t xml:space="preserve">. </w:t>
      </w:r>
      <w:r w:rsidR="00096865" w:rsidRPr="0075652C">
        <w:rPr>
          <w:rFonts w:ascii="GHEA Grapalat" w:hAnsi="GHEA Grapalat" w:cs="Sylfaen"/>
          <w:sz w:val="20"/>
        </w:rPr>
        <w:t>Հայտի</w:t>
      </w:r>
      <w:r w:rsidR="00096865" w:rsidRPr="0075652C">
        <w:rPr>
          <w:rFonts w:ascii="GHEA Grapalat" w:hAnsi="GHEA Grapalat" w:cs="Times Armenian"/>
          <w:sz w:val="20"/>
        </w:rPr>
        <w:t>գ</w:t>
      </w:r>
      <w:r w:rsidR="00096865" w:rsidRPr="0075652C">
        <w:rPr>
          <w:rFonts w:ascii="GHEA Grapalat" w:hAnsi="GHEA Grapalat" w:cs="Sylfaen"/>
          <w:sz w:val="20"/>
        </w:rPr>
        <w:t>ործողությանժամկետը</w:t>
      </w:r>
      <w:r w:rsidR="00096865" w:rsidRPr="0075652C">
        <w:rPr>
          <w:rFonts w:ascii="GHEA Grapalat" w:hAnsi="GHEA Grapalat" w:cs="Times Armenian"/>
          <w:sz w:val="20"/>
          <w:lang w:val="af-ZA"/>
        </w:rPr>
        <w:t xml:space="preserve">, </w:t>
      </w:r>
      <w:r w:rsidR="00096865" w:rsidRPr="0075652C">
        <w:rPr>
          <w:rFonts w:ascii="GHEA Grapalat" w:hAnsi="GHEA Grapalat" w:cs="Sylfaen"/>
          <w:sz w:val="20"/>
        </w:rPr>
        <w:t>հայտերումփոփոխությունկատարելուևդրանքհետվերցնելուկար</w:t>
      </w:r>
      <w:r w:rsidR="00096865" w:rsidRPr="0075652C">
        <w:rPr>
          <w:rFonts w:ascii="GHEA Grapalat" w:hAnsi="GHEA Grapalat" w:cs="Times Armenian"/>
          <w:sz w:val="20"/>
        </w:rPr>
        <w:t>գ</w:t>
      </w:r>
      <w:r w:rsidR="00096865" w:rsidRPr="0075652C">
        <w:rPr>
          <w:rFonts w:ascii="GHEA Grapalat" w:hAnsi="GHEA Grapalat" w:cs="Sylfaen"/>
          <w:sz w:val="20"/>
        </w:rPr>
        <w:t>ը</w:t>
      </w:r>
      <w:r w:rsidR="00096865" w:rsidRPr="0075652C">
        <w:rPr>
          <w:rFonts w:ascii="GHEA Grapalat" w:hAnsi="GHEA Grapalat" w:cs="Times Armenian"/>
          <w:sz w:val="20"/>
          <w:lang w:val="af-ZA"/>
        </w:rPr>
        <w:tab/>
      </w:r>
    </w:p>
    <w:p w14:paraId="72E9EB9F" w14:textId="77777777" w:rsidR="00096865" w:rsidRPr="0075652C" w:rsidRDefault="00087A30" w:rsidP="00EF3662">
      <w:pPr>
        <w:ind w:firstLine="1134"/>
        <w:jc w:val="both"/>
        <w:rPr>
          <w:rFonts w:ascii="GHEA Grapalat" w:hAnsi="GHEA Grapalat" w:cs="Sylfaen"/>
          <w:sz w:val="20"/>
          <w:lang w:val="af-ZA"/>
        </w:rPr>
      </w:pPr>
      <w:r w:rsidRPr="0075652C">
        <w:rPr>
          <w:rFonts w:ascii="GHEA Grapalat" w:hAnsi="GHEA Grapalat"/>
          <w:sz w:val="20"/>
          <w:lang w:val="af-ZA"/>
        </w:rPr>
        <w:t>8</w:t>
      </w:r>
      <w:r w:rsidR="00096865" w:rsidRPr="0075652C">
        <w:rPr>
          <w:rFonts w:ascii="GHEA Grapalat" w:hAnsi="GHEA Grapalat"/>
          <w:sz w:val="20"/>
          <w:lang w:val="af-ZA"/>
        </w:rPr>
        <w:t xml:space="preserve">. </w:t>
      </w:r>
      <w:r w:rsidR="00AF7BE8" w:rsidRPr="0075652C">
        <w:rPr>
          <w:rFonts w:ascii="GHEA Grapalat" w:hAnsi="GHEA Grapalat"/>
          <w:sz w:val="20"/>
          <w:lang w:val="af-ZA"/>
        </w:rPr>
        <w:t>Հ</w:t>
      </w:r>
      <w:r w:rsidR="00AF7BE8" w:rsidRPr="0075652C">
        <w:rPr>
          <w:rFonts w:ascii="GHEA Grapalat" w:hAnsi="GHEA Grapalat" w:cs="Sylfaen"/>
          <w:sz w:val="20"/>
        </w:rPr>
        <w:t>այտերիբացումը</w:t>
      </w:r>
      <w:r w:rsidR="00AF7BE8" w:rsidRPr="0075652C">
        <w:rPr>
          <w:rFonts w:ascii="GHEA Grapalat" w:hAnsi="GHEA Grapalat" w:cs="Sylfaen"/>
          <w:sz w:val="20"/>
          <w:lang w:val="af-ZA"/>
        </w:rPr>
        <w:t xml:space="preserve">, </w:t>
      </w:r>
      <w:r w:rsidR="00AF7BE8" w:rsidRPr="0075652C">
        <w:rPr>
          <w:rFonts w:ascii="GHEA Grapalat" w:hAnsi="GHEA Grapalat" w:cs="Sylfaen"/>
          <w:sz w:val="20"/>
        </w:rPr>
        <w:t>գնահատումըևարդյունքներիամփոփումը</w:t>
      </w:r>
      <w:r w:rsidR="00096865" w:rsidRPr="0075652C">
        <w:rPr>
          <w:rFonts w:ascii="GHEA Grapalat" w:hAnsi="GHEA Grapalat" w:cs="Sylfaen"/>
          <w:sz w:val="20"/>
          <w:lang w:val="af-ZA"/>
        </w:rPr>
        <w:tab/>
      </w:r>
    </w:p>
    <w:p w14:paraId="13013703" w14:textId="77777777" w:rsidR="00096865" w:rsidRPr="0075652C" w:rsidRDefault="00087A30" w:rsidP="00EF3662">
      <w:pPr>
        <w:ind w:firstLine="1134"/>
        <w:jc w:val="both"/>
        <w:rPr>
          <w:rFonts w:ascii="GHEA Grapalat" w:hAnsi="GHEA Grapalat"/>
          <w:sz w:val="20"/>
          <w:lang w:val="af-ZA"/>
        </w:rPr>
      </w:pPr>
      <w:r w:rsidRPr="0075652C">
        <w:rPr>
          <w:rFonts w:ascii="GHEA Grapalat" w:hAnsi="GHEA Grapalat"/>
          <w:sz w:val="20"/>
          <w:lang w:val="af-ZA"/>
        </w:rPr>
        <w:t>9</w:t>
      </w:r>
      <w:r w:rsidR="00096865" w:rsidRPr="0075652C">
        <w:rPr>
          <w:rFonts w:ascii="GHEA Grapalat" w:hAnsi="GHEA Grapalat"/>
          <w:sz w:val="20"/>
          <w:lang w:val="af-ZA"/>
        </w:rPr>
        <w:t xml:space="preserve">. </w:t>
      </w:r>
      <w:r w:rsidR="00096865" w:rsidRPr="0075652C">
        <w:rPr>
          <w:rFonts w:ascii="GHEA Grapalat" w:hAnsi="GHEA Grapalat" w:cs="Sylfaen"/>
          <w:sz w:val="20"/>
        </w:rPr>
        <w:t>Պայմանա</w:t>
      </w:r>
      <w:r w:rsidR="00096865" w:rsidRPr="0075652C">
        <w:rPr>
          <w:rFonts w:ascii="GHEA Grapalat" w:hAnsi="GHEA Grapalat" w:cs="Times Armenian"/>
          <w:sz w:val="20"/>
        </w:rPr>
        <w:t>գ</w:t>
      </w:r>
      <w:r w:rsidR="00096865" w:rsidRPr="0075652C">
        <w:rPr>
          <w:rFonts w:ascii="GHEA Grapalat" w:hAnsi="GHEA Grapalat" w:cs="Sylfaen"/>
          <w:sz w:val="20"/>
        </w:rPr>
        <w:t>րիկնքումը</w:t>
      </w:r>
      <w:r w:rsidR="00096865" w:rsidRPr="0075652C">
        <w:rPr>
          <w:rFonts w:ascii="GHEA Grapalat" w:hAnsi="GHEA Grapalat" w:cs="Times Armenian"/>
          <w:sz w:val="20"/>
          <w:lang w:val="af-ZA"/>
        </w:rPr>
        <w:tab/>
      </w:r>
    </w:p>
    <w:p w14:paraId="30A8387F" w14:textId="77777777" w:rsidR="00096865" w:rsidRPr="0075652C" w:rsidRDefault="00087A30" w:rsidP="00EF3662">
      <w:pPr>
        <w:ind w:firstLine="1134"/>
        <w:jc w:val="both"/>
        <w:rPr>
          <w:rFonts w:ascii="GHEA Grapalat" w:hAnsi="GHEA Grapalat"/>
          <w:sz w:val="20"/>
          <w:lang w:val="af-ZA"/>
        </w:rPr>
      </w:pPr>
      <w:r w:rsidRPr="0075652C">
        <w:rPr>
          <w:rFonts w:ascii="GHEA Grapalat" w:hAnsi="GHEA Grapalat"/>
          <w:sz w:val="20"/>
          <w:lang w:val="af-ZA"/>
        </w:rPr>
        <w:t>10</w:t>
      </w:r>
      <w:r w:rsidR="00096865" w:rsidRPr="0075652C">
        <w:rPr>
          <w:rFonts w:ascii="GHEA Grapalat" w:hAnsi="GHEA Grapalat"/>
          <w:sz w:val="20"/>
          <w:lang w:val="af-ZA"/>
        </w:rPr>
        <w:t xml:space="preserve">. </w:t>
      </w:r>
      <w:r w:rsidR="000206DA" w:rsidRPr="0075652C">
        <w:rPr>
          <w:rFonts w:ascii="GHEA Grapalat" w:hAnsi="GHEA Grapalat"/>
          <w:sz w:val="20"/>
          <w:lang w:val="af-ZA"/>
        </w:rPr>
        <w:t xml:space="preserve">Որակավորման և </w:t>
      </w:r>
      <w:r w:rsidR="000206DA" w:rsidRPr="0075652C">
        <w:rPr>
          <w:rFonts w:ascii="GHEA Grapalat" w:hAnsi="GHEA Grapalat" w:cs="Sylfaen"/>
          <w:sz w:val="20"/>
        </w:rPr>
        <w:t>պ</w:t>
      </w:r>
      <w:r w:rsidR="00096865" w:rsidRPr="0075652C">
        <w:rPr>
          <w:rFonts w:ascii="GHEA Grapalat" w:hAnsi="GHEA Grapalat" w:cs="Sylfaen"/>
          <w:sz w:val="20"/>
        </w:rPr>
        <w:t>այմանա</w:t>
      </w:r>
      <w:r w:rsidR="00096865" w:rsidRPr="0075652C">
        <w:rPr>
          <w:rFonts w:ascii="GHEA Grapalat" w:hAnsi="GHEA Grapalat" w:cs="Times Armenian"/>
          <w:sz w:val="20"/>
        </w:rPr>
        <w:t>գ</w:t>
      </w:r>
      <w:r w:rsidR="00096865" w:rsidRPr="0075652C">
        <w:rPr>
          <w:rFonts w:ascii="GHEA Grapalat" w:hAnsi="GHEA Grapalat" w:cs="Sylfaen"/>
          <w:sz w:val="20"/>
        </w:rPr>
        <w:t>րիապահովում</w:t>
      </w:r>
      <w:r w:rsidR="000206DA" w:rsidRPr="0075652C">
        <w:rPr>
          <w:rFonts w:ascii="GHEA Grapalat" w:hAnsi="GHEA Grapalat" w:cs="Sylfaen"/>
          <w:sz w:val="20"/>
        </w:rPr>
        <w:t>ներ</w:t>
      </w:r>
      <w:r w:rsidR="00096865" w:rsidRPr="0075652C">
        <w:rPr>
          <w:rFonts w:ascii="GHEA Grapalat" w:hAnsi="GHEA Grapalat" w:cs="Sylfaen"/>
          <w:sz w:val="20"/>
        </w:rPr>
        <w:t>ը</w:t>
      </w:r>
      <w:r w:rsidR="00096865" w:rsidRPr="0075652C">
        <w:rPr>
          <w:rFonts w:ascii="GHEA Grapalat" w:hAnsi="GHEA Grapalat" w:cs="Times Armenian"/>
          <w:sz w:val="20"/>
          <w:lang w:val="af-ZA"/>
        </w:rPr>
        <w:tab/>
      </w:r>
    </w:p>
    <w:p w14:paraId="408C21C6" w14:textId="77777777" w:rsidR="00096865" w:rsidRPr="0075652C" w:rsidRDefault="00096865" w:rsidP="00EF3662">
      <w:pPr>
        <w:ind w:firstLine="1134"/>
        <w:jc w:val="both"/>
        <w:rPr>
          <w:rFonts w:ascii="GHEA Grapalat" w:hAnsi="GHEA Grapalat"/>
          <w:sz w:val="20"/>
          <w:lang w:val="af-ZA"/>
        </w:rPr>
      </w:pPr>
      <w:r w:rsidRPr="0075652C">
        <w:rPr>
          <w:rFonts w:ascii="GHEA Grapalat" w:hAnsi="GHEA Grapalat"/>
          <w:sz w:val="20"/>
          <w:lang w:val="af-ZA"/>
        </w:rPr>
        <w:t>1</w:t>
      </w:r>
      <w:r w:rsidR="00087A30" w:rsidRPr="0075652C">
        <w:rPr>
          <w:rFonts w:ascii="GHEA Grapalat" w:hAnsi="GHEA Grapalat"/>
          <w:sz w:val="20"/>
          <w:lang w:val="af-ZA"/>
        </w:rPr>
        <w:t>1</w:t>
      </w:r>
      <w:r w:rsidRPr="0075652C">
        <w:rPr>
          <w:rFonts w:ascii="GHEA Grapalat" w:hAnsi="GHEA Grapalat"/>
          <w:sz w:val="20"/>
          <w:lang w:val="af-ZA"/>
        </w:rPr>
        <w:t xml:space="preserve">. </w:t>
      </w:r>
      <w:r w:rsidRPr="0075652C">
        <w:rPr>
          <w:rFonts w:ascii="GHEA Grapalat" w:hAnsi="GHEA Grapalat" w:cs="Sylfaen"/>
          <w:sz w:val="20"/>
        </w:rPr>
        <w:t>Ընթացակար</w:t>
      </w:r>
      <w:r w:rsidRPr="0075652C">
        <w:rPr>
          <w:rFonts w:ascii="GHEA Grapalat" w:hAnsi="GHEA Grapalat" w:cs="Times Armenian"/>
          <w:sz w:val="20"/>
        </w:rPr>
        <w:t>գ</w:t>
      </w:r>
      <w:r w:rsidRPr="0075652C">
        <w:rPr>
          <w:rFonts w:ascii="GHEA Grapalat" w:hAnsi="GHEA Grapalat" w:cs="Sylfaen"/>
          <w:sz w:val="20"/>
        </w:rPr>
        <w:t>ըչկայացածհայտարարելը</w:t>
      </w:r>
      <w:r w:rsidRPr="0075652C">
        <w:rPr>
          <w:rFonts w:ascii="GHEA Grapalat" w:hAnsi="GHEA Grapalat" w:cs="Times Armenian"/>
          <w:sz w:val="20"/>
          <w:lang w:val="af-ZA"/>
        </w:rPr>
        <w:tab/>
      </w:r>
    </w:p>
    <w:p w14:paraId="5AF88743" w14:textId="77777777" w:rsidR="00096865" w:rsidRPr="0075652C" w:rsidRDefault="00096865" w:rsidP="00EF3662">
      <w:pPr>
        <w:ind w:firstLine="1134"/>
        <w:jc w:val="both"/>
        <w:rPr>
          <w:rFonts w:ascii="GHEA Grapalat" w:hAnsi="GHEA Grapalat"/>
          <w:sz w:val="20"/>
          <w:lang w:val="af-ZA"/>
        </w:rPr>
      </w:pPr>
      <w:r w:rsidRPr="0075652C">
        <w:rPr>
          <w:rFonts w:ascii="GHEA Grapalat" w:hAnsi="GHEA Grapalat"/>
          <w:sz w:val="20"/>
          <w:lang w:val="af-ZA"/>
        </w:rPr>
        <w:t>1</w:t>
      </w:r>
      <w:r w:rsidR="00087A30" w:rsidRPr="0075652C">
        <w:rPr>
          <w:rFonts w:ascii="GHEA Grapalat" w:hAnsi="GHEA Grapalat"/>
          <w:sz w:val="20"/>
          <w:lang w:val="af-ZA"/>
        </w:rPr>
        <w:t>2</w:t>
      </w:r>
      <w:r w:rsidRPr="0075652C">
        <w:rPr>
          <w:rFonts w:ascii="GHEA Grapalat" w:hAnsi="GHEA Grapalat"/>
          <w:sz w:val="20"/>
          <w:lang w:val="af-ZA"/>
        </w:rPr>
        <w:t xml:space="preserve">. </w:t>
      </w:r>
      <w:r w:rsidRPr="0075652C">
        <w:rPr>
          <w:rFonts w:ascii="GHEA Grapalat" w:hAnsi="GHEA Grapalat" w:cs="Sylfaen"/>
          <w:sz w:val="20"/>
        </w:rPr>
        <w:t>Գնման</w:t>
      </w:r>
      <w:r w:rsidRPr="0075652C">
        <w:rPr>
          <w:rFonts w:ascii="GHEA Grapalat" w:hAnsi="GHEA Grapalat" w:cs="Times Armenian"/>
          <w:sz w:val="20"/>
        </w:rPr>
        <w:t>գ</w:t>
      </w:r>
      <w:r w:rsidRPr="0075652C">
        <w:rPr>
          <w:rFonts w:ascii="GHEA Grapalat" w:hAnsi="GHEA Grapalat" w:cs="Sylfaen"/>
          <w:sz w:val="20"/>
        </w:rPr>
        <w:t>ործընթացիհետկապված</w:t>
      </w:r>
      <w:r w:rsidRPr="0075652C">
        <w:rPr>
          <w:rFonts w:ascii="GHEA Grapalat" w:hAnsi="GHEA Grapalat" w:cs="Times Armenian"/>
          <w:sz w:val="20"/>
        </w:rPr>
        <w:t>գ</w:t>
      </w:r>
      <w:r w:rsidRPr="0075652C">
        <w:rPr>
          <w:rFonts w:ascii="GHEA Grapalat" w:hAnsi="GHEA Grapalat" w:cs="Sylfaen"/>
          <w:sz w:val="20"/>
        </w:rPr>
        <w:t>ործողություններըև</w:t>
      </w:r>
      <w:r w:rsidRPr="0075652C">
        <w:rPr>
          <w:rFonts w:ascii="GHEA Grapalat" w:hAnsi="GHEA Grapalat" w:cs="Times Armenian"/>
          <w:sz w:val="20"/>
          <w:lang w:val="af-ZA"/>
        </w:rPr>
        <w:t xml:space="preserve"> (</w:t>
      </w:r>
      <w:r w:rsidRPr="0075652C">
        <w:rPr>
          <w:rFonts w:ascii="GHEA Grapalat" w:hAnsi="GHEA Grapalat" w:cs="Sylfaen"/>
          <w:sz w:val="20"/>
        </w:rPr>
        <w:t>կամ</w:t>
      </w:r>
      <w:r w:rsidRPr="0075652C">
        <w:rPr>
          <w:rFonts w:ascii="GHEA Grapalat" w:hAnsi="GHEA Grapalat" w:cs="Times Armenian"/>
          <w:sz w:val="20"/>
          <w:lang w:val="af-ZA"/>
        </w:rPr>
        <w:t xml:space="preserve">) </w:t>
      </w:r>
      <w:r w:rsidRPr="0075652C">
        <w:rPr>
          <w:rFonts w:ascii="GHEA Grapalat" w:hAnsi="GHEA Grapalat" w:cs="Sylfaen"/>
          <w:sz w:val="20"/>
        </w:rPr>
        <w:t>ընդունվածորոշումներըբողոքարկելումասնակցիիրավունքըևկար</w:t>
      </w:r>
      <w:r w:rsidRPr="0075652C">
        <w:rPr>
          <w:rFonts w:ascii="GHEA Grapalat" w:hAnsi="GHEA Grapalat" w:cs="Times Armenian"/>
          <w:sz w:val="20"/>
        </w:rPr>
        <w:t>գ</w:t>
      </w:r>
      <w:r w:rsidRPr="0075652C">
        <w:rPr>
          <w:rFonts w:ascii="GHEA Grapalat" w:hAnsi="GHEA Grapalat" w:cs="Sylfaen"/>
          <w:sz w:val="20"/>
        </w:rPr>
        <w:t>ը</w:t>
      </w:r>
      <w:r w:rsidRPr="0075652C">
        <w:rPr>
          <w:rFonts w:ascii="GHEA Grapalat" w:hAnsi="GHEA Grapalat" w:cs="Times Armenian"/>
          <w:sz w:val="20"/>
          <w:lang w:val="af-ZA"/>
        </w:rPr>
        <w:tab/>
      </w:r>
    </w:p>
    <w:p w14:paraId="0B6A097B" w14:textId="77777777" w:rsidR="00096865" w:rsidRPr="0075652C" w:rsidRDefault="00096865" w:rsidP="00EF3662">
      <w:pPr>
        <w:ind w:firstLine="567"/>
        <w:jc w:val="both"/>
        <w:rPr>
          <w:rFonts w:ascii="GHEA Grapalat" w:hAnsi="GHEA Grapalat"/>
          <w:sz w:val="20"/>
          <w:lang w:val="af-ZA"/>
        </w:rPr>
      </w:pPr>
    </w:p>
    <w:p w14:paraId="7DFA7BFC" w14:textId="77777777" w:rsidR="00096865" w:rsidRPr="0075652C" w:rsidRDefault="00096865" w:rsidP="00EF3662">
      <w:pPr>
        <w:ind w:firstLine="567"/>
        <w:jc w:val="both"/>
        <w:rPr>
          <w:rFonts w:ascii="GHEA Grapalat" w:hAnsi="GHEA Grapalat"/>
          <w:sz w:val="20"/>
          <w:lang w:val="af-ZA"/>
        </w:rPr>
      </w:pPr>
    </w:p>
    <w:p w14:paraId="0D737D9E" w14:textId="77777777" w:rsidR="00096865" w:rsidRPr="0075652C" w:rsidRDefault="00096865" w:rsidP="00EF3662">
      <w:pPr>
        <w:ind w:firstLine="567"/>
        <w:jc w:val="center"/>
        <w:rPr>
          <w:rFonts w:ascii="GHEA Grapalat" w:hAnsi="GHEA Grapalat"/>
          <w:b/>
          <w:sz w:val="20"/>
          <w:lang w:val="af-ZA"/>
        </w:rPr>
      </w:pPr>
      <w:proofErr w:type="gramStart"/>
      <w:r w:rsidRPr="0075652C">
        <w:rPr>
          <w:rFonts w:ascii="GHEA Grapalat" w:hAnsi="GHEA Grapalat" w:cs="Sylfaen"/>
          <w:b/>
          <w:sz w:val="20"/>
        </w:rPr>
        <w:t>ՄԱՍ</w:t>
      </w:r>
      <w:r w:rsidRPr="0075652C">
        <w:rPr>
          <w:rFonts w:ascii="GHEA Grapalat" w:hAnsi="GHEA Grapalat" w:cs="Times Armenian"/>
          <w:b/>
          <w:sz w:val="20"/>
          <w:lang w:val="af-ZA"/>
        </w:rPr>
        <w:t xml:space="preserve">  II</w:t>
      </w:r>
      <w:proofErr w:type="gramEnd"/>
      <w:r w:rsidRPr="0075652C">
        <w:rPr>
          <w:rFonts w:ascii="GHEA Grapalat" w:hAnsi="GHEA Grapalat" w:cs="Times Armenian"/>
          <w:b/>
          <w:sz w:val="20"/>
          <w:lang w:val="af-ZA"/>
        </w:rPr>
        <w:t xml:space="preserve">.  </w:t>
      </w:r>
      <w:r w:rsidR="00204E5B" w:rsidRPr="0075652C">
        <w:rPr>
          <w:rFonts w:ascii="GHEA Grapalat" w:hAnsi="GHEA Grapalat" w:cs="Sylfaen"/>
          <w:b/>
          <w:sz w:val="20"/>
        </w:rPr>
        <w:t>ԳՆԱՆՇՄԱՆ</w:t>
      </w:r>
      <w:r w:rsidR="00204E5B" w:rsidRPr="0075652C">
        <w:rPr>
          <w:rFonts w:ascii="GHEA Grapalat" w:hAnsi="GHEA Grapalat" w:cs="Sylfaen"/>
          <w:b/>
          <w:sz w:val="20"/>
          <w:lang w:val="af-ZA"/>
        </w:rPr>
        <w:t xml:space="preserve"> </w:t>
      </w:r>
      <w:r w:rsidR="00204E5B" w:rsidRPr="0075652C">
        <w:rPr>
          <w:rFonts w:ascii="GHEA Grapalat" w:hAnsi="GHEA Grapalat" w:cs="Sylfaen"/>
          <w:b/>
          <w:sz w:val="20"/>
        </w:rPr>
        <w:t>ՀԱՐՑՄԱՆ</w:t>
      </w:r>
      <w:r w:rsidRPr="0075652C">
        <w:rPr>
          <w:rFonts w:ascii="GHEA Grapalat" w:hAnsi="GHEA Grapalat" w:cs="Sylfaen"/>
          <w:b/>
          <w:sz w:val="20"/>
        </w:rPr>
        <w:t>ՀԱՅՏԸՊԱՏՐԱՍՏԵԼՈՒՀՐԱՀԱՆԳ</w:t>
      </w:r>
    </w:p>
    <w:p w14:paraId="22A6CEAC" w14:textId="77777777" w:rsidR="00096865" w:rsidRPr="0075652C" w:rsidRDefault="00096865" w:rsidP="00EF3662">
      <w:pPr>
        <w:ind w:firstLine="567"/>
        <w:jc w:val="both"/>
        <w:rPr>
          <w:rFonts w:ascii="GHEA Grapalat" w:hAnsi="GHEA Grapalat"/>
          <w:sz w:val="20"/>
          <w:lang w:val="af-ZA"/>
        </w:rPr>
      </w:pPr>
    </w:p>
    <w:p w14:paraId="74535FC4" w14:textId="77777777" w:rsidR="00096865" w:rsidRPr="0075652C" w:rsidRDefault="00096865" w:rsidP="00EF3662">
      <w:pPr>
        <w:ind w:firstLine="1134"/>
        <w:jc w:val="both"/>
        <w:rPr>
          <w:rFonts w:ascii="GHEA Grapalat" w:hAnsi="GHEA Grapalat"/>
          <w:sz w:val="20"/>
          <w:lang w:val="af-ZA"/>
        </w:rPr>
      </w:pPr>
      <w:r w:rsidRPr="0075652C">
        <w:rPr>
          <w:rFonts w:ascii="GHEA Grapalat" w:hAnsi="GHEA Grapalat"/>
          <w:sz w:val="20"/>
          <w:lang w:val="af-ZA"/>
        </w:rPr>
        <w:t>1.</w:t>
      </w:r>
      <w:r w:rsidRPr="0075652C">
        <w:rPr>
          <w:rFonts w:ascii="GHEA Grapalat" w:hAnsi="GHEA Grapalat"/>
          <w:sz w:val="20"/>
          <w:lang w:val="af-ZA"/>
        </w:rPr>
        <w:tab/>
      </w:r>
      <w:r w:rsidRPr="0075652C">
        <w:rPr>
          <w:rFonts w:ascii="GHEA Grapalat" w:hAnsi="GHEA Grapalat" w:cs="Sylfaen"/>
          <w:sz w:val="20"/>
        </w:rPr>
        <w:t>Ընդհանուրդրույթներ</w:t>
      </w:r>
      <w:r w:rsidRPr="0075652C">
        <w:rPr>
          <w:rFonts w:ascii="GHEA Grapalat" w:hAnsi="GHEA Grapalat" w:cs="Times Armenian"/>
          <w:sz w:val="20"/>
          <w:lang w:val="af-ZA"/>
        </w:rPr>
        <w:tab/>
      </w:r>
    </w:p>
    <w:p w14:paraId="3D8DE6C0" w14:textId="77777777" w:rsidR="00096865" w:rsidRPr="0075652C" w:rsidRDefault="00096865" w:rsidP="00EF3662">
      <w:pPr>
        <w:ind w:firstLine="1134"/>
        <w:jc w:val="both"/>
        <w:rPr>
          <w:rFonts w:ascii="GHEA Grapalat" w:hAnsi="GHEA Grapalat"/>
          <w:sz w:val="20"/>
          <w:lang w:val="af-ZA"/>
        </w:rPr>
      </w:pPr>
      <w:r w:rsidRPr="0075652C">
        <w:rPr>
          <w:rFonts w:ascii="GHEA Grapalat" w:hAnsi="GHEA Grapalat"/>
          <w:sz w:val="20"/>
          <w:lang w:val="af-ZA"/>
        </w:rPr>
        <w:t>2.</w:t>
      </w:r>
      <w:r w:rsidRPr="0075652C">
        <w:rPr>
          <w:rFonts w:ascii="GHEA Grapalat" w:hAnsi="GHEA Grapalat"/>
          <w:sz w:val="20"/>
          <w:lang w:val="af-ZA"/>
        </w:rPr>
        <w:tab/>
      </w:r>
      <w:r w:rsidRPr="0075652C">
        <w:rPr>
          <w:rFonts w:ascii="GHEA Grapalat" w:hAnsi="GHEA Grapalat" w:cs="Sylfaen"/>
          <w:sz w:val="20"/>
        </w:rPr>
        <w:t>Ընթացակար</w:t>
      </w:r>
      <w:r w:rsidRPr="0075652C">
        <w:rPr>
          <w:rFonts w:ascii="GHEA Grapalat" w:hAnsi="GHEA Grapalat" w:cs="Times Armenian"/>
          <w:sz w:val="20"/>
        </w:rPr>
        <w:t>գ</w:t>
      </w:r>
      <w:r w:rsidRPr="0075652C">
        <w:rPr>
          <w:rFonts w:ascii="GHEA Grapalat" w:hAnsi="GHEA Grapalat" w:cs="Sylfaen"/>
          <w:sz w:val="20"/>
        </w:rPr>
        <w:t>իհայտը</w:t>
      </w:r>
      <w:r w:rsidRPr="0075652C">
        <w:rPr>
          <w:rFonts w:ascii="GHEA Grapalat" w:hAnsi="GHEA Grapalat" w:cs="Times Armenian"/>
          <w:sz w:val="20"/>
          <w:lang w:val="af-ZA"/>
        </w:rPr>
        <w:tab/>
      </w:r>
    </w:p>
    <w:p w14:paraId="07DA3A08" w14:textId="77777777" w:rsidR="00037DDE" w:rsidRPr="0075652C" w:rsidRDefault="006F0D3F" w:rsidP="00EF3662">
      <w:pPr>
        <w:ind w:firstLine="1134"/>
        <w:jc w:val="both"/>
        <w:rPr>
          <w:rFonts w:ascii="GHEA Grapalat" w:hAnsi="GHEA Grapalat" w:cs="Times Armenian"/>
          <w:sz w:val="20"/>
          <w:lang w:val="af-ZA"/>
        </w:rPr>
      </w:pPr>
      <w:r w:rsidRPr="0075652C">
        <w:rPr>
          <w:rFonts w:ascii="GHEA Grapalat" w:hAnsi="GHEA Grapalat"/>
          <w:sz w:val="20"/>
          <w:lang w:val="af-ZA"/>
        </w:rPr>
        <w:t>3</w:t>
      </w:r>
      <w:r w:rsidR="00096865" w:rsidRPr="0075652C">
        <w:rPr>
          <w:rFonts w:ascii="GHEA Grapalat" w:hAnsi="GHEA Grapalat"/>
          <w:sz w:val="20"/>
          <w:lang w:val="af-ZA"/>
        </w:rPr>
        <w:t>.</w:t>
      </w:r>
      <w:r w:rsidR="00096865" w:rsidRPr="0075652C">
        <w:rPr>
          <w:rFonts w:ascii="GHEA Grapalat" w:hAnsi="GHEA Grapalat"/>
          <w:sz w:val="20"/>
          <w:lang w:val="af-ZA"/>
        </w:rPr>
        <w:tab/>
      </w:r>
      <w:r w:rsidR="00096865" w:rsidRPr="0075652C">
        <w:rPr>
          <w:rFonts w:ascii="GHEA Grapalat" w:hAnsi="GHEA Grapalat" w:cs="Sylfaen"/>
          <w:sz w:val="20"/>
        </w:rPr>
        <w:t>Հավելվածներ</w:t>
      </w:r>
      <w:r w:rsidR="00BE01AE" w:rsidRPr="0075652C">
        <w:rPr>
          <w:rFonts w:ascii="GHEA Grapalat" w:hAnsi="GHEA Grapalat" w:cs="Times Armenian"/>
          <w:sz w:val="20"/>
          <w:lang w:val="af-ZA"/>
        </w:rPr>
        <w:t xml:space="preserve"> 1-</w:t>
      </w:r>
      <w:r w:rsidR="00334B2F" w:rsidRPr="0075652C">
        <w:rPr>
          <w:rFonts w:ascii="GHEA Grapalat" w:hAnsi="GHEA Grapalat" w:cs="Times Armenian"/>
          <w:sz w:val="20"/>
          <w:lang w:val="af-ZA"/>
        </w:rPr>
        <w:t>6</w:t>
      </w:r>
      <w:r w:rsidR="00096865" w:rsidRPr="0075652C">
        <w:rPr>
          <w:rFonts w:ascii="GHEA Grapalat" w:hAnsi="GHEA Grapalat" w:cs="Times Armenian"/>
          <w:sz w:val="20"/>
          <w:lang w:val="af-ZA"/>
        </w:rPr>
        <w:tab/>
      </w:r>
    </w:p>
    <w:p w14:paraId="59F0F60F" w14:textId="77777777" w:rsidR="00037DDE" w:rsidRPr="0075652C" w:rsidRDefault="00037DDE" w:rsidP="00EF3662">
      <w:pPr>
        <w:ind w:firstLine="1134"/>
        <w:jc w:val="both"/>
        <w:rPr>
          <w:rFonts w:ascii="GHEA Grapalat" w:hAnsi="GHEA Grapalat" w:cs="Times Armenian"/>
          <w:sz w:val="20"/>
          <w:lang w:val="af-ZA"/>
        </w:rPr>
      </w:pPr>
    </w:p>
    <w:p w14:paraId="0C1C7D49" w14:textId="77777777" w:rsidR="00037DDE" w:rsidRPr="0075652C" w:rsidRDefault="00037DDE" w:rsidP="00EF3662">
      <w:pPr>
        <w:ind w:firstLine="1134"/>
        <w:jc w:val="both"/>
        <w:rPr>
          <w:rFonts w:ascii="GHEA Grapalat" w:hAnsi="GHEA Grapalat" w:cs="Times Armenian"/>
          <w:sz w:val="20"/>
          <w:lang w:val="af-ZA"/>
        </w:rPr>
      </w:pPr>
    </w:p>
    <w:p w14:paraId="3BFF1936" w14:textId="77777777" w:rsidR="00037DDE" w:rsidRPr="0075652C" w:rsidRDefault="00037DDE" w:rsidP="00EF3662">
      <w:pPr>
        <w:ind w:firstLine="1134"/>
        <w:jc w:val="both"/>
        <w:rPr>
          <w:rFonts w:ascii="GHEA Grapalat" w:hAnsi="GHEA Grapalat" w:cs="Times Armenian"/>
          <w:sz w:val="20"/>
          <w:lang w:val="af-ZA"/>
        </w:rPr>
      </w:pPr>
    </w:p>
    <w:p w14:paraId="4476EF3A" w14:textId="77777777" w:rsidR="006265F4" w:rsidRPr="0075652C" w:rsidRDefault="006265F4" w:rsidP="00EF3662">
      <w:pPr>
        <w:ind w:firstLine="1134"/>
        <w:jc w:val="both"/>
        <w:rPr>
          <w:rFonts w:ascii="GHEA Grapalat" w:hAnsi="GHEA Grapalat" w:cs="Times Armenian"/>
          <w:sz w:val="20"/>
          <w:lang w:val="af-ZA"/>
        </w:rPr>
      </w:pPr>
    </w:p>
    <w:p w14:paraId="21C47045" w14:textId="77777777" w:rsidR="00037DDE" w:rsidRPr="0075652C" w:rsidRDefault="00037DDE" w:rsidP="00EF3662">
      <w:pPr>
        <w:ind w:firstLine="1134"/>
        <w:jc w:val="both"/>
        <w:rPr>
          <w:rFonts w:ascii="GHEA Grapalat" w:hAnsi="GHEA Grapalat" w:cs="Times Armenian"/>
          <w:sz w:val="20"/>
          <w:lang w:val="af-ZA"/>
        </w:rPr>
      </w:pPr>
    </w:p>
    <w:p w14:paraId="0813C5A3" w14:textId="77777777" w:rsidR="00A55E59" w:rsidRPr="0075652C" w:rsidRDefault="00A55E59" w:rsidP="00EF3662">
      <w:pPr>
        <w:ind w:firstLine="1134"/>
        <w:jc w:val="both"/>
        <w:rPr>
          <w:rFonts w:ascii="GHEA Grapalat" w:hAnsi="GHEA Grapalat" w:cs="Times Armenian"/>
          <w:sz w:val="20"/>
          <w:lang w:val="af-ZA"/>
        </w:rPr>
      </w:pPr>
    </w:p>
    <w:p w14:paraId="7991A506" w14:textId="77777777" w:rsidR="00096865" w:rsidRPr="0075652C" w:rsidRDefault="00994A77" w:rsidP="00EF3662">
      <w:pPr>
        <w:ind w:firstLine="1134"/>
        <w:jc w:val="both"/>
        <w:rPr>
          <w:rFonts w:ascii="GHEA Grapalat" w:hAnsi="GHEA Grapalat" w:cs="Times Armenian"/>
          <w:sz w:val="20"/>
          <w:lang w:val="af-ZA"/>
        </w:rPr>
      </w:pPr>
      <w:r w:rsidRPr="0075652C">
        <w:rPr>
          <w:rFonts w:ascii="GHEA Grapalat" w:hAnsi="GHEA Grapalat" w:cs="Times Armenian"/>
          <w:sz w:val="20"/>
          <w:lang w:val="af-ZA"/>
        </w:rPr>
        <w:br w:type="page"/>
      </w:r>
      <w:r w:rsidR="00096865" w:rsidRPr="0075652C">
        <w:rPr>
          <w:rFonts w:ascii="GHEA Grapalat" w:hAnsi="GHEA Grapalat" w:cs="Times Armenian"/>
          <w:sz w:val="20"/>
          <w:lang w:val="af-ZA"/>
        </w:rPr>
        <w:lastRenderedPageBreak/>
        <w:tab/>
      </w:r>
    </w:p>
    <w:p w14:paraId="6374DAD4" w14:textId="35F20490" w:rsidR="00096865" w:rsidRPr="0075652C" w:rsidRDefault="00096865" w:rsidP="00EF3662">
      <w:pPr>
        <w:jc w:val="both"/>
        <w:rPr>
          <w:rFonts w:ascii="GHEA Grapalat" w:hAnsi="GHEA Grapalat"/>
          <w:sz w:val="20"/>
          <w:lang w:val="af-ZA"/>
        </w:rPr>
      </w:pPr>
      <w:r w:rsidRPr="0075652C">
        <w:rPr>
          <w:rFonts w:ascii="GHEA Grapalat" w:hAnsi="GHEA Grapalat" w:cs="Sylfaen"/>
          <w:sz w:val="20"/>
        </w:rPr>
        <w:t>Սույնհրավերըտրամադրվումէիլրումն</w:t>
      </w:r>
      <w:r w:rsidR="00365B67" w:rsidRPr="0075652C">
        <w:rPr>
          <w:rFonts w:ascii="GHEA Grapalat" w:hAnsi="GHEA Grapalat"/>
          <w:lang w:val="hy-AM"/>
        </w:rPr>
        <w:t xml:space="preserve"> </w:t>
      </w:r>
      <w:r w:rsidR="00630301" w:rsidRPr="0075652C">
        <w:rPr>
          <w:rFonts w:ascii="GHEA Grapalat" w:hAnsi="GHEA Grapalat"/>
          <w:lang w:val="hy-AM"/>
        </w:rPr>
        <w:t>Վ20Դ-ԳՀԱՊՁԲ-</w:t>
      </w:r>
      <w:r w:rsidR="00854273">
        <w:rPr>
          <w:rFonts w:ascii="GHEA Grapalat" w:hAnsi="GHEA Grapalat"/>
          <w:lang w:val="hy-AM"/>
        </w:rPr>
        <w:t>26/1</w:t>
      </w:r>
      <w:r w:rsidR="00365B67" w:rsidRPr="0075652C">
        <w:rPr>
          <w:rFonts w:ascii="GHEA Grapalat" w:hAnsi="GHEA Grapalat"/>
          <w:i/>
          <w:lang w:val="hy-AM"/>
        </w:rPr>
        <w:t xml:space="preserve"> </w:t>
      </w:r>
      <w:r w:rsidRPr="0075652C">
        <w:rPr>
          <w:rFonts w:ascii="GHEA Grapalat" w:hAnsi="GHEA Grapalat" w:cs="Sylfaen"/>
          <w:sz w:val="20"/>
        </w:rPr>
        <w:t>ծածկա</w:t>
      </w:r>
      <w:r w:rsidRPr="0075652C">
        <w:rPr>
          <w:rFonts w:ascii="GHEA Grapalat" w:hAnsi="GHEA Grapalat" w:cs="Times Armenian"/>
          <w:sz w:val="20"/>
        </w:rPr>
        <w:t>գ</w:t>
      </w:r>
      <w:r w:rsidRPr="0075652C">
        <w:rPr>
          <w:rFonts w:ascii="GHEA Grapalat" w:hAnsi="GHEA Grapalat" w:cs="Sylfaen"/>
          <w:sz w:val="20"/>
        </w:rPr>
        <w:t>րովանցկացվող</w:t>
      </w:r>
      <w:r w:rsidR="00204E5B" w:rsidRPr="0075652C">
        <w:rPr>
          <w:rFonts w:ascii="GHEA Grapalat" w:hAnsi="GHEA Grapalat" w:cs="Sylfaen"/>
          <w:sz w:val="20"/>
        </w:rPr>
        <w:t>գնանշման</w:t>
      </w:r>
      <w:r w:rsidR="00204E5B" w:rsidRPr="0075652C">
        <w:rPr>
          <w:rFonts w:ascii="GHEA Grapalat" w:hAnsi="GHEA Grapalat" w:cs="Sylfaen"/>
          <w:sz w:val="20"/>
          <w:lang w:val="af-ZA"/>
        </w:rPr>
        <w:t xml:space="preserve"> </w:t>
      </w:r>
      <w:r w:rsidR="00204E5B" w:rsidRPr="0075652C">
        <w:rPr>
          <w:rFonts w:ascii="GHEA Grapalat" w:hAnsi="GHEA Grapalat" w:cs="Sylfaen"/>
          <w:sz w:val="20"/>
        </w:rPr>
        <w:t>հարցման</w:t>
      </w:r>
      <w:r w:rsidRPr="0075652C">
        <w:rPr>
          <w:rFonts w:ascii="GHEA Grapalat" w:hAnsi="GHEA Grapalat" w:cs="Times Armenian"/>
          <w:sz w:val="20"/>
          <w:lang w:val="af-ZA"/>
        </w:rPr>
        <w:t xml:space="preserve"> (</w:t>
      </w:r>
      <w:r w:rsidRPr="0075652C">
        <w:rPr>
          <w:rFonts w:ascii="GHEA Grapalat" w:hAnsi="GHEA Grapalat" w:cs="Sylfaen"/>
          <w:sz w:val="20"/>
        </w:rPr>
        <w:t>այսուհետև</w:t>
      </w:r>
      <w:r w:rsidRPr="0075652C">
        <w:rPr>
          <w:rFonts w:ascii="GHEA Grapalat" w:hAnsi="GHEA Grapalat" w:cs="Times Armenian"/>
          <w:sz w:val="20"/>
          <w:lang w:val="af-ZA"/>
        </w:rPr>
        <w:t xml:space="preserve">` </w:t>
      </w:r>
      <w:r w:rsidRPr="0075652C">
        <w:rPr>
          <w:rFonts w:ascii="GHEA Grapalat" w:hAnsi="GHEA Grapalat" w:cs="Sylfaen"/>
          <w:sz w:val="20"/>
        </w:rPr>
        <w:t>ընթացակար</w:t>
      </w:r>
      <w:r w:rsidRPr="0075652C">
        <w:rPr>
          <w:rFonts w:ascii="GHEA Grapalat" w:hAnsi="GHEA Grapalat" w:cs="Times Armenian"/>
          <w:sz w:val="20"/>
        </w:rPr>
        <w:t>գ</w:t>
      </w:r>
      <w:r w:rsidRPr="0075652C">
        <w:rPr>
          <w:rFonts w:ascii="GHEA Grapalat" w:hAnsi="GHEA Grapalat" w:cs="Times Armenian"/>
          <w:sz w:val="20"/>
          <w:lang w:val="af-ZA"/>
        </w:rPr>
        <w:t xml:space="preserve">) </w:t>
      </w:r>
      <w:r w:rsidRPr="0075652C">
        <w:rPr>
          <w:rFonts w:ascii="GHEA Grapalat" w:hAnsi="GHEA Grapalat" w:cs="Sylfaen"/>
          <w:sz w:val="20"/>
        </w:rPr>
        <w:t>հայտարարության</w:t>
      </w:r>
      <w:r w:rsidR="004D5671" w:rsidRPr="0075652C">
        <w:rPr>
          <w:rFonts w:ascii="GHEA Grapalat" w:hAnsi="GHEA Grapalat" w:cs="Times Armenian"/>
          <w:sz w:val="20"/>
          <w:lang w:val="af-ZA"/>
        </w:rPr>
        <w:t>։</w:t>
      </w:r>
    </w:p>
    <w:p w14:paraId="14FBD667" w14:textId="77777777" w:rsidR="00096865" w:rsidRPr="0075652C" w:rsidRDefault="00096865" w:rsidP="00EF3662">
      <w:pPr>
        <w:ind w:firstLine="567"/>
        <w:jc w:val="both"/>
        <w:rPr>
          <w:rFonts w:ascii="GHEA Grapalat" w:hAnsi="GHEA Grapalat"/>
          <w:sz w:val="20"/>
          <w:lang w:val="af-ZA"/>
        </w:rPr>
      </w:pPr>
      <w:r w:rsidRPr="0075652C">
        <w:rPr>
          <w:rFonts w:ascii="GHEA Grapalat" w:hAnsi="GHEA Grapalat" w:cs="Sylfaen"/>
          <w:sz w:val="20"/>
        </w:rPr>
        <w:t>Սույնհրավերըկազմվելէ</w:t>
      </w:r>
      <w:r w:rsidRPr="0075652C">
        <w:rPr>
          <w:rFonts w:ascii="GHEA Grapalat" w:hAnsi="GHEA Grapalat" w:cs="Times Armenian"/>
          <w:sz w:val="20"/>
        </w:rPr>
        <w:t>գ</w:t>
      </w:r>
      <w:r w:rsidRPr="0075652C">
        <w:rPr>
          <w:rFonts w:ascii="GHEA Grapalat" w:hAnsi="GHEA Grapalat" w:cs="Sylfaen"/>
          <w:sz w:val="20"/>
        </w:rPr>
        <w:t>նումներիմասինՀՀօրենսդրության</w:t>
      </w:r>
      <w:r w:rsidRPr="0075652C">
        <w:rPr>
          <w:rFonts w:ascii="GHEA Grapalat" w:hAnsi="GHEA Grapalat" w:cs="Times Armenian"/>
          <w:sz w:val="20"/>
          <w:lang w:val="af-ZA"/>
        </w:rPr>
        <w:t xml:space="preserve">, </w:t>
      </w:r>
      <w:r w:rsidRPr="0075652C">
        <w:rPr>
          <w:rFonts w:ascii="GHEA Grapalat" w:hAnsi="GHEA Grapalat" w:cs="Sylfaen"/>
          <w:sz w:val="20"/>
        </w:rPr>
        <w:t>այդթվում</w:t>
      </w:r>
      <w:r w:rsidRPr="0075652C">
        <w:rPr>
          <w:rFonts w:ascii="GHEA Grapalat" w:hAnsi="GHEA Grapalat" w:cs="Times Armenian"/>
          <w:sz w:val="20"/>
          <w:lang w:val="af-ZA"/>
        </w:rPr>
        <w:t>`</w:t>
      </w:r>
      <w:r w:rsidR="00A76C15" w:rsidRPr="0075652C">
        <w:rPr>
          <w:rFonts w:ascii="GHEA Grapalat" w:hAnsi="GHEA Grapalat"/>
          <w:sz w:val="20"/>
          <w:lang w:val="af-ZA"/>
        </w:rPr>
        <w:t>«</w:t>
      </w:r>
      <w:r w:rsidRPr="0075652C">
        <w:rPr>
          <w:rFonts w:ascii="GHEA Grapalat" w:hAnsi="GHEA Grapalat" w:cs="Sylfaen"/>
          <w:sz w:val="20"/>
        </w:rPr>
        <w:t>Գնումներիմասին</w:t>
      </w:r>
      <w:r w:rsidR="00A76C15" w:rsidRPr="0075652C">
        <w:rPr>
          <w:rFonts w:ascii="GHEA Grapalat" w:hAnsi="GHEA Grapalat"/>
          <w:sz w:val="20"/>
          <w:lang w:val="af-ZA"/>
        </w:rPr>
        <w:t>»</w:t>
      </w:r>
      <w:r w:rsidRPr="0075652C">
        <w:rPr>
          <w:rFonts w:ascii="GHEA Grapalat" w:hAnsi="GHEA Grapalat" w:cs="Sylfaen"/>
          <w:sz w:val="20"/>
        </w:rPr>
        <w:t>ՀՀօրենքի</w:t>
      </w:r>
      <w:r w:rsidRPr="0075652C">
        <w:rPr>
          <w:rFonts w:ascii="GHEA Grapalat" w:hAnsi="GHEA Grapalat" w:cs="Times Armenian"/>
          <w:sz w:val="20"/>
          <w:lang w:val="af-ZA"/>
        </w:rPr>
        <w:t xml:space="preserve"> (</w:t>
      </w:r>
      <w:r w:rsidRPr="0075652C">
        <w:rPr>
          <w:rFonts w:ascii="GHEA Grapalat" w:hAnsi="GHEA Grapalat" w:cs="Sylfaen"/>
          <w:sz w:val="20"/>
        </w:rPr>
        <w:t>այսուհետ</w:t>
      </w:r>
      <w:r w:rsidRPr="0075652C">
        <w:rPr>
          <w:rFonts w:ascii="GHEA Grapalat" w:hAnsi="GHEA Grapalat" w:cs="Times Armenian"/>
          <w:sz w:val="20"/>
          <w:lang w:val="af-ZA"/>
        </w:rPr>
        <w:t xml:space="preserve">` </w:t>
      </w:r>
      <w:r w:rsidRPr="0075652C">
        <w:rPr>
          <w:rFonts w:ascii="GHEA Grapalat" w:hAnsi="GHEA Grapalat" w:cs="Sylfaen"/>
          <w:sz w:val="20"/>
        </w:rPr>
        <w:t>Օրենք</w:t>
      </w:r>
      <w:r w:rsidRPr="0075652C">
        <w:rPr>
          <w:rFonts w:ascii="GHEA Grapalat" w:hAnsi="GHEA Grapalat" w:cs="Times Armenian"/>
          <w:sz w:val="20"/>
          <w:lang w:val="af-ZA"/>
        </w:rPr>
        <w:t>)</w:t>
      </w:r>
      <w:proofErr w:type="gramStart"/>
      <w:r w:rsidR="00C43524" w:rsidRPr="0075652C">
        <w:rPr>
          <w:rFonts w:ascii="GHEA Grapalat" w:hAnsi="GHEA Grapalat" w:cs="Times Armenian"/>
          <w:sz w:val="20"/>
          <w:lang w:val="af-ZA"/>
        </w:rPr>
        <w:t>,</w:t>
      </w:r>
      <w:r w:rsidRPr="0075652C">
        <w:rPr>
          <w:rFonts w:ascii="GHEA Grapalat" w:hAnsi="GHEA Grapalat" w:cs="Sylfaen"/>
          <w:sz w:val="20"/>
        </w:rPr>
        <w:t>ՀՀկառավարության</w:t>
      </w:r>
      <w:proofErr w:type="gramEnd"/>
      <w:r w:rsidRPr="0075652C">
        <w:rPr>
          <w:rFonts w:ascii="GHEA Grapalat" w:hAnsi="GHEA Grapalat" w:cs="Times Armenian"/>
          <w:sz w:val="20"/>
          <w:lang w:val="af-ZA"/>
        </w:rPr>
        <w:t xml:space="preserve"> 201</w:t>
      </w:r>
      <w:r w:rsidR="00955E87" w:rsidRPr="0075652C">
        <w:rPr>
          <w:rFonts w:ascii="GHEA Grapalat" w:hAnsi="GHEA Grapalat" w:cs="Times Armenian"/>
          <w:sz w:val="20"/>
          <w:lang w:val="af-ZA"/>
        </w:rPr>
        <w:t>7</w:t>
      </w:r>
      <w:r w:rsidRPr="0075652C">
        <w:rPr>
          <w:rFonts w:ascii="GHEA Grapalat" w:hAnsi="GHEA Grapalat" w:cs="Sylfaen"/>
          <w:sz w:val="20"/>
        </w:rPr>
        <w:t>թ</w:t>
      </w:r>
      <w:r w:rsidRPr="0075652C">
        <w:rPr>
          <w:rFonts w:ascii="GHEA Grapalat" w:hAnsi="GHEA Grapalat" w:cs="Times Armenian"/>
          <w:sz w:val="20"/>
          <w:lang w:val="af-ZA"/>
        </w:rPr>
        <w:t>.</w:t>
      </w:r>
      <w:r w:rsidR="009F18D0" w:rsidRPr="0075652C">
        <w:rPr>
          <w:rFonts w:ascii="GHEA Grapalat" w:hAnsi="GHEA Grapalat" w:cs="Times Armenian"/>
          <w:sz w:val="20"/>
          <w:lang w:val="af-ZA"/>
        </w:rPr>
        <w:t xml:space="preserve"> մայիսի 4-ի </w:t>
      </w:r>
      <w:r w:rsidRPr="0075652C">
        <w:rPr>
          <w:rFonts w:ascii="GHEA Grapalat" w:hAnsi="GHEA Grapalat" w:cs="Times Armenian"/>
          <w:sz w:val="20"/>
          <w:lang w:val="af-ZA"/>
        </w:rPr>
        <w:t xml:space="preserve">N </w:t>
      </w:r>
      <w:r w:rsidR="009F18D0" w:rsidRPr="0075652C">
        <w:rPr>
          <w:rFonts w:ascii="GHEA Grapalat" w:hAnsi="GHEA Grapalat" w:cs="Times Armenian"/>
          <w:sz w:val="20"/>
          <w:lang w:val="af-ZA"/>
        </w:rPr>
        <w:t>526-</w:t>
      </w:r>
      <w:r w:rsidRPr="0075652C">
        <w:rPr>
          <w:rFonts w:ascii="GHEA Grapalat" w:hAnsi="GHEA Grapalat" w:cs="Sylfaen"/>
          <w:sz w:val="20"/>
        </w:rPr>
        <w:t>Նորոշմամբհաստատված</w:t>
      </w:r>
      <w:r w:rsidR="00A76C15" w:rsidRPr="0075652C">
        <w:rPr>
          <w:rFonts w:ascii="GHEA Grapalat" w:hAnsi="GHEA Grapalat" w:cs="Times Armenian"/>
          <w:sz w:val="20"/>
          <w:lang w:val="af-ZA"/>
        </w:rPr>
        <w:t>«</w:t>
      </w:r>
      <w:r w:rsidRPr="0075652C">
        <w:rPr>
          <w:rFonts w:ascii="GHEA Grapalat" w:hAnsi="GHEA Grapalat" w:cs="Sylfaen"/>
          <w:sz w:val="20"/>
        </w:rPr>
        <w:t>Գնումների</w:t>
      </w:r>
      <w:r w:rsidRPr="0075652C">
        <w:rPr>
          <w:rFonts w:ascii="GHEA Grapalat" w:hAnsi="GHEA Grapalat" w:cs="Times Armenian"/>
          <w:sz w:val="20"/>
        </w:rPr>
        <w:t>գ</w:t>
      </w:r>
      <w:r w:rsidRPr="0075652C">
        <w:rPr>
          <w:rFonts w:ascii="GHEA Grapalat" w:hAnsi="GHEA Grapalat" w:cs="Sylfaen"/>
          <w:sz w:val="20"/>
        </w:rPr>
        <w:t>ործընթացիկազմակերպման</w:t>
      </w:r>
      <w:r w:rsidR="003C53D4" w:rsidRPr="0075652C">
        <w:rPr>
          <w:rFonts w:ascii="GHEA Grapalat" w:hAnsi="GHEA Grapalat"/>
          <w:sz w:val="20"/>
          <w:lang w:val="af-ZA"/>
        </w:rPr>
        <w:t>»</w:t>
      </w:r>
      <w:r w:rsidRPr="0075652C">
        <w:rPr>
          <w:rFonts w:ascii="GHEA Grapalat" w:hAnsi="GHEA Grapalat" w:cs="Sylfaen"/>
          <w:sz w:val="20"/>
        </w:rPr>
        <w:t>կար</w:t>
      </w:r>
      <w:r w:rsidRPr="0075652C">
        <w:rPr>
          <w:rFonts w:ascii="GHEA Grapalat" w:hAnsi="GHEA Grapalat" w:cs="Times Armenian"/>
          <w:sz w:val="20"/>
        </w:rPr>
        <w:t>գ</w:t>
      </w:r>
      <w:r w:rsidRPr="0075652C">
        <w:rPr>
          <w:rFonts w:ascii="GHEA Grapalat" w:hAnsi="GHEA Grapalat" w:cs="Sylfaen"/>
          <w:sz w:val="20"/>
        </w:rPr>
        <w:t>ի</w:t>
      </w:r>
      <w:r w:rsidRPr="0075652C">
        <w:rPr>
          <w:rFonts w:ascii="GHEA Grapalat" w:hAnsi="GHEA Grapalat" w:cs="Times Armenian"/>
          <w:sz w:val="20"/>
          <w:lang w:val="af-ZA"/>
        </w:rPr>
        <w:t xml:space="preserve"> (</w:t>
      </w:r>
      <w:r w:rsidRPr="0075652C">
        <w:rPr>
          <w:rFonts w:ascii="GHEA Grapalat" w:hAnsi="GHEA Grapalat" w:cs="Sylfaen"/>
          <w:sz w:val="20"/>
        </w:rPr>
        <w:t>այսուհետ</w:t>
      </w:r>
      <w:r w:rsidRPr="0075652C">
        <w:rPr>
          <w:rFonts w:ascii="GHEA Grapalat" w:hAnsi="GHEA Grapalat" w:cs="Times Armenian"/>
          <w:sz w:val="20"/>
          <w:lang w:val="af-ZA"/>
        </w:rPr>
        <w:t xml:space="preserve">` </w:t>
      </w:r>
      <w:r w:rsidRPr="0075652C">
        <w:rPr>
          <w:rFonts w:ascii="GHEA Grapalat" w:hAnsi="GHEA Grapalat" w:cs="Sylfaen"/>
          <w:sz w:val="20"/>
        </w:rPr>
        <w:t>Կար</w:t>
      </w:r>
      <w:r w:rsidRPr="0075652C">
        <w:rPr>
          <w:rFonts w:ascii="GHEA Grapalat" w:hAnsi="GHEA Grapalat" w:cs="Times Armenian"/>
          <w:sz w:val="20"/>
        </w:rPr>
        <w:t>գ</w:t>
      </w:r>
      <w:r w:rsidRPr="0075652C">
        <w:rPr>
          <w:rFonts w:ascii="GHEA Grapalat" w:hAnsi="GHEA Grapalat" w:cs="Times Armenian"/>
          <w:sz w:val="20"/>
          <w:lang w:val="af-ZA"/>
        </w:rPr>
        <w:t>)</w:t>
      </w:r>
      <w:r w:rsidRPr="0075652C">
        <w:rPr>
          <w:rFonts w:ascii="GHEA Grapalat" w:hAnsi="GHEA Grapalat" w:cs="Sylfaen"/>
          <w:sz w:val="20"/>
        </w:rPr>
        <w:t>ևայլիրավականակտերիպահանջներինհամապատասխանևնպատակունի</w:t>
      </w:r>
      <w:r w:rsidR="00547255" w:rsidRPr="0075652C">
        <w:rPr>
          <w:rFonts w:ascii="GHEA Grapalat" w:hAnsi="GHEA Grapalat"/>
          <w:sz w:val="20"/>
          <w:lang w:val="hy-AM"/>
        </w:rPr>
        <w:t xml:space="preserve"> </w:t>
      </w:r>
      <w:r w:rsidR="00547255" w:rsidRPr="0075652C">
        <w:rPr>
          <w:rFonts w:ascii="Sylfaen" w:hAnsi="Sylfaen" w:cs="Times Armenian"/>
          <w:sz w:val="22"/>
          <w:szCs w:val="22"/>
          <w:lang w:val="af-ZA"/>
        </w:rPr>
        <w:t>«</w:t>
      </w:r>
      <w:r w:rsidR="0008213A" w:rsidRPr="0075652C">
        <w:rPr>
          <w:rFonts w:ascii="Sylfaen" w:hAnsi="Sylfaen"/>
          <w:sz w:val="22"/>
          <w:szCs w:val="22"/>
          <w:lang w:val="hy-AM"/>
        </w:rPr>
        <w:t xml:space="preserve">ՀՀ Լոռու մարզի Վանաձորի </w:t>
      </w:r>
      <w:r w:rsidR="006A0388" w:rsidRPr="0075652C">
        <w:rPr>
          <w:rFonts w:ascii="Sylfaen" w:hAnsi="Sylfaen"/>
          <w:sz w:val="22"/>
          <w:szCs w:val="22"/>
          <w:lang w:val="hy-AM"/>
        </w:rPr>
        <w:t xml:space="preserve">Պ Տիչինայի անվան N20  </w:t>
      </w:r>
      <w:r w:rsidR="0008213A" w:rsidRPr="0075652C">
        <w:rPr>
          <w:rFonts w:ascii="Sylfaen" w:hAnsi="Sylfaen"/>
          <w:sz w:val="22"/>
          <w:szCs w:val="22"/>
          <w:lang w:val="hy-AM"/>
        </w:rPr>
        <w:t>հիմնական դպրոց</w:t>
      </w:r>
      <w:r w:rsidR="00547255" w:rsidRPr="0075652C">
        <w:rPr>
          <w:rFonts w:ascii="Sylfaen" w:hAnsi="Sylfaen" w:cs="Sylfaen"/>
          <w:sz w:val="22"/>
          <w:szCs w:val="22"/>
          <w:lang w:val="af-ZA"/>
        </w:rPr>
        <w:t xml:space="preserve">» </w:t>
      </w:r>
      <w:r w:rsidR="0008213A" w:rsidRPr="0075652C">
        <w:rPr>
          <w:rFonts w:ascii="Sylfaen" w:hAnsi="Sylfaen"/>
          <w:sz w:val="22"/>
          <w:szCs w:val="22"/>
          <w:lang w:val="hy-AM"/>
        </w:rPr>
        <w:t>ՊՈԱԿ</w:t>
      </w:r>
      <w:r w:rsidR="00547255" w:rsidRPr="0075652C">
        <w:rPr>
          <w:rFonts w:ascii="Sylfaen" w:hAnsi="Sylfaen" w:cs="Times Armenian"/>
          <w:sz w:val="22"/>
          <w:szCs w:val="22"/>
          <w:lang w:val="hy-AM"/>
        </w:rPr>
        <w:t>-ի</w:t>
      </w:r>
      <w:r w:rsidR="00547255" w:rsidRPr="0075652C">
        <w:rPr>
          <w:rFonts w:ascii="GHEA Grapalat" w:hAnsi="GHEA Grapalat"/>
          <w:sz w:val="20"/>
          <w:lang w:val="af-ZA"/>
        </w:rPr>
        <w:t xml:space="preserve"> </w:t>
      </w:r>
      <w:r w:rsidR="00A00E74" w:rsidRPr="0075652C">
        <w:rPr>
          <w:rFonts w:ascii="GHEA Grapalat" w:hAnsi="GHEA Grapalat"/>
          <w:sz w:val="20"/>
        </w:rPr>
        <w:t>ի</w:t>
      </w:r>
      <w:r w:rsidR="00A00E74" w:rsidRPr="0075652C">
        <w:rPr>
          <w:rFonts w:ascii="GHEA Grapalat" w:hAnsi="GHEA Grapalat" w:cs="Times Armenian"/>
          <w:sz w:val="20"/>
          <w:lang w:val="af-ZA"/>
        </w:rPr>
        <w:t>(</w:t>
      </w:r>
      <w:r w:rsidR="00A00E74" w:rsidRPr="0075652C">
        <w:rPr>
          <w:rFonts w:ascii="GHEA Grapalat" w:hAnsi="GHEA Grapalat" w:cs="Sylfaen"/>
          <w:sz w:val="20"/>
        </w:rPr>
        <w:t>այսուհետ</w:t>
      </w:r>
      <w:r w:rsidR="00A00E74" w:rsidRPr="0075652C">
        <w:rPr>
          <w:rFonts w:ascii="GHEA Grapalat" w:hAnsi="GHEA Grapalat" w:cs="Times Armenian"/>
          <w:sz w:val="20"/>
          <w:lang w:val="af-ZA"/>
        </w:rPr>
        <w:t xml:space="preserve">` </w:t>
      </w:r>
      <w:r w:rsidR="00A00E74" w:rsidRPr="0075652C">
        <w:rPr>
          <w:rFonts w:ascii="GHEA Grapalat" w:hAnsi="GHEA Grapalat" w:cs="Sylfaen"/>
          <w:sz w:val="20"/>
        </w:rPr>
        <w:t>պատվիրատու</w:t>
      </w:r>
      <w:r w:rsidR="00A00E74" w:rsidRPr="0075652C">
        <w:rPr>
          <w:rFonts w:ascii="GHEA Grapalat" w:hAnsi="GHEA Grapalat" w:cs="Times Armenian"/>
          <w:sz w:val="20"/>
          <w:lang w:val="af-ZA"/>
        </w:rPr>
        <w:t>)</w:t>
      </w:r>
      <w:r w:rsidRPr="0075652C">
        <w:rPr>
          <w:rFonts w:ascii="GHEA Grapalat" w:hAnsi="GHEA Grapalat" w:cs="Sylfaen"/>
          <w:sz w:val="20"/>
        </w:rPr>
        <w:t>կողմիցհայտարարվածընթացակար</w:t>
      </w:r>
      <w:r w:rsidRPr="0075652C">
        <w:rPr>
          <w:rFonts w:ascii="GHEA Grapalat" w:hAnsi="GHEA Grapalat" w:cs="Times Armenian"/>
          <w:sz w:val="20"/>
        </w:rPr>
        <w:t>գ</w:t>
      </w:r>
      <w:r w:rsidRPr="0075652C">
        <w:rPr>
          <w:rFonts w:ascii="GHEA Grapalat" w:hAnsi="GHEA Grapalat" w:cs="Sylfaen"/>
          <w:sz w:val="20"/>
        </w:rPr>
        <w:t>ինմասնակցելումտադրությունունեցողանձանց</w:t>
      </w:r>
      <w:r w:rsidRPr="0075652C">
        <w:rPr>
          <w:rFonts w:ascii="GHEA Grapalat" w:hAnsi="GHEA Grapalat" w:cs="Times Armenian"/>
          <w:sz w:val="20"/>
          <w:lang w:val="af-ZA"/>
        </w:rPr>
        <w:t xml:space="preserve"> (</w:t>
      </w:r>
      <w:r w:rsidRPr="0075652C">
        <w:rPr>
          <w:rFonts w:ascii="GHEA Grapalat" w:hAnsi="GHEA Grapalat" w:cs="Sylfaen"/>
          <w:sz w:val="20"/>
        </w:rPr>
        <w:t>այսուհետ</w:t>
      </w:r>
      <w:r w:rsidRPr="0075652C">
        <w:rPr>
          <w:rFonts w:ascii="GHEA Grapalat" w:hAnsi="GHEA Grapalat" w:cs="Times Armenian"/>
          <w:sz w:val="20"/>
          <w:lang w:val="af-ZA"/>
        </w:rPr>
        <w:t xml:space="preserve">`  </w:t>
      </w:r>
      <w:r w:rsidR="003D0075" w:rsidRPr="0075652C">
        <w:rPr>
          <w:rFonts w:ascii="GHEA Grapalat" w:hAnsi="GHEA Grapalat" w:cs="Sylfaen"/>
          <w:sz w:val="20"/>
        </w:rPr>
        <w:t>մ</w:t>
      </w:r>
      <w:r w:rsidRPr="0075652C">
        <w:rPr>
          <w:rFonts w:ascii="GHEA Grapalat" w:hAnsi="GHEA Grapalat" w:cs="Sylfaen"/>
          <w:sz w:val="20"/>
        </w:rPr>
        <w:t>ասնակից</w:t>
      </w:r>
      <w:r w:rsidRPr="0075652C">
        <w:rPr>
          <w:rFonts w:ascii="GHEA Grapalat" w:hAnsi="GHEA Grapalat" w:cs="Times Armenian"/>
          <w:sz w:val="20"/>
          <w:lang w:val="af-ZA"/>
        </w:rPr>
        <w:t xml:space="preserve">) </w:t>
      </w:r>
      <w:r w:rsidRPr="0075652C">
        <w:rPr>
          <w:rFonts w:ascii="GHEA Grapalat" w:hAnsi="GHEA Grapalat" w:cs="Sylfaen"/>
          <w:sz w:val="20"/>
        </w:rPr>
        <w:t>տեղեկացնելուընթացակար</w:t>
      </w:r>
      <w:r w:rsidRPr="0075652C">
        <w:rPr>
          <w:rFonts w:ascii="GHEA Grapalat" w:hAnsi="GHEA Grapalat" w:cs="Times Armenian"/>
          <w:sz w:val="20"/>
        </w:rPr>
        <w:t>գ</w:t>
      </w:r>
      <w:r w:rsidRPr="0075652C">
        <w:rPr>
          <w:rFonts w:ascii="GHEA Grapalat" w:hAnsi="GHEA Grapalat" w:cs="Sylfaen"/>
          <w:sz w:val="20"/>
        </w:rPr>
        <w:t>իպայմանների</w:t>
      </w:r>
      <w:r w:rsidRPr="0075652C">
        <w:rPr>
          <w:rFonts w:ascii="GHEA Grapalat" w:hAnsi="GHEA Grapalat" w:cs="Times Armenian"/>
          <w:sz w:val="20"/>
          <w:lang w:val="af-ZA"/>
        </w:rPr>
        <w:t xml:space="preserve">` </w:t>
      </w:r>
      <w:r w:rsidRPr="0075652C">
        <w:rPr>
          <w:rFonts w:ascii="GHEA Grapalat" w:hAnsi="GHEA Grapalat" w:cs="Times Armenian"/>
          <w:sz w:val="20"/>
        </w:rPr>
        <w:t>գ</w:t>
      </w:r>
      <w:r w:rsidRPr="0075652C">
        <w:rPr>
          <w:rFonts w:ascii="GHEA Grapalat" w:hAnsi="GHEA Grapalat" w:cs="Sylfaen"/>
          <w:sz w:val="20"/>
        </w:rPr>
        <w:t>նմանառարկայի</w:t>
      </w:r>
      <w:r w:rsidRPr="0075652C">
        <w:rPr>
          <w:rFonts w:ascii="GHEA Grapalat" w:hAnsi="GHEA Grapalat" w:cs="Times Armenian"/>
          <w:sz w:val="20"/>
          <w:lang w:val="af-ZA"/>
        </w:rPr>
        <w:t xml:space="preserve">, </w:t>
      </w:r>
      <w:r w:rsidRPr="0075652C">
        <w:rPr>
          <w:rFonts w:ascii="GHEA Grapalat" w:hAnsi="GHEA Grapalat" w:cs="Sylfaen"/>
          <w:sz w:val="20"/>
        </w:rPr>
        <w:t>ընթացակար</w:t>
      </w:r>
      <w:r w:rsidRPr="0075652C">
        <w:rPr>
          <w:rFonts w:ascii="GHEA Grapalat" w:hAnsi="GHEA Grapalat" w:cs="Times Armenian"/>
          <w:sz w:val="20"/>
        </w:rPr>
        <w:t>գ</w:t>
      </w:r>
      <w:r w:rsidRPr="0075652C">
        <w:rPr>
          <w:rFonts w:ascii="GHEA Grapalat" w:hAnsi="GHEA Grapalat" w:cs="Sylfaen"/>
          <w:sz w:val="20"/>
        </w:rPr>
        <w:t>իանցկացման</w:t>
      </w:r>
      <w:r w:rsidRPr="0075652C">
        <w:rPr>
          <w:rFonts w:ascii="GHEA Grapalat" w:hAnsi="GHEA Grapalat" w:cs="Times Armenian"/>
          <w:sz w:val="20"/>
          <w:lang w:val="af-ZA"/>
        </w:rPr>
        <w:t xml:space="preserve">, </w:t>
      </w:r>
      <w:r w:rsidR="002E7EE1" w:rsidRPr="0075652C">
        <w:rPr>
          <w:rFonts w:ascii="GHEA Grapalat" w:hAnsi="GHEA Grapalat" w:cs="Sylfaen"/>
          <w:sz w:val="20"/>
          <w:lang w:val="hy-AM"/>
        </w:rPr>
        <w:t>ընտրված մասնակցին</w:t>
      </w:r>
      <w:r w:rsidRPr="0075652C">
        <w:rPr>
          <w:rFonts w:ascii="GHEA Grapalat" w:hAnsi="GHEA Grapalat" w:cs="Sylfaen"/>
          <w:sz w:val="20"/>
        </w:rPr>
        <w:t>որոշելուևնրահետպայմանա</w:t>
      </w:r>
      <w:r w:rsidRPr="0075652C">
        <w:rPr>
          <w:rFonts w:ascii="GHEA Grapalat" w:hAnsi="GHEA Grapalat" w:cs="Times Armenian"/>
          <w:sz w:val="20"/>
        </w:rPr>
        <w:t>գ</w:t>
      </w:r>
      <w:r w:rsidRPr="0075652C">
        <w:rPr>
          <w:rFonts w:ascii="GHEA Grapalat" w:hAnsi="GHEA Grapalat" w:cs="Sylfaen"/>
          <w:sz w:val="20"/>
        </w:rPr>
        <w:t>իրկնքելումասին</w:t>
      </w:r>
      <w:r w:rsidRPr="0075652C">
        <w:rPr>
          <w:rFonts w:ascii="GHEA Grapalat" w:hAnsi="GHEA Grapalat" w:cs="Times Armenian"/>
          <w:sz w:val="20"/>
          <w:lang w:val="af-ZA"/>
        </w:rPr>
        <w:t xml:space="preserve">, </w:t>
      </w:r>
      <w:r w:rsidRPr="0075652C">
        <w:rPr>
          <w:rFonts w:ascii="GHEA Grapalat" w:hAnsi="GHEA Grapalat" w:cs="Sylfaen"/>
          <w:sz w:val="20"/>
        </w:rPr>
        <w:t>ինչպեսնաևօժանդակելուընթացակար</w:t>
      </w:r>
      <w:r w:rsidRPr="0075652C">
        <w:rPr>
          <w:rFonts w:ascii="GHEA Grapalat" w:hAnsi="GHEA Grapalat" w:cs="Times Armenian"/>
          <w:sz w:val="20"/>
        </w:rPr>
        <w:t>գ</w:t>
      </w:r>
      <w:r w:rsidRPr="0075652C">
        <w:rPr>
          <w:rFonts w:ascii="GHEA Grapalat" w:hAnsi="GHEA Grapalat" w:cs="Sylfaen"/>
          <w:sz w:val="20"/>
        </w:rPr>
        <w:t>իհայտըպատրաստելիս</w:t>
      </w:r>
      <w:r w:rsidR="004D5671" w:rsidRPr="0075652C">
        <w:rPr>
          <w:rFonts w:ascii="GHEA Grapalat" w:hAnsi="GHEA Grapalat" w:cs="Times Armenian"/>
          <w:sz w:val="20"/>
          <w:lang w:val="af-ZA"/>
        </w:rPr>
        <w:t>։</w:t>
      </w:r>
    </w:p>
    <w:p w14:paraId="1C5CE9AA" w14:textId="77777777" w:rsidR="00096865" w:rsidRPr="0075652C" w:rsidRDefault="00096865" w:rsidP="00EF3662">
      <w:pPr>
        <w:ind w:firstLine="567"/>
        <w:jc w:val="both"/>
        <w:rPr>
          <w:rFonts w:ascii="GHEA Grapalat" w:hAnsi="GHEA Grapalat"/>
          <w:sz w:val="20"/>
          <w:lang w:val="af-ZA"/>
        </w:rPr>
      </w:pPr>
      <w:r w:rsidRPr="0075652C">
        <w:rPr>
          <w:rFonts w:ascii="GHEA Grapalat" w:hAnsi="GHEA Grapalat" w:cs="Sylfaen"/>
          <w:sz w:val="20"/>
        </w:rPr>
        <w:t>Հայտերկարողեններկայացնելբոլորանձիք</w:t>
      </w:r>
      <w:r w:rsidRPr="0075652C">
        <w:rPr>
          <w:rFonts w:ascii="GHEA Grapalat" w:hAnsi="GHEA Grapalat" w:cs="Times Armenian"/>
          <w:sz w:val="20"/>
          <w:lang w:val="af-ZA"/>
        </w:rPr>
        <w:t xml:space="preserve">, </w:t>
      </w:r>
      <w:r w:rsidRPr="0075652C">
        <w:rPr>
          <w:rFonts w:ascii="GHEA Grapalat" w:hAnsi="GHEA Grapalat" w:cs="Sylfaen"/>
          <w:sz w:val="20"/>
        </w:rPr>
        <w:t>անկախնրանց</w:t>
      </w:r>
      <w:r w:rsidRPr="0075652C">
        <w:rPr>
          <w:rFonts w:ascii="GHEA Grapalat" w:hAnsi="GHEA Grapalat" w:cs="Times Armenian"/>
          <w:sz w:val="20"/>
          <w:lang w:val="af-ZA"/>
        </w:rPr>
        <w:t xml:space="preserve">` </w:t>
      </w:r>
      <w:r w:rsidRPr="0075652C">
        <w:rPr>
          <w:rFonts w:ascii="GHEA Grapalat" w:hAnsi="GHEA Grapalat" w:cs="Sylfaen"/>
          <w:sz w:val="20"/>
        </w:rPr>
        <w:t>օտարերկրյաֆիզիկականանձ</w:t>
      </w:r>
      <w:r w:rsidRPr="0075652C">
        <w:rPr>
          <w:rFonts w:ascii="GHEA Grapalat" w:hAnsi="GHEA Grapalat" w:cs="Times Armenian"/>
          <w:sz w:val="20"/>
          <w:lang w:val="af-ZA"/>
        </w:rPr>
        <w:t xml:space="preserve">, </w:t>
      </w:r>
      <w:r w:rsidRPr="0075652C">
        <w:rPr>
          <w:rFonts w:ascii="GHEA Grapalat" w:hAnsi="GHEA Grapalat" w:cs="Sylfaen"/>
          <w:sz w:val="20"/>
        </w:rPr>
        <w:t>կազմակերպություն</w:t>
      </w:r>
      <w:r w:rsidRPr="0075652C">
        <w:rPr>
          <w:rFonts w:ascii="GHEA Grapalat" w:hAnsi="GHEA Grapalat" w:cs="Times Armenian"/>
          <w:sz w:val="20"/>
          <w:lang w:val="af-ZA"/>
        </w:rPr>
        <w:t xml:space="preserve">, </w:t>
      </w:r>
      <w:r w:rsidRPr="0075652C">
        <w:rPr>
          <w:rFonts w:ascii="GHEA Grapalat" w:hAnsi="GHEA Grapalat" w:cs="Sylfaen"/>
          <w:sz w:val="20"/>
        </w:rPr>
        <w:t>քաղաքացիությունչունեցողանձլինելուհան</w:t>
      </w:r>
      <w:r w:rsidRPr="0075652C">
        <w:rPr>
          <w:rFonts w:ascii="GHEA Grapalat" w:hAnsi="GHEA Grapalat" w:cs="Times Armenian"/>
          <w:sz w:val="20"/>
        </w:rPr>
        <w:t>գ</w:t>
      </w:r>
      <w:r w:rsidRPr="0075652C">
        <w:rPr>
          <w:rFonts w:ascii="GHEA Grapalat" w:hAnsi="GHEA Grapalat" w:cs="Sylfaen"/>
          <w:sz w:val="20"/>
        </w:rPr>
        <w:t>ամանքից</w:t>
      </w:r>
      <w:r w:rsidR="004D5671" w:rsidRPr="0075652C">
        <w:rPr>
          <w:rFonts w:ascii="GHEA Grapalat" w:hAnsi="GHEA Grapalat" w:cs="Times Armenian"/>
          <w:sz w:val="20"/>
          <w:lang w:val="af-ZA"/>
        </w:rPr>
        <w:t>։</w:t>
      </w:r>
    </w:p>
    <w:p w14:paraId="337CD3BC" w14:textId="77777777" w:rsidR="00096865" w:rsidRPr="0075652C" w:rsidRDefault="00096865" w:rsidP="00EF3662">
      <w:pPr>
        <w:ind w:firstLine="567"/>
        <w:jc w:val="both"/>
        <w:rPr>
          <w:rFonts w:ascii="GHEA Grapalat" w:hAnsi="GHEA Grapalat" w:cs="Times Armenian"/>
          <w:sz w:val="20"/>
          <w:lang w:val="af-ZA"/>
        </w:rPr>
      </w:pPr>
      <w:r w:rsidRPr="0075652C">
        <w:rPr>
          <w:rFonts w:ascii="GHEA Grapalat" w:hAnsi="GHEA Grapalat" w:cs="Sylfaen"/>
          <w:sz w:val="20"/>
        </w:rPr>
        <w:t>Սույնընթացակար</w:t>
      </w:r>
      <w:r w:rsidRPr="0075652C">
        <w:rPr>
          <w:rFonts w:ascii="GHEA Grapalat" w:hAnsi="GHEA Grapalat" w:cs="Times Armenian"/>
          <w:sz w:val="20"/>
        </w:rPr>
        <w:t>գ</w:t>
      </w:r>
      <w:r w:rsidRPr="0075652C">
        <w:rPr>
          <w:rFonts w:ascii="GHEA Grapalat" w:hAnsi="GHEA Grapalat" w:cs="Sylfaen"/>
          <w:sz w:val="20"/>
        </w:rPr>
        <w:t>իհետկապվածհարաբերություններինկատմամբկիրառվումէՀայաստանիՀանրապետությանիրավունքը</w:t>
      </w:r>
      <w:r w:rsidR="004D5671" w:rsidRPr="0075652C">
        <w:rPr>
          <w:rFonts w:ascii="GHEA Grapalat" w:hAnsi="GHEA Grapalat" w:cs="Times Armenian"/>
          <w:sz w:val="20"/>
          <w:lang w:val="af-ZA"/>
        </w:rPr>
        <w:t>։</w:t>
      </w:r>
      <w:r w:rsidRPr="0075652C">
        <w:rPr>
          <w:rFonts w:ascii="GHEA Grapalat" w:hAnsi="GHEA Grapalat" w:cs="Sylfaen"/>
          <w:sz w:val="20"/>
        </w:rPr>
        <w:t>Սույնընթացակար</w:t>
      </w:r>
      <w:r w:rsidRPr="0075652C">
        <w:rPr>
          <w:rFonts w:ascii="GHEA Grapalat" w:hAnsi="GHEA Grapalat" w:cs="Times Armenian"/>
          <w:sz w:val="20"/>
        </w:rPr>
        <w:t>գ</w:t>
      </w:r>
      <w:r w:rsidRPr="0075652C">
        <w:rPr>
          <w:rFonts w:ascii="GHEA Grapalat" w:hAnsi="GHEA Grapalat" w:cs="Sylfaen"/>
          <w:sz w:val="20"/>
        </w:rPr>
        <w:t>իհետկապվածվեճերըենթակաենքննությանՀայաստանիՀանրապետությանդատարաններում</w:t>
      </w:r>
      <w:r w:rsidR="004D5671" w:rsidRPr="0075652C">
        <w:rPr>
          <w:rFonts w:ascii="GHEA Grapalat" w:hAnsi="GHEA Grapalat" w:cs="Times Armenian"/>
          <w:sz w:val="20"/>
          <w:lang w:val="af-ZA"/>
        </w:rPr>
        <w:t>։</w:t>
      </w:r>
    </w:p>
    <w:p w14:paraId="56D396E2" w14:textId="77777777" w:rsidR="00096865" w:rsidRPr="0075652C" w:rsidRDefault="00A81DD5" w:rsidP="00547255">
      <w:pPr>
        <w:pStyle w:val="23"/>
        <w:spacing w:line="240" w:lineRule="auto"/>
        <w:ind w:firstLine="567"/>
        <w:rPr>
          <w:rFonts w:ascii="GHEA Grapalat" w:hAnsi="GHEA Grapalat"/>
          <w:szCs w:val="22"/>
        </w:rPr>
      </w:pPr>
      <w:r w:rsidRPr="0075652C">
        <w:rPr>
          <w:rFonts w:ascii="GHEA Grapalat" w:hAnsi="GHEA Grapalat"/>
        </w:rPr>
        <w:t xml:space="preserve">Գնահատող հանձնաժողովի քարտուղարի </w:t>
      </w:r>
      <w:r w:rsidR="003E1421" w:rsidRPr="0075652C">
        <w:rPr>
          <w:rFonts w:ascii="GHEA Grapalat" w:hAnsi="GHEA Grapalat"/>
        </w:rPr>
        <w:t xml:space="preserve">էլեկտրոնային փոստի հասցեն է` </w:t>
      </w:r>
      <w:r w:rsidR="00547255" w:rsidRPr="0075652C">
        <w:rPr>
          <w:rFonts w:ascii="Sylfaen" w:hAnsi="Sylfaen"/>
          <w:sz w:val="24"/>
          <w:szCs w:val="24"/>
        </w:rPr>
        <w:t>«</w:t>
      </w:r>
      <w:r w:rsidR="00547255" w:rsidRPr="0075652C">
        <w:rPr>
          <w:rFonts w:ascii="Sylfaen" w:hAnsi="Sylfaen"/>
        </w:rPr>
        <w:t xml:space="preserve"> HermineA85@mail.ru</w:t>
      </w:r>
      <w:r w:rsidR="00547255" w:rsidRPr="0075652C">
        <w:rPr>
          <w:rFonts w:ascii="Sylfaen" w:hAnsi="Sylfaen"/>
          <w:sz w:val="24"/>
          <w:szCs w:val="24"/>
        </w:rPr>
        <w:t>»</w:t>
      </w:r>
      <w:r w:rsidR="00F5653D" w:rsidRPr="0075652C">
        <w:rPr>
          <w:rFonts w:ascii="GHEA Grapalat" w:hAnsi="GHEA Grapalat"/>
          <w:sz w:val="16"/>
          <w:szCs w:val="16"/>
        </w:rPr>
        <w:br w:type="page"/>
      </w:r>
      <w:r w:rsidR="00096865" w:rsidRPr="0075652C">
        <w:rPr>
          <w:rFonts w:ascii="GHEA Grapalat" w:hAnsi="GHEA Grapalat" w:cs="Sylfaen"/>
          <w:szCs w:val="22"/>
        </w:rPr>
        <w:lastRenderedPageBreak/>
        <w:t>ՄԱՍ</w:t>
      </w:r>
      <w:r w:rsidR="00096865" w:rsidRPr="0075652C">
        <w:rPr>
          <w:rFonts w:ascii="GHEA Grapalat" w:hAnsi="GHEA Grapalat" w:cs="Times Armenian"/>
          <w:szCs w:val="22"/>
        </w:rPr>
        <w:t xml:space="preserve">  I</w:t>
      </w:r>
    </w:p>
    <w:p w14:paraId="0E502FCD" w14:textId="77777777" w:rsidR="00096865" w:rsidRPr="0075652C" w:rsidRDefault="00096865" w:rsidP="00EF3662">
      <w:pPr>
        <w:pStyle w:val="3"/>
        <w:spacing w:line="240" w:lineRule="auto"/>
        <w:ind w:firstLine="567"/>
        <w:rPr>
          <w:rFonts w:ascii="GHEA Grapalat" w:hAnsi="GHEA Grapalat"/>
          <w:sz w:val="24"/>
          <w:szCs w:val="22"/>
          <w:lang w:val="af-ZA"/>
        </w:rPr>
      </w:pPr>
    </w:p>
    <w:p w14:paraId="35467AD4" w14:textId="77777777" w:rsidR="00096865" w:rsidRPr="0075652C" w:rsidRDefault="002B32D6" w:rsidP="00EF3662">
      <w:pPr>
        <w:numPr>
          <w:ilvl w:val="0"/>
          <w:numId w:val="3"/>
        </w:numPr>
        <w:jc w:val="center"/>
        <w:rPr>
          <w:rFonts w:ascii="GHEA Grapalat" w:hAnsi="GHEA Grapalat" w:cs="Sylfaen"/>
          <w:b/>
          <w:sz w:val="20"/>
        </w:rPr>
      </w:pPr>
      <w:r w:rsidRPr="0075652C">
        <w:rPr>
          <w:rFonts w:ascii="GHEA Grapalat" w:hAnsi="GHEA Grapalat" w:cs="Sylfaen"/>
          <w:b/>
          <w:sz w:val="20"/>
        </w:rPr>
        <w:t>ԳՆՄԱՆ  ԱՌԱՐԿԱՅԻ  ԲՆՈՒԹԱԳԻՐԸ</w:t>
      </w:r>
    </w:p>
    <w:p w14:paraId="6BE2E90F" w14:textId="77777777" w:rsidR="002B32D6" w:rsidRPr="0075652C" w:rsidRDefault="002B32D6" w:rsidP="00EF3662">
      <w:pPr>
        <w:ind w:left="360"/>
        <w:jc w:val="center"/>
        <w:rPr>
          <w:rFonts w:ascii="GHEA Grapalat" w:hAnsi="GHEA Grapalat" w:cs="Sylfaen"/>
          <w:b/>
          <w:sz w:val="20"/>
        </w:rPr>
      </w:pPr>
    </w:p>
    <w:p w14:paraId="7B13E0AD" w14:textId="77777777" w:rsidR="00B25F87" w:rsidRPr="0075652C" w:rsidRDefault="00B25F87" w:rsidP="00EF3662">
      <w:pPr>
        <w:pStyle w:val="3"/>
        <w:spacing w:line="240" w:lineRule="auto"/>
        <w:ind w:firstLine="567"/>
        <w:jc w:val="both"/>
        <w:rPr>
          <w:rFonts w:ascii="Sylfaen" w:hAnsi="Sylfaen" w:cs="Times Armenian"/>
          <w:i w:val="0"/>
          <w:lang w:val="hy-AM"/>
        </w:rPr>
      </w:pPr>
      <w:r w:rsidRPr="0075652C">
        <w:rPr>
          <w:rFonts w:ascii="Sylfaen" w:hAnsi="Sylfaen" w:cs="Sylfaen"/>
          <w:i w:val="0"/>
        </w:rPr>
        <w:t>1.1 Գնման</w:t>
      </w:r>
      <w:r w:rsidRPr="0075652C">
        <w:rPr>
          <w:rFonts w:ascii="Sylfaen" w:hAnsi="Sylfaen" w:cs="Sylfaen"/>
          <w:i w:val="0"/>
          <w:lang w:val="af-ZA"/>
        </w:rPr>
        <w:t xml:space="preserve"> </w:t>
      </w:r>
      <w:r w:rsidRPr="0075652C">
        <w:rPr>
          <w:rFonts w:ascii="Sylfaen" w:hAnsi="Sylfaen" w:cs="Sylfaen"/>
          <w:i w:val="0"/>
        </w:rPr>
        <w:t>առարկա</w:t>
      </w:r>
      <w:r w:rsidRPr="0075652C">
        <w:rPr>
          <w:rFonts w:ascii="Sylfaen" w:hAnsi="Sylfaen" w:cs="Sylfaen"/>
          <w:i w:val="0"/>
          <w:lang w:val="af-ZA"/>
        </w:rPr>
        <w:t xml:space="preserve"> </w:t>
      </w:r>
      <w:r w:rsidRPr="0075652C">
        <w:rPr>
          <w:rFonts w:ascii="Sylfaen" w:hAnsi="Sylfaen" w:cs="Sylfaen"/>
          <w:i w:val="0"/>
        </w:rPr>
        <w:t>է</w:t>
      </w:r>
      <w:r w:rsidRPr="0075652C">
        <w:rPr>
          <w:rFonts w:ascii="Sylfaen" w:hAnsi="Sylfaen" w:cs="Sylfaen"/>
          <w:i w:val="0"/>
          <w:lang w:val="af-ZA"/>
        </w:rPr>
        <w:t xml:space="preserve"> </w:t>
      </w:r>
      <w:proofErr w:type="gramStart"/>
      <w:r w:rsidRPr="0075652C">
        <w:rPr>
          <w:rFonts w:ascii="Sylfaen" w:hAnsi="Sylfaen" w:cs="Sylfaen"/>
          <w:i w:val="0"/>
        </w:rPr>
        <w:t>հանդիսանում</w:t>
      </w:r>
      <w:r w:rsidRPr="0075652C">
        <w:rPr>
          <w:rFonts w:ascii="Sylfaen" w:hAnsi="Sylfaen" w:cs="Sylfaen"/>
          <w:i w:val="0"/>
          <w:lang w:val="af-ZA"/>
        </w:rPr>
        <w:t xml:space="preserve">  </w:t>
      </w:r>
      <w:r w:rsidRPr="0075652C">
        <w:rPr>
          <w:rFonts w:ascii="Sylfaen" w:hAnsi="Sylfaen" w:cs="Times Armenian"/>
          <w:i w:val="0"/>
          <w:lang w:val="af-ZA"/>
        </w:rPr>
        <w:t>«</w:t>
      </w:r>
      <w:proofErr w:type="gramEnd"/>
      <w:r w:rsidR="0008213A" w:rsidRPr="0075652C">
        <w:rPr>
          <w:rFonts w:ascii="Sylfaen" w:hAnsi="Sylfaen"/>
          <w:i w:val="0"/>
          <w:lang w:val="hy-AM"/>
        </w:rPr>
        <w:t xml:space="preserve">ՀՀ Լոռու մարզի Վանաձորի </w:t>
      </w:r>
      <w:r w:rsidR="006A0388" w:rsidRPr="0075652C">
        <w:rPr>
          <w:rFonts w:ascii="Sylfaen" w:hAnsi="Sylfaen"/>
          <w:i w:val="0"/>
          <w:lang w:val="hy-AM"/>
        </w:rPr>
        <w:t xml:space="preserve">Պ Տիչինայի անվան N20  </w:t>
      </w:r>
      <w:r w:rsidR="0008213A" w:rsidRPr="0075652C">
        <w:rPr>
          <w:rFonts w:ascii="Sylfaen" w:hAnsi="Sylfaen"/>
          <w:i w:val="0"/>
          <w:lang w:val="hy-AM"/>
        </w:rPr>
        <w:t>հիմնական դպրոց</w:t>
      </w:r>
      <w:r w:rsidRPr="0075652C">
        <w:rPr>
          <w:rFonts w:ascii="Sylfaen" w:hAnsi="Sylfaen" w:cs="Sylfaen"/>
          <w:i w:val="0"/>
          <w:lang w:val="af-ZA"/>
        </w:rPr>
        <w:t xml:space="preserve">» </w:t>
      </w:r>
      <w:r w:rsidR="0008213A" w:rsidRPr="0075652C">
        <w:rPr>
          <w:rFonts w:ascii="Sylfaen" w:hAnsi="Sylfaen"/>
          <w:i w:val="0"/>
          <w:lang w:val="hy-AM"/>
        </w:rPr>
        <w:t>ՊՈԱԿ</w:t>
      </w:r>
      <w:r w:rsidRPr="0075652C">
        <w:rPr>
          <w:rFonts w:ascii="Sylfaen" w:hAnsi="Sylfaen" w:cs="Sylfaen"/>
          <w:i w:val="0"/>
        </w:rPr>
        <w:t>-</w:t>
      </w:r>
      <w:r w:rsidRPr="0075652C">
        <w:rPr>
          <w:rFonts w:ascii="Sylfaen" w:hAnsi="Sylfaen" w:cs="Sylfaen"/>
          <w:i w:val="0"/>
          <w:lang w:val="hy-AM"/>
        </w:rPr>
        <w:t xml:space="preserve">ի </w:t>
      </w:r>
      <w:r w:rsidRPr="0075652C">
        <w:rPr>
          <w:rFonts w:ascii="Sylfaen" w:hAnsi="Sylfaen" w:cs="Sylfaen"/>
          <w:i w:val="0"/>
        </w:rPr>
        <w:t>կարիքների</w:t>
      </w:r>
      <w:r w:rsidRPr="0075652C">
        <w:rPr>
          <w:rFonts w:ascii="Sylfaen" w:hAnsi="Sylfaen" w:cs="Times Armenian"/>
          <w:i w:val="0"/>
          <w:lang w:val="af-ZA"/>
        </w:rPr>
        <w:t xml:space="preserve"> </w:t>
      </w:r>
      <w:r w:rsidRPr="0075652C">
        <w:rPr>
          <w:rFonts w:ascii="Sylfaen" w:hAnsi="Sylfaen" w:cs="Sylfaen"/>
          <w:i w:val="0"/>
        </w:rPr>
        <w:t>համար</w:t>
      </w:r>
      <w:r w:rsidRPr="0075652C">
        <w:rPr>
          <w:rFonts w:ascii="Sylfaen" w:hAnsi="Sylfaen" w:cs="Times Armenian"/>
          <w:i w:val="0"/>
          <w:lang w:val="af-ZA"/>
        </w:rPr>
        <w:t xml:space="preserve">` </w:t>
      </w:r>
      <w:r w:rsidRPr="0075652C">
        <w:rPr>
          <w:rFonts w:ascii="Sylfaen" w:hAnsi="Sylfaen"/>
          <w:i w:val="0"/>
          <w:lang w:val="af-ZA"/>
        </w:rPr>
        <w:t>«</w:t>
      </w:r>
      <w:r w:rsidRPr="0075652C">
        <w:rPr>
          <w:rFonts w:ascii="Sylfaen" w:hAnsi="Sylfaen" w:cs="Sylfaen"/>
          <w:i w:val="0"/>
          <w:lang w:val="hy-AM"/>
        </w:rPr>
        <w:t>սննդամթերքի</w:t>
      </w:r>
      <w:r w:rsidRPr="0075652C">
        <w:rPr>
          <w:rFonts w:ascii="Sylfaen" w:hAnsi="Sylfaen"/>
          <w:i w:val="0"/>
          <w:lang w:val="af-ZA"/>
        </w:rPr>
        <w:t xml:space="preserve">» </w:t>
      </w:r>
      <w:r w:rsidRPr="0075652C">
        <w:rPr>
          <w:rFonts w:ascii="Sylfaen" w:hAnsi="Sylfaen"/>
          <w:i w:val="0"/>
        </w:rPr>
        <w:t>ձեռքբերումը (այսուհետ` նաև ապրանք)</w:t>
      </w:r>
      <w:r w:rsidRPr="0075652C">
        <w:rPr>
          <w:rFonts w:ascii="Sylfaen" w:hAnsi="Sylfaen"/>
          <w:i w:val="0"/>
          <w:lang w:val="af-ZA"/>
        </w:rPr>
        <w:t xml:space="preserve">, </w:t>
      </w:r>
      <w:r w:rsidRPr="0075652C">
        <w:rPr>
          <w:rFonts w:ascii="Sylfaen" w:hAnsi="Sylfaen"/>
          <w:i w:val="0"/>
        </w:rPr>
        <w:t>որոնք</w:t>
      </w:r>
      <w:r w:rsidRPr="0075652C">
        <w:rPr>
          <w:rFonts w:ascii="Sylfaen" w:hAnsi="Sylfaen"/>
          <w:i w:val="0"/>
          <w:lang w:val="af-ZA"/>
        </w:rPr>
        <w:t xml:space="preserve"> </w:t>
      </w:r>
      <w:r w:rsidRPr="0075652C">
        <w:rPr>
          <w:rFonts w:ascii="Sylfaen" w:hAnsi="Sylfaen"/>
          <w:i w:val="0"/>
        </w:rPr>
        <w:t>խմբավորված</w:t>
      </w:r>
      <w:r w:rsidRPr="0075652C">
        <w:rPr>
          <w:rFonts w:ascii="Sylfaen" w:hAnsi="Sylfaen"/>
          <w:i w:val="0"/>
          <w:lang w:val="af-ZA"/>
        </w:rPr>
        <w:t xml:space="preserve">  </w:t>
      </w:r>
      <w:r w:rsidRPr="0075652C">
        <w:rPr>
          <w:rFonts w:ascii="Sylfaen" w:hAnsi="Sylfaen"/>
          <w:i w:val="0"/>
        </w:rPr>
        <w:t>են</w:t>
      </w:r>
      <w:r w:rsidRPr="0075652C">
        <w:rPr>
          <w:rFonts w:ascii="Sylfaen" w:hAnsi="Sylfaen"/>
          <w:i w:val="0"/>
          <w:lang w:val="af-ZA"/>
        </w:rPr>
        <w:t xml:space="preserve"> «</w:t>
      </w:r>
      <w:r w:rsidR="00F42D85" w:rsidRPr="0075652C">
        <w:rPr>
          <w:rFonts w:ascii="Sylfaen" w:hAnsi="Sylfaen"/>
          <w:i w:val="0"/>
          <w:lang w:val="hy-AM"/>
        </w:rPr>
        <w:t xml:space="preserve"> </w:t>
      </w:r>
      <w:r w:rsidR="00341330" w:rsidRPr="0075652C">
        <w:rPr>
          <w:rFonts w:ascii="Sylfaen" w:hAnsi="Sylfaen"/>
          <w:i w:val="0"/>
          <w:lang w:val="en-US"/>
        </w:rPr>
        <w:t>1</w:t>
      </w:r>
      <w:r w:rsidR="00341330" w:rsidRPr="0075652C">
        <w:rPr>
          <w:rFonts w:ascii="Sylfaen" w:hAnsi="Sylfaen"/>
          <w:i w:val="0"/>
          <w:lang w:val="hy-AM"/>
        </w:rPr>
        <w:t>8</w:t>
      </w:r>
      <w:r w:rsidRPr="0075652C">
        <w:rPr>
          <w:rFonts w:ascii="Sylfaen" w:hAnsi="Sylfaen"/>
          <w:i w:val="0"/>
          <w:lang w:val="af-ZA"/>
        </w:rPr>
        <w:t xml:space="preserve">» </w:t>
      </w:r>
      <w:r w:rsidRPr="0075652C">
        <w:rPr>
          <w:rFonts w:ascii="Sylfaen" w:hAnsi="Sylfaen" w:cs="Sylfaen"/>
          <w:i w:val="0"/>
        </w:rPr>
        <w:t>չափաբաժին</w:t>
      </w:r>
      <w:r w:rsidR="00DF54C0" w:rsidRPr="0075652C">
        <w:rPr>
          <w:rFonts w:ascii="Sylfaen" w:hAnsi="Sylfaen" w:cs="Sylfaen"/>
          <w:i w:val="0"/>
          <w:lang w:val="hy-AM"/>
        </w:rPr>
        <w:t>ն</w:t>
      </w:r>
      <w:r w:rsidRPr="0075652C">
        <w:rPr>
          <w:rFonts w:ascii="Sylfaen" w:hAnsi="Sylfaen" w:cs="Sylfaen"/>
          <w:i w:val="0"/>
        </w:rPr>
        <w:t>երում</w:t>
      </w:r>
      <w:r w:rsidRPr="0075652C">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75652C" w14:paraId="3F9B43C5" w14:textId="77777777" w:rsidTr="006D2E03">
        <w:trPr>
          <w:trHeight w:val="480"/>
        </w:trPr>
        <w:tc>
          <w:tcPr>
            <w:tcW w:w="3119" w:type="dxa"/>
            <w:gridSpan w:val="2"/>
            <w:vAlign w:val="center"/>
          </w:tcPr>
          <w:p w14:paraId="449F5358" w14:textId="77777777" w:rsidR="006675F2" w:rsidRPr="0075652C" w:rsidRDefault="006675F2" w:rsidP="00D30C7A">
            <w:pPr>
              <w:pStyle w:val="23"/>
              <w:spacing w:line="240" w:lineRule="auto"/>
              <w:ind w:firstLine="0"/>
              <w:jc w:val="center"/>
              <w:rPr>
                <w:rFonts w:ascii="GHEA Grapalat" w:hAnsi="GHEA Grapalat"/>
                <w:b/>
                <w:bCs/>
                <w:i/>
                <w:iCs/>
                <w:sz w:val="14"/>
                <w:szCs w:val="14"/>
              </w:rPr>
            </w:pPr>
            <w:r w:rsidRPr="0075652C">
              <w:rPr>
                <w:rFonts w:ascii="GHEA Grapalat" w:hAnsi="GHEA Grapalat"/>
                <w:b/>
                <w:bCs/>
                <w:i/>
                <w:iCs/>
                <w:sz w:val="14"/>
                <w:szCs w:val="14"/>
              </w:rPr>
              <w:t xml:space="preserve">Չափաբաժինների </w:t>
            </w:r>
          </w:p>
        </w:tc>
        <w:tc>
          <w:tcPr>
            <w:tcW w:w="7231" w:type="dxa"/>
            <w:vMerge w:val="restart"/>
            <w:vAlign w:val="center"/>
          </w:tcPr>
          <w:p w14:paraId="2F4D329B" w14:textId="77777777" w:rsidR="006675F2" w:rsidRPr="0075652C" w:rsidRDefault="006675F2" w:rsidP="00EF3662">
            <w:pPr>
              <w:pStyle w:val="23"/>
              <w:spacing w:line="240" w:lineRule="auto"/>
              <w:ind w:firstLine="0"/>
              <w:jc w:val="center"/>
              <w:rPr>
                <w:rFonts w:ascii="GHEA Grapalat" w:hAnsi="GHEA Grapalat"/>
                <w:b/>
                <w:bCs/>
                <w:i/>
                <w:iCs/>
              </w:rPr>
            </w:pPr>
            <w:r w:rsidRPr="0075652C">
              <w:rPr>
                <w:rFonts w:ascii="GHEA Grapalat" w:hAnsi="GHEA Grapalat"/>
                <w:b/>
                <w:bCs/>
                <w:i/>
                <w:iCs/>
              </w:rPr>
              <w:t>Չափաբաժնի անվանումը</w:t>
            </w:r>
          </w:p>
        </w:tc>
      </w:tr>
      <w:tr w:rsidR="006675F2" w:rsidRPr="0075652C" w14:paraId="5CF26E65" w14:textId="77777777" w:rsidTr="006D2E03">
        <w:trPr>
          <w:trHeight w:val="292"/>
        </w:trPr>
        <w:tc>
          <w:tcPr>
            <w:tcW w:w="1701" w:type="dxa"/>
            <w:vAlign w:val="center"/>
          </w:tcPr>
          <w:p w14:paraId="42839FC7" w14:textId="77777777" w:rsidR="006675F2" w:rsidRPr="0075652C" w:rsidRDefault="00D30C7A" w:rsidP="00EF3662">
            <w:pPr>
              <w:pStyle w:val="23"/>
              <w:spacing w:line="240" w:lineRule="auto"/>
              <w:jc w:val="center"/>
              <w:rPr>
                <w:rFonts w:ascii="GHEA Grapalat" w:hAnsi="GHEA Grapalat"/>
                <w:b/>
                <w:bCs/>
                <w:i/>
                <w:iCs/>
                <w:sz w:val="14"/>
                <w:szCs w:val="14"/>
              </w:rPr>
            </w:pPr>
            <w:r w:rsidRPr="0075652C">
              <w:rPr>
                <w:rFonts w:ascii="GHEA Grapalat" w:hAnsi="GHEA Grapalat"/>
                <w:b/>
                <w:bCs/>
                <w:i/>
                <w:iCs/>
                <w:sz w:val="14"/>
                <w:szCs w:val="14"/>
              </w:rPr>
              <w:t>համարները</w:t>
            </w:r>
          </w:p>
        </w:tc>
        <w:tc>
          <w:tcPr>
            <w:tcW w:w="1418" w:type="dxa"/>
            <w:vAlign w:val="center"/>
          </w:tcPr>
          <w:p w14:paraId="4E956C82" w14:textId="77777777" w:rsidR="006675F2" w:rsidRPr="0075652C" w:rsidRDefault="00D30C7A" w:rsidP="00EF3662">
            <w:pPr>
              <w:pStyle w:val="23"/>
              <w:spacing w:line="240" w:lineRule="auto"/>
              <w:jc w:val="center"/>
              <w:rPr>
                <w:rFonts w:ascii="GHEA Grapalat" w:hAnsi="GHEA Grapalat"/>
                <w:b/>
                <w:bCs/>
                <w:i/>
                <w:iCs/>
                <w:sz w:val="14"/>
                <w:szCs w:val="14"/>
              </w:rPr>
            </w:pPr>
            <w:r w:rsidRPr="0075652C">
              <w:rPr>
                <w:rFonts w:ascii="GHEA Grapalat" w:hAnsi="GHEA Grapalat"/>
                <w:b/>
                <w:bCs/>
                <w:i/>
                <w:iCs/>
                <w:sz w:val="14"/>
                <w:szCs w:val="14"/>
                <w:lang w:val="hy-AM"/>
              </w:rPr>
              <w:t>գնման գինը</w:t>
            </w:r>
          </w:p>
        </w:tc>
        <w:tc>
          <w:tcPr>
            <w:tcW w:w="7231" w:type="dxa"/>
            <w:vMerge/>
            <w:vAlign w:val="center"/>
          </w:tcPr>
          <w:p w14:paraId="5570A18C" w14:textId="77777777" w:rsidR="006675F2" w:rsidRPr="0075652C" w:rsidRDefault="006675F2" w:rsidP="00EF3662">
            <w:pPr>
              <w:pStyle w:val="23"/>
              <w:spacing w:line="240" w:lineRule="auto"/>
              <w:ind w:firstLine="0"/>
              <w:jc w:val="center"/>
              <w:rPr>
                <w:rFonts w:ascii="GHEA Grapalat" w:hAnsi="GHEA Grapalat"/>
                <w:b/>
                <w:bCs/>
                <w:i/>
                <w:iCs/>
              </w:rPr>
            </w:pPr>
          </w:p>
        </w:tc>
      </w:tr>
      <w:tr w:rsidR="00413432" w:rsidRPr="0075652C" w14:paraId="438A3D29" w14:textId="77777777" w:rsidTr="003E1D99">
        <w:tc>
          <w:tcPr>
            <w:tcW w:w="1701" w:type="dxa"/>
            <w:vAlign w:val="bottom"/>
          </w:tcPr>
          <w:p w14:paraId="5B82002B" w14:textId="77777777" w:rsidR="00413432" w:rsidRPr="0075652C" w:rsidRDefault="00413432" w:rsidP="00413432">
            <w:pPr>
              <w:jc w:val="right"/>
              <w:rPr>
                <w:rFonts w:ascii="Calibri" w:hAnsi="Calibri"/>
                <w:color w:val="000000"/>
                <w:sz w:val="22"/>
                <w:szCs w:val="22"/>
              </w:rPr>
            </w:pPr>
            <w:r w:rsidRPr="0075652C">
              <w:rPr>
                <w:rFonts w:ascii="Calibri" w:hAnsi="Calibri"/>
                <w:color w:val="000000"/>
                <w:sz w:val="22"/>
                <w:szCs w:val="22"/>
              </w:rPr>
              <w:t>1</w:t>
            </w:r>
          </w:p>
        </w:tc>
        <w:tc>
          <w:tcPr>
            <w:tcW w:w="1418" w:type="dxa"/>
            <w:vAlign w:val="bottom"/>
          </w:tcPr>
          <w:p w14:paraId="254D458B" w14:textId="3B7773D4"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3960</w:t>
            </w:r>
          </w:p>
        </w:tc>
        <w:tc>
          <w:tcPr>
            <w:tcW w:w="7231" w:type="dxa"/>
            <w:vAlign w:val="bottom"/>
          </w:tcPr>
          <w:p w14:paraId="2071A9C2"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Աղ</w:t>
            </w:r>
          </w:p>
        </w:tc>
      </w:tr>
      <w:tr w:rsidR="00413432" w:rsidRPr="0075652C" w14:paraId="5E95FA91" w14:textId="77777777" w:rsidTr="00204723">
        <w:tc>
          <w:tcPr>
            <w:tcW w:w="1701" w:type="dxa"/>
            <w:vAlign w:val="bottom"/>
          </w:tcPr>
          <w:p w14:paraId="295924E3" w14:textId="77777777" w:rsidR="00413432" w:rsidRPr="0075652C" w:rsidRDefault="00413432" w:rsidP="00413432">
            <w:pPr>
              <w:jc w:val="right"/>
              <w:rPr>
                <w:rFonts w:ascii="Calibri" w:hAnsi="Calibri"/>
                <w:color w:val="000000"/>
                <w:sz w:val="22"/>
                <w:szCs w:val="22"/>
              </w:rPr>
            </w:pPr>
            <w:r w:rsidRPr="0075652C">
              <w:rPr>
                <w:rFonts w:ascii="Calibri" w:hAnsi="Calibri"/>
                <w:color w:val="000000"/>
                <w:sz w:val="22"/>
                <w:szCs w:val="22"/>
              </w:rPr>
              <w:t>2</w:t>
            </w:r>
          </w:p>
        </w:tc>
        <w:tc>
          <w:tcPr>
            <w:tcW w:w="1418" w:type="dxa"/>
            <w:vAlign w:val="bottom"/>
          </w:tcPr>
          <w:p w14:paraId="5BE8EDE2" w14:textId="456AEC8B"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108800</w:t>
            </w:r>
          </w:p>
        </w:tc>
        <w:tc>
          <w:tcPr>
            <w:tcW w:w="7231" w:type="dxa"/>
            <w:vAlign w:val="bottom"/>
          </w:tcPr>
          <w:p w14:paraId="11FAD3A4"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Արևածաղկի ձեթ</w:t>
            </w:r>
          </w:p>
        </w:tc>
      </w:tr>
      <w:tr w:rsidR="00413432" w:rsidRPr="0075652C" w14:paraId="172FC8C1" w14:textId="77777777" w:rsidTr="003E1D99">
        <w:tc>
          <w:tcPr>
            <w:tcW w:w="1701" w:type="dxa"/>
            <w:vAlign w:val="bottom"/>
          </w:tcPr>
          <w:p w14:paraId="3ABA6B29" w14:textId="77777777" w:rsidR="00413432" w:rsidRPr="0075652C" w:rsidRDefault="00413432" w:rsidP="00413432">
            <w:pPr>
              <w:jc w:val="right"/>
              <w:rPr>
                <w:rFonts w:ascii="Calibri" w:hAnsi="Calibri"/>
                <w:color w:val="000000"/>
                <w:sz w:val="22"/>
                <w:szCs w:val="22"/>
              </w:rPr>
            </w:pPr>
            <w:r w:rsidRPr="0075652C">
              <w:rPr>
                <w:rFonts w:ascii="Calibri" w:hAnsi="Calibri"/>
                <w:color w:val="000000"/>
                <w:sz w:val="22"/>
                <w:szCs w:val="22"/>
              </w:rPr>
              <w:t>3</w:t>
            </w:r>
          </w:p>
        </w:tc>
        <w:tc>
          <w:tcPr>
            <w:tcW w:w="1418" w:type="dxa"/>
            <w:vAlign w:val="bottom"/>
          </w:tcPr>
          <w:p w14:paraId="1CADDF9C" w14:textId="7C6D2A7F"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75600</w:t>
            </w:r>
          </w:p>
        </w:tc>
        <w:tc>
          <w:tcPr>
            <w:tcW w:w="7231" w:type="dxa"/>
            <w:vAlign w:val="bottom"/>
          </w:tcPr>
          <w:p w14:paraId="556823BC"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Բրինձ</w:t>
            </w:r>
          </w:p>
        </w:tc>
      </w:tr>
      <w:tr w:rsidR="00413432" w:rsidRPr="0075652C" w14:paraId="44A93377" w14:textId="77777777" w:rsidTr="003E1D99">
        <w:tc>
          <w:tcPr>
            <w:tcW w:w="1701" w:type="dxa"/>
            <w:vAlign w:val="bottom"/>
          </w:tcPr>
          <w:p w14:paraId="1F354558" w14:textId="77777777" w:rsidR="00413432" w:rsidRPr="0075652C" w:rsidRDefault="00413432" w:rsidP="00413432">
            <w:pPr>
              <w:jc w:val="right"/>
              <w:rPr>
                <w:rFonts w:ascii="Calibri" w:hAnsi="Calibri"/>
                <w:color w:val="000000"/>
                <w:sz w:val="22"/>
                <w:szCs w:val="22"/>
              </w:rPr>
            </w:pPr>
            <w:r w:rsidRPr="0075652C">
              <w:rPr>
                <w:rFonts w:ascii="Calibri" w:hAnsi="Calibri"/>
                <w:color w:val="000000"/>
                <w:sz w:val="22"/>
                <w:szCs w:val="22"/>
              </w:rPr>
              <w:t>4</w:t>
            </w:r>
          </w:p>
        </w:tc>
        <w:tc>
          <w:tcPr>
            <w:tcW w:w="1418" w:type="dxa"/>
            <w:vAlign w:val="bottom"/>
          </w:tcPr>
          <w:p w14:paraId="59B20168" w14:textId="54C792D2"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26600</w:t>
            </w:r>
          </w:p>
        </w:tc>
        <w:tc>
          <w:tcPr>
            <w:tcW w:w="7231" w:type="dxa"/>
            <w:vAlign w:val="bottom"/>
          </w:tcPr>
          <w:p w14:paraId="1CECD4B7"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Գազար</w:t>
            </w:r>
          </w:p>
        </w:tc>
      </w:tr>
      <w:tr w:rsidR="00413432" w:rsidRPr="0075652C" w14:paraId="0910621A" w14:textId="77777777" w:rsidTr="003E1D99">
        <w:tc>
          <w:tcPr>
            <w:tcW w:w="1701" w:type="dxa"/>
            <w:vAlign w:val="bottom"/>
          </w:tcPr>
          <w:p w14:paraId="2A2844E8" w14:textId="77777777" w:rsidR="00413432" w:rsidRPr="0075652C" w:rsidRDefault="00413432" w:rsidP="00413432">
            <w:pPr>
              <w:jc w:val="right"/>
              <w:rPr>
                <w:rFonts w:ascii="Calibri" w:hAnsi="Calibri"/>
                <w:color w:val="000000"/>
                <w:sz w:val="22"/>
                <w:szCs w:val="22"/>
              </w:rPr>
            </w:pPr>
            <w:r w:rsidRPr="0075652C">
              <w:rPr>
                <w:rFonts w:ascii="Calibri" w:hAnsi="Calibri"/>
                <w:color w:val="000000"/>
                <w:sz w:val="22"/>
                <w:szCs w:val="22"/>
              </w:rPr>
              <w:t>5</w:t>
            </w:r>
          </w:p>
        </w:tc>
        <w:tc>
          <w:tcPr>
            <w:tcW w:w="1418" w:type="dxa"/>
            <w:vAlign w:val="bottom"/>
          </w:tcPr>
          <w:p w14:paraId="65E8489A" w14:textId="63D62688"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245000</w:t>
            </w:r>
          </w:p>
        </w:tc>
        <w:tc>
          <w:tcPr>
            <w:tcW w:w="7231" w:type="dxa"/>
            <w:vAlign w:val="bottom"/>
          </w:tcPr>
          <w:p w14:paraId="1B36315C"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Խնձոր</w:t>
            </w:r>
          </w:p>
        </w:tc>
      </w:tr>
      <w:tr w:rsidR="00413432" w:rsidRPr="0075652C" w14:paraId="310BE9A8" w14:textId="77777777" w:rsidTr="003E1D99">
        <w:tc>
          <w:tcPr>
            <w:tcW w:w="1701" w:type="dxa"/>
            <w:vAlign w:val="bottom"/>
          </w:tcPr>
          <w:p w14:paraId="54904474" w14:textId="77777777" w:rsidR="00413432" w:rsidRPr="0075652C" w:rsidRDefault="00413432" w:rsidP="00413432">
            <w:pPr>
              <w:jc w:val="right"/>
              <w:rPr>
                <w:rFonts w:ascii="Calibri" w:hAnsi="Calibri"/>
                <w:color w:val="000000"/>
                <w:sz w:val="22"/>
                <w:szCs w:val="22"/>
              </w:rPr>
            </w:pPr>
            <w:r w:rsidRPr="0075652C">
              <w:rPr>
                <w:rFonts w:ascii="Calibri" w:hAnsi="Calibri"/>
                <w:color w:val="000000"/>
                <w:sz w:val="22"/>
                <w:szCs w:val="22"/>
              </w:rPr>
              <w:t>6</w:t>
            </w:r>
          </w:p>
        </w:tc>
        <w:tc>
          <w:tcPr>
            <w:tcW w:w="1418" w:type="dxa"/>
            <w:vAlign w:val="bottom"/>
          </w:tcPr>
          <w:p w14:paraId="3D9EFB25" w14:textId="3FD11CE2"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84000</w:t>
            </w:r>
          </w:p>
        </w:tc>
        <w:tc>
          <w:tcPr>
            <w:tcW w:w="7231" w:type="dxa"/>
            <w:vAlign w:val="bottom"/>
          </w:tcPr>
          <w:p w14:paraId="17158E97"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Կաղամբ</w:t>
            </w:r>
          </w:p>
        </w:tc>
      </w:tr>
      <w:tr w:rsidR="00413432" w:rsidRPr="0075652C" w14:paraId="27CF3EC6" w14:textId="77777777" w:rsidTr="003E1D99">
        <w:tc>
          <w:tcPr>
            <w:tcW w:w="1701" w:type="dxa"/>
            <w:vAlign w:val="bottom"/>
          </w:tcPr>
          <w:p w14:paraId="310FB1B7" w14:textId="77777777" w:rsidR="00413432" w:rsidRPr="0075652C" w:rsidRDefault="00413432" w:rsidP="00413432">
            <w:pPr>
              <w:jc w:val="right"/>
              <w:rPr>
                <w:rFonts w:ascii="Calibri" w:hAnsi="Calibri"/>
                <w:color w:val="000000"/>
                <w:sz w:val="22"/>
                <w:szCs w:val="22"/>
              </w:rPr>
            </w:pPr>
            <w:r w:rsidRPr="0075652C">
              <w:rPr>
                <w:rFonts w:ascii="Calibri" w:hAnsi="Calibri"/>
                <w:color w:val="000000"/>
                <w:sz w:val="22"/>
                <w:szCs w:val="22"/>
              </w:rPr>
              <w:t>7</w:t>
            </w:r>
          </w:p>
        </w:tc>
        <w:tc>
          <w:tcPr>
            <w:tcW w:w="1418" w:type="dxa"/>
            <w:vAlign w:val="bottom"/>
          </w:tcPr>
          <w:p w14:paraId="42219199" w14:textId="488804BE"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24500</w:t>
            </w:r>
          </w:p>
        </w:tc>
        <w:tc>
          <w:tcPr>
            <w:tcW w:w="7231" w:type="dxa"/>
            <w:vAlign w:val="bottom"/>
          </w:tcPr>
          <w:p w14:paraId="1CDB6570"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Բազուկ</w:t>
            </w:r>
          </w:p>
        </w:tc>
      </w:tr>
      <w:tr w:rsidR="00413432" w:rsidRPr="0075652C" w14:paraId="3B89C7B4" w14:textId="77777777" w:rsidTr="003E1D99">
        <w:tc>
          <w:tcPr>
            <w:tcW w:w="1701" w:type="dxa"/>
            <w:vAlign w:val="bottom"/>
          </w:tcPr>
          <w:p w14:paraId="54A7F78A" w14:textId="77777777" w:rsidR="00413432" w:rsidRPr="0075652C" w:rsidRDefault="00413432" w:rsidP="00413432">
            <w:pPr>
              <w:jc w:val="right"/>
              <w:rPr>
                <w:rFonts w:ascii="Calibri" w:hAnsi="Calibri"/>
                <w:color w:val="000000"/>
                <w:sz w:val="22"/>
                <w:szCs w:val="22"/>
              </w:rPr>
            </w:pPr>
            <w:r w:rsidRPr="0075652C">
              <w:rPr>
                <w:rFonts w:ascii="Calibri" w:hAnsi="Calibri"/>
                <w:color w:val="000000"/>
                <w:sz w:val="22"/>
                <w:szCs w:val="22"/>
              </w:rPr>
              <w:t>8</w:t>
            </w:r>
          </w:p>
        </w:tc>
        <w:tc>
          <w:tcPr>
            <w:tcW w:w="1418" w:type="dxa"/>
            <w:vAlign w:val="bottom"/>
          </w:tcPr>
          <w:p w14:paraId="4AD03928" w14:textId="77100774"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50400</w:t>
            </w:r>
          </w:p>
        </w:tc>
        <w:tc>
          <w:tcPr>
            <w:tcW w:w="7231" w:type="dxa"/>
            <w:vAlign w:val="bottom"/>
          </w:tcPr>
          <w:p w14:paraId="312D8D12"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Կարտոֆիլ</w:t>
            </w:r>
          </w:p>
        </w:tc>
      </w:tr>
      <w:tr w:rsidR="00413432" w:rsidRPr="0075652C" w14:paraId="6C528E53" w14:textId="77777777" w:rsidTr="003E1D99">
        <w:tc>
          <w:tcPr>
            <w:tcW w:w="1701" w:type="dxa"/>
            <w:vAlign w:val="bottom"/>
          </w:tcPr>
          <w:p w14:paraId="2FBF07E7" w14:textId="77777777" w:rsidR="00413432" w:rsidRPr="0075652C" w:rsidRDefault="00413432" w:rsidP="00413432">
            <w:pPr>
              <w:jc w:val="right"/>
              <w:rPr>
                <w:rFonts w:ascii="Calibri" w:hAnsi="Calibri"/>
                <w:color w:val="000000"/>
                <w:sz w:val="22"/>
                <w:szCs w:val="22"/>
              </w:rPr>
            </w:pPr>
            <w:r w:rsidRPr="0075652C">
              <w:rPr>
                <w:rFonts w:ascii="Calibri" w:hAnsi="Calibri"/>
                <w:color w:val="000000"/>
                <w:sz w:val="22"/>
                <w:szCs w:val="22"/>
              </w:rPr>
              <w:t>9</w:t>
            </w:r>
          </w:p>
        </w:tc>
        <w:tc>
          <w:tcPr>
            <w:tcW w:w="1418" w:type="dxa"/>
            <w:vAlign w:val="bottom"/>
          </w:tcPr>
          <w:p w14:paraId="4E9EF5A5" w14:textId="7D654945"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350000</w:t>
            </w:r>
          </w:p>
        </w:tc>
        <w:tc>
          <w:tcPr>
            <w:tcW w:w="7231" w:type="dxa"/>
            <w:vAlign w:val="bottom"/>
          </w:tcPr>
          <w:p w14:paraId="434294C8"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Հավի կրծքամիս</w:t>
            </w:r>
          </w:p>
        </w:tc>
      </w:tr>
      <w:tr w:rsidR="00413432" w:rsidRPr="0075652C" w14:paraId="5D78FC0D" w14:textId="77777777" w:rsidTr="003E1D99">
        <w:tc>
          <w:tcPr>
            <w:tcW w:w="1701" w:type="dxa"/>
            <w:vAlign w:val="bottom"/>
          </w:tcPr>
          <w:p w14:paraId="362B05E8" w14:textId="77777777" w:rsidR="00413432" w:rsidRPr="0075652C" w:rsidRDefault="00413432" w:rsidP="00413432">
            <w:pPr>
              <w:jc w:val="right"/>
              <w:rPr>
                <w:rFonts w:ascii="Calibri" w:hAnsi="Calibri"/>
                <w:color w:val="000000"/>
                <w:sz w:val="22"/>
                <w:szCs w:val="22"/>
              </w:rPr>
            </w:pPr>
            <w:r w:rsidRPr="0075652C">
              <w:rPr>
                <w:rFonts w:ascii="Calibri" w:hAnsi="Calibri"/>
                <w:color w:val="000000"/>
                <w:sz w:val="22"/>
                <w:szCs w:val="22"/>
              </w:rPr>
              <w:t>10</w:t>
            </w:r>
          </w:p>
        </w:tc>
        <w:tc>
          <w:tcPr>
            <w:tcW w:w="1418" w:type="dxa"/>
            <w:vAlign w:val="bottom"/>
          </w:tcPr>
          <w:p w14:paraId="2B8E6395" w14:textId="1AFE3F5E"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420000</w:t>
            </w:r>
          </w:p>
        </w:tc>
        <w:tc>
          <w:tcPr>
            <w:tcW w:w="7231" w:type="dxa"/>
            <w:vAlign w:val="bottom"/>
          </w:tcPr>
          <w:p w14:paraId="108F1DDA"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Հաց</w:t>
            </w:r>
          </w:p>
        </w:tc>
      </w:tr>
      <w:tr w:rsidR="00413432" w:rsidRPr="0075652C" w14:paraId="0BA47A7D" w14:textId="77777777" w:rsidTr="003E1D99">
        <w:tc>
          <w:tcPr>
            <w:tcW w:w="1701" w:type="dxa"/>
            <w:vAlign w:val="bottom"/>
          </w:tcPr>
          <w:p w14:paraId="056A5FFC" w14:textId="77777777" w:rsidR="00413432" w:rsidRPr="0075652C" w:rsidRDefault="00413432" w:rsidP="00413432">
            <w:pPr>
              <w:jc w:val="right"/>
              <w:rPr>
                <w:rFonts w:ascii="Calibri" w:hAnsi="Calibri"/>
                <w:color w:val="000000"/>
                <w:sz w:val="22"/>
                <w:szCs w:val="22"/>
              </w:rPr>
            </w:pPr>
            <w:r w:rsidRPr="0075652C">
              <w:rPr>
                <w:rFonts w:ascii="Calibri" w:hAnsi="Calibri"/>
                <w:color w:val="000000"/>
                <w:sz w:val="22"/>
                <w:szCs w:val="22"/>
              </w:rPr>
              <w:t>11</w:t>
            </w:r>
          </w:p>
        </w:tc>
        <w:tc>
          <w:tcPr>
            <w:tcW w:w="1418" w:type="dxa"/>
            <w:vAlign w:val="bottom"/>
          </w:tcPr>
          <w:p w14:paraId="5CF0F12E" w14:textId="5525E44E"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49000</w:t>
            </w:r>
          </w:p>
        </w:tc>
        <w:tc>
          <w:tcPr>
            <w:tcW w:w="7231" w:type="dxa"/>
            <w:vAlign w:val="bottom"/>
          </w:tcPr>
          <w:p w14:paraId="2261591D"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Հնդկաձավար</w:t>
            </w:r>
          </w:p>
        </w:tc>
      </w:tr>
      <w:tr w:rsidR="00413432" w:rsidRPr="0075652C" w14:paraId="7C0DC09A" w14:textId="77777777" w:rsidTr="001C35EC">
        <w:tc>
          <w:tcPr>
            <w:tcW w:w="1701" w:type="dxa"/>
            <w:vAlign w:val="bottom"/>
          </w:tcPr>
          <w:p w14:paraId="3FFBD5CB" w14:textId="77777777" w:rsidR="00413432" w:rsidRPr="0075652C" w:rsidRDefault="00413432" w:rsidP="00413432">
            <w:pPr>
              <w:jc w:val="right"/>
              <w:rPr>
                <w:rFonts w:ascii="Calibri" w:hAnsi="Calibri"/>
                <w:color w:val="000000"/>
                <w:sz w:val="22"/>
                <w:szCs w:val="22"/>
              </w:rPr>
            </w:pPr>
            <w:r w:rsidRPr="0075652C">
              <w:rPr>
                <w:rFonts w:ascii="Calibri" w:hAnsi="Calibri"/>
                <w:color w:val="000000"/>
                <w:sz w:val="22"/>
                <w:szCs w:val="22"/>
              </w:rPr>
              <w:t>12</w:t>
            </w:r>
          </w:p>
        </w:tc>
        <w:tc>
          <w:tcPr>
            <w:tcW w:w="1418" w:type="dxa"/>
            <w:vAlign w:val="bottom"/>
          </w:tcPr>
          <w:p w14:paraId="3B45920E" w14:textId="080F1034"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182065</w:t>
            </w:r>
          </w:p>
        </w:tc>
        <w:tc>
          <w:tcPr>
            <w:tcW w:w="7231" w:type="dxa"/>
            <w:vAlign w:val="bottom"/>
          </w:tcPr>
          <w:p w14:paraId="7700FD99"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Ձու</w:t>
            </w:r>
          </w:p>
        </w:tc>
      </w:tr>
      <w:tr w:rsidR="00413432" w:rsidRPr="0075652C" w14:paraId="56453CAA" w14:textId="77777777" w:rsidTr="001C35EC">
        <w:tc>
          <w:tcPr>
            <w:tcW w:w="1701" w:type="dxa"/>
            <w:vAlign w:val="bottom"/>
          </w:tcPr>
          <w:p w14:paraId="36A2D50C" w14:textId="77777777" w:rsidR="00413432" w:rsidRPr="0075652C" w:rsidRDefault="00413432" w:rsidP="00413432">
            <w:pPr>
              <w:jc w:val="right"/>
              <w:rPr>
                <w:rFonts w:ascii="Calibri" w:hAnsi="Calibri"/>
                <w:color w:val="000000"/>
                <w:sz w:val="22"/>
                <w:szCs w:val="22"/>
              </w:rPr>
            </w:pPr>
            <w:r w:rsidRPr="0075652C">
              <w:rPr>
                <w:rFonts w:ascii="Calibri" w:hAnsi="Calibri"/>
                <w:color w:val="000000"/>
                <w:sz w:val="22"/>
                <w:szCs w:val="22"/>
              </w:rPr>
              <w:t>13</w:t>
            </w:r>
          </w:p>
        </w:tc>
        <w:tc>
          <w:tcPr>
            <w:tcW w:w="1418" w:type="dxa"/>
            <w:vAlign w:val="bottom"/>
          </w:tcPr>
          <w:p w14:paraId="1FD40600" w14:textId="5FC7539A"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49000</w:t>
            </w:r>
          </w:p>
        </w:tc>
        <w:tc>
          <w:tcPr>
            <w:tcW w:w="7231" w:type="dxa"/>
            <w:vAlign w:val="bottom"/>
          </w:tcPr>
          <w:p w14:paraId="23F70345"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Մակարոն</w:t>
            </w:r>
          </w:p>
        </w:tc>
      </w:tr>
      <w:tr w:rsidR="00413432" w:rsidRPr="0075652C" w14:paraId="3D9429C1" w14:textId="77777777" w:rsidTr="003E1D99">
        <w:tc>
          <w:tcPr>
            <w:tcW w:w="1701" w:type="dxa"/>
            <w:vAlign w:val="bottom"/>
          </w:tcPr>
          <w:p w14:paraId="3935345A" w14:textId="77777777" w:rsidR="00413432" w:rsidRPr="0075652C" w:rsidRDefault="00413432" w:rsidP="00413432">
            <w:pPr>
              <w:jc w:val="right"/>
              <w:rPr>
                <w:rFonts w:ascii="Calibri" w:hAnsi="Calibri"/>
                <w:color w:val="000000"/>
                <w:sz w:val="22"/>
                <w:szCs w:val="22"/>
              </w:rPr>
            </w:pPr>
            <w:r w:rsidRPr="0075652C">
              <w:rPr>
                <w:rFonts w:ascii="Calibri" w:hAnsi="Calibri"/>
                <w:color w:val="000000"/>
                <w:sz w:val="22"/>
                <w:szCs w:val="22"/>
              </w:rPr>
              <w:t>14</w:t>
            </w:r>
          </w:p>
        </w:tc>
        <w:tc>
          <w:tcPr>
            <w:tcW w:w="1418" w:type="dxa"/>
            <w:vAlign w:val="bottom"/>
          </w:tcPr>
          <w:p w14:paraId="49263E6E" w14:textId="180FF375"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28000</w:t>
            </w:r>
          </w:p>
        </w:tc>
        <w:tc>
          <w:tcPr>
            <w:tcW w:w="7231" w:type="dxa"/>
            <w:vAlign w:val="bottom"/>
          </w:tcPr>
          <w:p w14:paraId="5B35E4B7"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Ոլոռ</w:t>
            </w:r>
          </w:p>
        </w:tc>
      </w:tr>
      <w:tr w:rsidR="00413432" w:rsidRPr="0075652C" w14:paraId="7584F787" w14:textId="77777777" w:rsidTr="003E1D99">
        <w:tc>
          <w:tcPr>
            <w:tcW w:w="1701" w:type="dxa"/>
            <w:vAlign w:val="bottom"/>
          </w:tcPr>
          <w:p w14:paraId="7812B2D1" w14:textId="77777777" w:rsidR="00413432" w:rsidRPr="0075652C" w:rsidRDefault="00413432" w:rsidP="00413432">
            <w:pPr>
              <w:jc w:val="right"/>
              <w:rPr>
                <w:rFonts w:ascii="Calibri" w:hAnsi="Calibri"/>
                <w:color w:val="000000"/>
                <w:sz w:val="22"/>
                <w:szCs w:val="22"/>
              </w:rPr>
            </w:pPr>
            <w:r w:rsidRPr="0075652C">
              <w:rPr>
                <w:rFonts w:ascii="Calibri" w:hAnsi="Calibri"/>
                <w:color w:val="000000"/>
                <w:sz w:val="22"/>
                <w:szCs w:val="22"/>
              </w:rPr>
              <w:t>15</w:t>
            </w:r>
          </w:p>
        </w:tc>
        <w:tc>
          <w:tcPr>
            <w:tcW w:w="1418" w:type="dxa"/>
            <w:vAlign w:val="bottom"/>
          </w:tcPr>
          <w:p w14:paraId="0062F6BD" w14:textId="6C100F81"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61600</w:t>
            </w:r>
          </w:p>
        </w:tc>
        <w:tc>
          <w:tcPr>
            <w:tcW w:w="7231" w:type="dxa"/>
            <w:vAlign w:val="bottom"/>
          </w:tcPr>
          <w:p w14:paraId="6FA0590B"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Ոսպ</w:t>
            </w:r>
          </w:p>
        </w:tc>
      </w:tr>
      <w:tr w:rsidR="00413432" w:rsidRPr="0075652C" w14:paraId="7D904012" w14:textId="77777777" w:rsidTr="003E1D99">
        <w:tc>
          <w:tcPr>
            <w:tcW w:w="1701" w:type="dxa"/>
            <w:vAlign w:val="bottom"/>
          </w:tcPr>
          <w:p w14:paraId="0918D9ED" w14:textId="77777777" w:rsidR="00413432" w:rsidRPr="0075652C" w:rsidRDefault="00413432" w:rsidP="00413432">
            <w:pPr>
              <w:jc w:val="right"/>
              <w:rPr>
                <w:rFonts w:ascii="Calibri" w:hAnsi="Calibri"/>
                <w:color w:val="000000"/>
                <w:sz w:val="22"/>
                <w:szCs w:val="22"/>
              </w:rPr>
            </w:pPr>
            <w:r w:rsidRPr="0075652C">
              <w:rPr>
                <w:rFonts w:ascii="Calibri" w:hAnsi="Calibri"/>
                <w:color w:val="000000"/>
                <w:sz w:val="22"/>
                <w:szCs w:val="22"/>
              </w:rPr>
              <w:t>16</w:t>
            </w:r>
          </w:p>
        </w:tc>
        <w:tc>
          <w:tcPr>
            <w:tcW w:w="1418" w:type="dxa"/>
            <w:vAlign w:val="bottom"/>
          </w:tcPr>
          <w:p w14:paraId="196D1185" w14:textId="26B94A52"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283500</w:t>
            </w:r>
          </w:p>
        </w:tc>
        <w:tc>
          <w:tcPr>
            <w:tcW w:w="7231" w:type="dxa"/>
            <w:vAlign w:val="bottom"/>
          </w:tcPr>
          <w:p w14:paraId="0845EC8B"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Պանիր</w:t>
            </w:r>
          </w:p>
        </w:tc>
      </w:tr>
      <w:tr w:rsidR="00413432" w:rsidRPr="0075652C" w14:paraId="05F61095" w14:textId="77777777" w:rsidTr="003E1D99">
        <w:tc>
          <w:tcPr>
            <w:tcW w:w="1701" w:type="dxa"/>
            <w:vAlign w:val="bottom"/>
          </w:tcPr>
          <w:p w14:paraId="21F6FFDB" w14:textId="77777777" w:rsidR="00413432" w:rsidRPr="0075652C" w:rsidRDefault="00413432" w:rsidP="00413432">
            <w:pPr>
              <w:jc w:val="right"/>
              <w:rPr>
                <w:rFonts w:ascii="Calibri" w:hAnsi="Calibri"/>
                <w:color w:val="000000"/>
                <w:sz w:val="22"/>
                <w:szCs w:val="22"/>
              </w:rPr>
            </w:pPr>
            <w:r w:rsidRPr="0075652C">
              <w:rPr>
                <w:rFonts w:ascii="Calibri" w:hAnsi="Calibri"/>
                <w:color w:val="000000"/>
                <w:sz w:val="22"/>
                <w:szCs w:val="22"/>
              </w:rPr>
              <w:t>17</w:t>
            </w:r>
          </w:p>
        </w:tc>
        <w:tc>
          <w:tcPr>
            <w:tcW w:w="1418" w:type="dxa"/>
            <w:vAlign w:val="bottom"/>
          </w:tcPr>
          <w:p w14:paraId="1BC23E37" w14:textId="16902EEE"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50400</w:t>
            </w:r>
          </w:p>
        </w:tc>
        <w:tc>
          <w:tcPr>
            <w:tcW w:w="7231" w:type="dxa"/>
            <w:vAlign w:val="bottom"/>
          </w:tcPr>
          <w:p w14:paraId="05D98CAA"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Մածուն</w:t>
            </w:r>
          </w:p>
        </w:tc>
      </w:tr>
      <w:tr w:rsidR="00413432" w:rsidRPr="0075652C" w14:paraId="6AFB6EFE" w14:textId="77777777" w:rsidTr="00204723">
        <w:tc>
          <w:tcPr>
            <w:tcW w:w="1701" w:type="dxa"/>
            <w:vAlign w:val="bottom"/>
          </w:tcPr>
          <w:p w14:paraId="4BE6C7CB" w14:textId="77777777" w:rsidR="00413432" w:rsidRPr="0075652C" w:rsidRDefault="00413432" w:rsidP="00413432">
            <w:pPr>
              <w:jc w:val="right"/>
              <w:rPr>
                <w:rFonts w:ascii="Calibri" w:hAnsi="Calibri"/>
                <w:color w:val="000000"/>
                <w:sz w:val="22"/>
                <w:szCs w:val="22"/>
              </w:rPr>
            </w:pPr>
            <w:r w:rsidRPr="0075652C">
              <w:rPr>
                <w:rFonts w:ascii="Calibri" w:hAnsi="Calibri"/>
                <w:color w:val="000000"/>
                <w:sz w:val="22"/>
                <w:szCs w:val="22"/>
              </w:rPr>
              <w:t>18</w:t>
            </w:r>
          </w:p>
        </w:tc>
        <w:tc>
          <w:tcPr>
            <w:tcW w:w="1418" w:type="dxa"/>
            <w:vAlign w:val="bottom"/>
          </w:tcPr>
          <w:p w14:paraId="6F8BA244" w14:textId="291E9D4B"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17000</w:t>
            </w:r>
          </w:p>
        </w:tc>
        <w:tc>
          <w:tcPr>
            <w:tcW w:w="7231" w:type="dxa"/>
            <w:vAlign w:val="bottom"/>
          </w:tcPr>
          <w:p w14:paraId="5ADCFDA4"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Տոմատի մածուկ</w:t>
            </w:r>
          </w:p>
        </w:tc>
      </w:tr>
    </w:tbl>
    <w:p w14:paraId="4ADDEE20" w14:textId="77777777" w:rsidR="00096865" w:rsidRPr="0075652C" w:rsidRDefault="00816505" w:rsidP="00EF3662">
      <w:pPr>
        <w:pStyle w:val="23"/>
        <w:spacing w:line="240" w:lineRule="auto"/>
        <w:ind w:firstLine="567"/>
        <w:rPr>
          <w:rFonts w:ascii="GHEA Grapalat" w:hAnsi="GHEA Grapalat"/>
        </w:rPr>
      </w:pPr>
      <w:r w:rsidRPr="0075652C">
        <w:rPr>
          <w:rFonts w:ascii="GHEA Grapalat" w:hAnsi="GHEA Grapalat"/>
        </w:rPr>
        <w:t xml:space="preserve">Ապրանքի </w:t>
      </w:r>
      <w:r w:rsidR="00096865" w:rsidRPr="0075652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5652C">
        <w:rPr>
          <w:rFonts w:ascii="GHEA Grapalat" w:hAnsi="GHEA Grapalat"/>
        </w:rPr>
        <w:t xml:space="preserve">կնքվելիք </w:t>
      </w:r>
      <w:r w:rsidR="00096865" w:rsidRPr="0075652C">
        <w:rPr>
          <w:rFonts w:ascii="GHEA Grapalat" w:hAnsi="GHEA Grapalat"/>
        </w:rPr>
        <w:t xml:space="preserve">պայմանագրի անբաժանելի մասը, որի նախագիծը ներկայացված է սույն հրավերի N </w:t>
      </w:r>
      <w:r w:rsidR="00177245" w:rsidRPr="0075652C">
        <w:rPr>
          <w:rFonts w:ascii="GHEA Grapalat" w:hAnsi="GHEA Grapalat"/>
        </w:rPr>
        <w:t>6</w:t>
      </w:r>
      <w:r w:rsidR="00096865" w:rsidRPr="0075652C">
        <w:rPr>
          <w:rFonts w:ascii="GHEA Grapalat" w:hAnsi="GHEA Grapalat"/>
        </w:rPr>
        <w:t xml:space="preserve"> հավելվածում</w:t>
      </w:r>
      <w:r w:rsidR="004D5671" w:rsidRPr="0075652C">
        <w:rPr>
          <w:rFonts w:ascii="GHEA Grapalat" w:hAnsi="GHEA Grapalat"/>
        </w:rPr>
        <w:t>։</w:t>
      </w:r>
    </w:p>
    <w:p w14:paraId="3F05122C" w14:textId="77777777" w:rsidR="00CC049D" w:rsidRPr="0075652C" w:rsidRDefault="00CC049D" w:rsidP="00CC049D">
      <w:pPr>
        <w:pStyle w:val="23"/>
        <w:spacing w:line="240" w:lineRule="auto"/>
        <w:ind w:firstLine="567"/>
        <w:rPr>
          <w:rFonts w:ascii="GHEA Grapalat" w:hAnsi="GHEA Grapalat"/>
        </w:rPr>
      </w:pPr>
      <w:r w:rsidRPr="0075652C">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409705F0" w14:textId="77777777" w:rsidR="00096865" w:rsidRPr="0075652C" w:rsidRDefault="00096865" w:rsidP="00EF3662">
      <w:pPr>
        <w:ind w:firstLine="567"/>
        <w:rPr>
          <w:rFonts w:ascii="GHEA Grapalat" w:hAnsi="GHEA Grapalat" w:cs="Sylfaen"/>
          <w:i/>
          <w:sz w:val="20"/>
          <w:lang w:val="hy-AM"/>
        </w:rPr>
      </w:pPr>
    </w:p>
    <w:p w14:paraId="7CCBADDD" w14:textId="77777777" w:rsidR="00845AA5" w:rsidRPr="0075652C" w:rsidRDefault="00845AA5" w:rsidP="00EF3662">
      <w:pPr>
        <w:ind w:firstLine="567"/>
        <w:rPr>
          <w:rFonts w:ascii="GHEA Grapalat" w:hAnsi="GHEA Grapalat" w:cs="Sylfaen"/>
          <w:i/>
          <w:sz w:val="20"/>
          <w:lang w:val="es-ES"/>
        </w:rPr>
      </w:pPr>
    </w:p>
    <w:p w14:paraId="2CD9E3C8" w14:textId="77777777" w:rsidR="00096865" w:rsidRPr="0075652C" w:rsidRDefault="002B32D6" w:rsidP="00EF3662">
      <w:pPr>
        <w:jc w:val="center"/>
        <w:rPr>
          <w:rFonts w:ascii="GHEA Grapalat" w:hAnsi="GHEA Grapalat"/>
          <w:b/>
          <w:sz w:val="20"/>
          <w:lang w:val="es-ES"/>
        </w:rPr>
      </w:pPr>
      <w:r w:rsidRPr="0075652C">
        <w:rPr>
          <w:rFonts w:ascii="GHEA Grapalat" w:hAnsi="GHEA Grapalat"/>
          <w:b/>
          <w:sz w:val="20"/>
          <w:lang w:val="es-ES"/>
        </w:rPr>
        <w:t xml:space="preserve">2.  </w:t>
      </w:r>
      <w:r w:rsidRPr="0075652C">
        <w:rPr>
          <w:rFonts w:ascii="GHEA Grapalat" w:hAnsi="GHEA Grapalat" w:cs="Sylfaen"/>
          <w:b/>
          <w:sz w:val="20"/>
        </w:rPr>
        <w:t>ՄԱՍՆԱԿՑԻՄԱՍՆԱԿՑՈՒԹՅԱՆԻՐԱՎՈՒՆՔԻՊԱՀԱՆՋՆԵՐԸ</w:t>
      </w:r>
      <w:r w:rsidRPr="0075652C">
        <w:rPr>
          <w:rFonts w:ascii="GHEA Grapalat" w:hAnsi="GHEA Grapalat"/>
          <w:b/>
          <w:sz w:val="20"/>
          <w:lang w:val="es-ES"/>
        </w:rPr>
        <w:t xml:space="preserve">, </w:t>
      </w:r>
      <w:proofErr w:type="gramStart"/>
      <w:r w:rsidRPr="0075652C">
        <w:rPr>
          <w:rFonts w:ascii="GHEA Grapalat" w:hAnsi="GHEA Grapalat" w:cs="Sylfaen"/>
          <w:b/>
          <w:sz w:val="20"/>
        </w:rPr>
        <w:t>ՈՐԱԿԱՎՈՐՄԱՆՉԱՓԱՆԻՇՆԵՐԸ</w:t>
      </w:r>
      <w:r w:rsidRPr="0075652C">
        <w:rPr>
          <w:rFonts w:ascii="GHEA Grapalat" w:hAnsi="GHEA Grapalat"/>
          <w:b/>
          <w:sz w:val="20"/>
          <w:lang w:val="es-ES"/>
        </w:rPr>
        <w:t xml:space="preserve">  ԵՎ</w:t>
      </w:r>
      <w:proofErr w:type="gramEnd"/>
      <w:r w:rsidRPr="0075652C">
        <w:rPr>
          <w:rFonts w:ascii="GHEA Grapalat" w:hAnsi="GHEA Grapalat"/>
          <w:b/>
          <w:sz w:val="20"/>
          <w:lang w:val="es-ES"/>
        </w:rPr>
        <w:t xml:space="preserve"> </w:t>
      </w:r>
      <w:r w:rsidRPr="0075652C">
        <w:rPr>
          <w:rFonts w:ascii="GHEA Grapalat" w:hAnsi="GHEA Grapalat" w:cs="Sylfaen"/>
          <w:b/>
          <w:sz w:val="20"/>
        </w:rPr>
        <w:t>ԴՐԱՆՑ</w:t>
      </w:r>
      <w:r w:rsidRPr="0075652C">
        <w:rPr>
          <w:rFonts w:ascii="GHEA Grapalat" w:hAnsi="GHEA Grapalat" w:cs="Sylfaen"/>
          <w:b/>
          <w:sz w:val="20"/>
          <w:lang w:val="es-ES"/>
        </w:rPr>
        <w:t>Գ</w:t>
      </w:r>
      <w:r w:rsidRPr="0075652C">
        <w:rPr>
          <w:rFonts w:ascii="GHEA Grapalat" w:hAnsi="GHEA Grapalat" w:cs="Sylfaen"/>
          <w:b/>
          <w:sz w:val="20"/>
        </w:rPr>
        <w:t>ՆԱՀԱՏՄԱՆԿԱՐ</w:t>
      </w:r>
      <w:r w:rsidRPr="0075652C">
        <w:rPr>
          <w:rFonts w:ascii="GHEA Grapalat" w:hAnsi="GHEA Grapalat" w:cs="Sylfaen"/>
          <w:b/>
          <w:sz w:val="20"/>
          <w:lang w:val="es-ES"/>
        </w:rPr>
        <w:t>Գ</w:t>
      </w:r>
      <w:r w:rsidRPr="0075652C">
        <w:rPr>
          <w:rFonts w:ascii="GHEA Grapalat" w:hAnsi="GHEA Grapalat" w:cs="Sylfaen"/>
          <w:b/>
          <w:sz w:val="20"/>
        </w:rPr>
        <w:t>Ը</w:t>
      </w:r>
    </w:p>
    <w:p w14:paraId="3E044A18" w14:textId="77777777" w:rsidR="00096865" w:rsidRPr="0075652C" w:rsidRDefault="00096865" w:rsidP="00EF3662">
      <w:pPr>
        <w:ind w:firstLine="567"/>
        <w:jc w:val="both"/>
        <w:rPr>
          <w:rFonts w:ascii="GHEA Grapalat" w:hAnsi="GHEA Grapalat"/>
          <w:szCs w:val="22"/>
          <w:lang w:val="es-ES"/>
        </w:rPr>
      </w:pPr>
    </w:p>
    <w:p w14:paraId="459B5DC6" w14:textId="77777777" w:rsidR="00753E6E" w:rsidRPr="0075652C" w:rsidRDefault="00096865" w:rsidP="00EF3662">
      <w:pPr>
        <w:ind w:firstLine="567"/>
        <w:jc w:val="both"/>
        <w:rPr>
          <w:rFonts w:ascii="GHEA Grapalat" w:hAnsi="GHEA Grapalat" w:cs="Arial Armenian"/>
          <w:sz w:val="20"/>
          <w:lang w:val="es-ES"/>
        </w:rPr>
      </w:pPr>
      <w:r w:rsidRPr="0075652C">
        <w:rPr>
          <w:rFonts w:ascii="GHEA Grapalat" w:hAnsi="GHEA Grapalat" w:cs="Arial Armenian"/>
          <w:sz w:val="20"/>
          <w:lang w:val="es-ES"/>
        </w:rPr>
        <w:t xml:space="preserve">2.1 </w:t>
      </w:r>
      <w:r w:rsidR="00753E6E" w:rsidRPr="0075652C">
        <w:rPr>
          <w:rFonts w:ascii="GHEA Grapalat" w:hAnsi="GHEA Grapalat" w:cs="Sylfaen"/>
          <w:sz w:val="20"/>
          <w:lang w:val="ru-RU"/>
        </w:rPr>
        <w:t>Սույն</w:t>
      </w:r>
      <w:r w:rsidR="006F49AA" w:rsidRPr="0075652C">
        <w:rPr>
          <w:rFonts w:ascii="GHEA Grapalat" w:hAnsi="GHEA Grapalat" w:cs="Arial Armenian"/>
          <w:sz w:val="20"/>
          <w:lang w:val="es-ES"/>
        </w:rPr>
        <w:t xml:space="preserve">ընթացակարգին </w:t>
      </w:r>
      <w:r w:rsidR="00753E6E" w:rsidRPr="0075652C">
        <w:rPr>
          <w:rFonts w:ascii="GHEA Grapalat" w:hAnsi="GHEA Grapalat" w:cs="Sylfaen"/>
          <w:sz w:val="20"/>
          <w:lang w:val="ru-RU"/>
        </w:rPr>
        <w:t>մասնակցելուիրավունքչունենանձինք</w:t>
      </w:r>
      <w:r w:rsidR="00753E6E" w:rsidRPr="0075652C">
        <w:rPr>
          <w:rFonts w:ascii="GHEA Grapalat" w:hAnsi="GHEA Grapalat" w:cs="Sylfaen"/>
          <w:sz w:val="20"/>
          <w:lang w:val="es-ES"/>
        </w:rPr>
        <w:t>.</w:t>
      </w:r>
    </w:p>
    <w:p w14:paraId="746953B6" w14:textId="77777777" w:rsidR="00753E6E" w:rsidRPr="0075652C" w:rsidRDefault="00753E6E" w:rsidP="00EF3662">
      <w:pPr>
        <w:ind w:firstLine="720"/>
        <w:jc w:val="both"/>
        <w:rPr>
          <w:rFonts w:ascii="GHEA Grapalat" w:hAnsi="GHEA Grapalat"/>
          <w:sz w:val="20"/>
          <w:szCs w:val="20"/>
          <w:lang w:val="es-ES"/>
        </w:rPr>
      </w:pPr>
      <w:r w:rsidRPr="0075652C">
        <w:rPr>
          <w:rFonts w:ascii="GHEA Grapalat" w:hAnsi="GHEA Grapalat"/>
          <w:sz w:val="20"/>
          <w:szCs w:val="20"/>
          <w:lang w:val="es-ES"/>
        </w:rPr>
        <w:t xml:space="preserve">1) </w:t>
      </w:r>
      <w:r w:rsidRPr="0075652C">
        <w:rPr>
          <w:rFonts w:ascii="GHEA Grapalat" w:hAnsi="GHEA Grapalat" w:cs="Sylfaen"/>
          <w:sz w:val="20"/>
          <w:szCs w:val="20"/>
        </w:rPr>
        <w:t>որոնքհայտըներկայացնելուօրվադրությամբդատականկարգովճանաչվելենսնանկ</w:t>
      </w:r>
      <w:r w:rsidRPr="0075652C">
        <w:rPr>
          <w:rFonts w:ascii="GHEA Grapalat" w:hAnsi="GHEA Grapalat"/>
          <w:sz w:val="20"/>
          <w:szCs w:val="20"/>
          <w:lang w:val="es-ES"/>
        </w:rPr>
        <w:t xml:space="preserve">. </w:t>
      </w:r>
    </w:p>
    <w:p w14:paraId="07BD64B5" w14:textId="77777777" w:rsidR="00753E6E" w:rsidRPr="0075652C" w:rsidRDefault="00753E6E" w:rsidP="00EF3662">
      <w:pPr>
        <w:ind w:firstLine="720"/>
        <w:jc w:val="both"/>
        <w:rPr>
          <w:rFonts w:ascii="GHEA Grapalat" w:hAnsi="GHEA Grapalat"/>
          <w:sz w:val="20"/>
          <w:szCs w:val="20"/>
          <w:lang w:val="es-ES"/>
        </w:rPr>
      </w:pPr>
      <w:r w:rsidRPr="0075652C">
        <w:rPr>
          <w:rFonts w:ascii="GHEA Grapalat" w:hAnsi="GHEA Grapalat"/>
          <w:sz w:val="20"/>
          <w:szCs w:val="20"/>
          <w:lang w:val="es-ES"/>
        </w:rPr>
        <w:t xml:space="preserve">3) </w:t>
      </w:r>
      <w:r w:rsidRPr="0075652C">
        <w:rPr>
          <w:rFonts w:ascii="GHEA Grapalat" w:hAnsi="GHEA Grapalat"/>
          <w:sz w:val="20"/>
          <w:szCs w:val="20"/>
        </w:rPr>
        <w:t>որոնքկամորոնց</w:t>
      </w:r>
      <w:r w:rsidRPr="0075652C">
        <w:rPr>
          <w:rFonts w:ascii="GHEA Grapalat" w:hAnsi="GHEA Grapalat" w:cs="Sylfaen"/>
          <w:sz w:val="20"/>
          <w:szCs w:val="20"/>
        </w:rPr>
        <w:t>գործադիրմարմնիներկայացուցիչըհայտըներկայացնելուօրվաննախորդող</w:t>
      </w:r>
      <w:r w:rsidR="00D30C7A" w:rsidRPr="0075652C">
        <w:rPr>
          <w:rFonts w:ascii="GHEA Grapalat" w:hAnsi="GHEA Grapalat" w:cs="Sylfaen"/>
          <w:sz w:val="20"/>
          <w:szCs w:val="20"/>
          <w:lang w:val="hy-AM"/>
        </w:rPr>
        <w:t>հինգ</w:t>
      </w:r>
      <w:r w:rsidRPr="0075652C">
        <w:rPr>
          <w:rFonts w:ascii="GHEA Grapalat" w:hAnsi="GHEA Grapalat" w:cs="Sylfaen"/>
          <w:sz w:val="20"/>
          <w:szCs w:val="20"/>
        </w:rPr>
        <w:t>տարիներիընթացքումդատապարտվածէեղել</w:t>
      </w:r>
      <w:r w:rsidRPr="0075652C">
        <w:rPr>
          <w:rFonts w:ascii="GHEA Grapalat" w:hAnsi="GHEA Grapalat"/>
          <w:sz w:val="20"/>
          <w:szCs w:val="20"/>
        </w:rPr>
        <w:t>ահաբեկչությանֆինանսավորման</w:t>
      </w:r>
      <w:r w:rsidRPr="0075652C">
        <w:rPr>
          <w:rFonts w:ascii="GHEA Grapalat" w:hAnsi="GHEA Grapalat"/>
          <w:sz w:val="20"/>
          <w:szCs w:val="20"/>
          <w:lang w:val="es-ES"/>
        </w:rPr>
        <w:t xml:space="preserve">, </w:t>
      </w:r>
      <w:r w:rsidRPr="0075652C">
        <w:rPr>
          <w:rFonts w:ascii="GHEA Grapalat" w:hAnsi="GHEA Grapalat"/>
          <w:sz w:val="20"/>
          <w:szCs w:val="20"/>
        </w:rPr>
        <w:t>երեխայիշահագործմանկամմարդկայինթրաֆիքինգներառողհանցագործության</w:t>
      </w:r>
      <w:r w:rsidRPr="0075652C">
        <w:rPr>
          <w:rFonts w:ascii="GHEA Grapalat" w:hAnsi="GHEA Grapalat"/>
          <w:sz w:val="20"/>
          <w:szCs w:val="20"/>
          <w:lang w:val="es-ES"/>
        </w:rPr>
        <w:t xml:space="preserve">, </w:t>
      </w:r>
      <w:r w:rsidRPr="0075652C">
        <w:rPr>
          <w:rFonts w:ascii="GHEA Grapalat" w:hAnsi="GHEA Grapalat" w:cs="Sylfaen"/>
          <w:sz w:val="20"/>
          <w:szCs w:val="20"/>
        </w:rPr>
        <w:t>հանցավորհամագործակցությունստեղծելուկամդրանմասնակցելու</w:t>
      </w:r>
      <w:r w:rsidRPr="0075652C">
        <w:rPr>
          <w:rFonts w:ascii="GHEA Grapalat" w:hAnsi="GHEA Grapalat" w:cs="Sylfaen"/>
          <w:sz w:val="20"/>
          <w:szCs w:val="20"/>
          <w:lang w:val="es-ES"/>
        </w:rPr>
        <w:t xml:space="preserve">, </w:t>
      </w:r>
      <w:r w:rsidRPr="0075652C">
        <w:rPr>
          <w:rFonts w:ascii="GHEA Grapalat" w:hAnsi="GHEA Grapalat" w:cs="Sylfaen"/>
          <w:sz w:val="20"/>
          <w:szCs w:val="20"/>
        </w:rPr>
        <w:t>կաշառքստանալու</w:t>
      </w:r>
      <w:r w:rsidRPr="0075652C">
        <w:rPr>
          <w:rFonts w:ascii="GHEA Grapalat" w:hAnsi="GHEA Grapalat"/>
          <w:sz w:val="20"/>
          <w:szCs w:val="20"/>
          <w:lang w:val="es-ES"/>
        </w:rPr>
        <w:t xml:space="preserve">, </w:t>
      </w:r>
      <w:r w:rsidRPr="0075652C">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75652C">
        <w:rPr>
          <w:rFonts w:ascii="GHEA Grapalat" w:hAnsi="GHEA Grapalat"/>
          <w:sz w:val="20"/>
          <w:szCs w:val="20"/>
          <w:lang w:val="es-ES"/>
        </w:rPr>
        <w:t>,</w:t>
      </w:r>
      <w:r w:rsidRPr="0075652C">
        <w:rPr>
          <w:rFonts w:ascii="GHEA Grapalat" w:hAnsi="GHEA Grapalat" w:cs="Sylfaen"/>
          <w:sz w:val="20"/>
          <w:szCs w:val="20"/>
        </w:rPr>
        <w:t>բացառությամբայնդեպքերի</w:t>
      </w:r>
      <w:r w:rsidRPr="0075652C">
        <w:rPr>
          <w:rFonts w:ascii="GHEA Grapalat" w:hAnsi="GHEA Grapalat"/>
          <w:sz w:val="20"/>
          <w:szCs w:val="20"/>
          <w:lang w:val="es-ES"/>
        </w:rPr>
        <w:t xml:space="preserve">, </w:t>
      </w:r>
      <w:r w:rsidRPr="0075652C">
        <w:rPr>
          <w:rFonts w:ascii="GHEA Grapalat" w:hAnsi="GHEA Grapalat" w:cs="Sylfaen"/>
          <w:sz w:val="20"/>
          <w:szCs w:val="20"/>
        </w:rPr>
        <w:t>երբդատվածությունըօրենքովսահմանվածկարգովմարվածէ</w:t>
      </w:r>
      <w:r w:rsidR="00E56508" w:rsidRPr="0075652C">
        <w:rPr>
          <w:rFonts w:ascii="GHEA Grapalat" w:hAnsi="GHEA Grapalat" w:cs="Sylfaen"/>
          <w:sz w:val="20"/>
          <w:szCs w:val="20"/>
          <w:lang w:val="hy-AM"/>
        </w:rPr>
        <w:t xml:space="preserve"> կամ վերացված է</w:t>
      </w:r>
      <w:r w:rsidRPr="0075652C">
        <w:rPr>
          <w:rFonts w:ascii="GHEA Grapalat" w:hAnsi="GHEA Grapalat"/>
          <w:sz w:val="20"/>
          <w:szCs w:val="20"/>
          <w:lang w:val="es-ES"/>
        </w:rPr>
        <w:t xml:space="preserve">.  </w:t>
      </w:r>
    </w:p>
    <w:p w14:paraId="07CD2356" w14:textId="77777777" w:rsidR="00753E6E" w:rsidRPr="0075652C" w:rsidRDefault="00753E6E" w:rsidP="00EF3662">
      <w:pPr>
        <w:ind w:firstLine="720"/>
        <w:jc w:val="both"/>
        <w:rPr>
          <w:rFonts w:ascii="GHEA Grapalat" w:hAnsi="GHEA Grapalat"/>
          <w:sz w:val="20"/>
          <w:szCs w:val="20"/>
          <w:lang w:val="es-ES"/>
        </w:rPr>
      </w:pPr>
      <w:r w:rsidRPr="0075652C">
        <w:rPr>
          <w:rFonts w:ascii="GHEA Grapalat" w:hAnsi="GHEA Grapalat" w:cs="Sylfaen"/>
          <w:sz w:val="20"/>
          <w:szCs w:val="20"/>
          <w:lang w:val="es-ES"/>
        </w:rPr>
        <w:t>4)</w:t>
      </w:r>
      <w:r w:rsidR="00D30C7A" w:rsidRPr="0075652C">
        <w:rPr>
          <w:rFonts w:ascii="GHEA Grapalat" w:hAnsi="GHEA Grapalat" w:cs="Sylfaen"/>
          <w:sz w:val="20"/>
          <w:szCs w:val="20"/>
        </w:rPr>
        <w:t>որոնցվերաբերյալգնումներիոլորտումհակամրցակցայինհամաձայնության</w:t>
      </w:r>
      <w:r w:rsidR="00D30C7A" w:rsidRPr="0075652C">
        <w:rPr>
          <w:rFonts w:ascii="GHEA Grapalat" w:hAnsi="GHEA Grapalat" w:cs="Sylfaen"/>
          <w:sz w:val="20"/>
          <w:szCs w:val="20"/>
          <w:lang w:val="es-ES"/>
        </w:rPr>
        <w:t xml:space="preserve">, </w:t>
      </w:r>
      <w:r w:rsidR="00D30C7A" w:rsidRPr="0075652C">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75652C">
        <w:rPr>
          <w:rFonts w:ascii="GHEA Grapalat" w:hAnsi="GHEA Grapalat" w:cs="Sylfaen"/>
          <w:sz w:val="20"/>
          <w:szCs w:val="20"/>
          <w:lang w:val="es-ES"/>
        </w:rPr>
        <w:t xml:space="preserve">, </w:t>
      </w:r>
      <w:r w:rsidR="00D30C7A" w:rsidRPr="0075652C">
        <w:rPr>
          <w:rFonts w:ascii="GHEA Grapalat" w:hAnsi="GHEA Grapalat" w:cs="Sylfaen"/>
          <w:sz w:val="20"/>
          <w:szCs w:val="20"/>
        </w:rPr>
        <w:t>իսկբողոքարկվածլինելուդեպքումթողնվելէանփոփոխ</w:t>
      </w:r>
      <w:r w:rsidR="00D30C7A" w:rsidRPr="0075652C">
        <w:rPr>
          <w:rFonts w:ascii="Cambria Math" w:hAnsi="Cambria Math" w:cs="Cambria Math"/>
          <w:sz w:val="20"/>
          <w:szCs w:val="20"/>
          <w:lang w:val="es-ES"/>
        </w:rPr>
        <w:t>․</w:t>
      </w:r>
      <w:r w:rsidRPr="0075652C">
        <w:rPr>
          <w:rFonts w:ascii="GHEA Grapalat" w:hAnsi="GHEA Grapalat" w:cs="Sylfaen"/>
          <w:sz w:val="20"/>
          <w:szCs w:val="20"/>
          <w:lang w:val="es-ES"/>
        </w:rPr>
        <w:t xml:space="preserve">5) </w:t>
      </w:r>
      <w:r w:rsidRPr="0075652C">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75652C">
        <w:rPr>
          <w:rFonts w:ascii="GHEA Grapalat" w:hAnsi="GHEA Grapalat" w:cs="Sylfaen"/>
          <w:sz w:val="20"/>
          <w:szCs w:val="20"/>
          <w:lang w:val="es-ES"/>
        </w:rPr>
        <w:t xml:space="preserve">. </w:t>
      </w:r>
    </w:p>
    <w:p w14:paraId="63D15AD4" w14:textId="77777777" w:rsidR="00753E6E" w:rsidRPr="0075652C" w:rsidRDefault="00753E6E" w:rsidP="00EF3662">
      <w:pPr>
        <w:ind w:firstLine="567"/>
        <w:jc w:val="both"/>
        <w:rPr>
          <w:rFonts w:ascii="GHEA Grapalat" w:hAnsi="GHEA Grapalat"/>
          <w:sz w:val="20"/>
          <w:szCs w:val="20"/>
          <w:lang w:val="es-ES"/>
        </w:rPr>
      </w:pPr>
      <w:r w:rsidRPr="0075652C">
        <w:rPr>
          <w:rFonts w:ascii="GHEA Grapalat" w:hAnsi="GHEA Grapalat"/>
          <w:sz w:val="20"/>
          <w:szCs w:val="20"/>
          <w:lang w:val="es-ES"/>
        </w:rPr>
        <w:lastRenderedPageBreak/>
        <w:t xml:space="preserve">   6) </w:t>
      </w:r>
      <w:r w:rsidRPr="0075652C">
        <w:rPr>
          <w:rFonts w:ascii="GHEA Grapalat" w:hAnsi="GHEA Grapalat"/>
          <w:sz w:val="20"/>
          <w:szCs w:val="20"/>
        </w:rPr>
        <w:t>որոնքհայտըներկայացնելուօրվադրությամբ</w:t>
      </w:r>
      <w:r w:rsidRPr="0075652C">
        <w:rPr>
          <w:rFonts w:ascii="GHEA Grapalat" w:hAnsi="GHEA Grapalat" w:cs="Sylfaen"/>
          <w:sz w:val="20"/>
          <w:szCs w:val="20"/>
        </w:rPr>
        <w:t>ներառվածենգնումներիգործընթացինմասնակցելուիրավունքչունեցողմասնակիցներիցուցակում</w:t>
      </w:r>
      <w:r w:rsidRPr="0075652C">
        <w:rPr>
          <w:rFonts w:ascii="GHEA Grapalat" w:hAnsi="GHEA Grapalat"/>
          <w:sz w:val="20"/>
          <w:szCs w:val="20"/>
          <w:lang w:val="es-ES"/>
        </w:rPr>
        <w:t>:</w:t>
      </w:r>
    </w:p>
    <w:p w14:paraId="719666E2" w14:textId="77777777" w:rsidR="00990561" w:rsidRPr="0075652C" w:rsidRDefault="00990561" w:rsidP="00EF3662">
      <w:pPr>
        <w:ind w:firstLine="567"/>
        <w:jc w:val="both"/>
        <w:rPr>
          <w:rFonts w:ascii="GHEA Grapalat" w:hAnsi="GHEA Grapalat" w:cs="Sylfaen"/>
          <w:sz w:val="20"/>
          <w:lang w:val="es-ES"/>
        </w:rPr>
      </w:pPr>
      <w:r w:rsidRPr="0075652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1F5CD36" w14:textId="77777777" w:rsidR="00DB4EFF" w:rsidRPr="0075652C" w:rsidRDefault="00DB4EFF" w:rsidP="00DB4EFF">
      <w:pPr>
        <w:shd w:val="clear" w:color="auto" w:fill="FFFFFF"/>
        <w:ind w:firstLine="375"/>
        <w:jc w:val="both"/>
        <w:rPr>
          <w:rFonts w:ascii="GHEA Grapalat" w:hAnsi="GHEA Grapalat" w:cs="Arial"/>
          <w:sz w:val="20"/>
          <w:lang w:val="es-ES"/>
        </w:rPr>
      </w:pPr>
      <w:r w:rsidRPr="0075652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DCE53AE" w14:textId="77777777" w:rsidR="00DB4EFF" w:rsidRPr="0075652C"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75652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F6D037E" w14:textId="77777777" w:rsidR="00DB4EFF" w:rsidRPr="0075652C"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75652C">
        <w:rPr>
          <w:rFonts w:ascii="GHEA Grapalat" w:hAnsi="GHEA Grapalat" w:cs="Arial"/>
          <w:sz w:val="20"/>
          <w:lang w:val="es-ES" w:eastAsia="en-US"/>
        </w:rPr>
        <w:t>որպես ընտրված մասնակից հրաժարվել կամ զրկվել է պայմանագիր կնքելու իրավունքից:</w:t>
      </w:r>
    </w:p>
    <w:p w14:paraId="042BC4FB" w14:textId="77777777" w:rsidR="00DB4EFF" w:rsidRPr="0075652C" w:rsidRDefault="00DB4EFF" w:rsidP="00EF3662">
      <w:pPr>
        <w:ind w:firstLine="567"/>
        <w:jc w:val="both"/>
        <w:rPr>
          <w:rFonts w:ascii="GHEA Grapalat" w:hAnsi="GHEA Grapalat" w:cs="Sylfaen"/>
          <w:sz w:val="20"/>
          <w:lang w:val="es-ES"/>
        </w:rPr>
      </w:pPr>
    </w:p>
    <w:p w14:paraId="1E307A3F" w14:textId="77777777" w:rsidR="00753E6E" w:rsidRPr="0075652C" w:rsidRDefault="00753E6E" w:rsidP="00AE74A0">
      <w:pPr>
        <w:ind w:firstLine="567"/>
        <w:jc w:val="both"/>
        <w:rPr>
          <w:rFonts w:ascii="GHEA Grapalat" w:hAnsi="GHEA Grapalat" w:cs="Sylfaen"/>
          <w:sz w:val="20"/>
          <w:lang w:val="es-ES"/>
        </w:rPr>
      </w:pPr>
      <w:r w:rsidRPr="0075652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75652C">
        <w:rPr>
          <w:rFonts w:ascii="GHEA Grapalat" w:hAnsi="GHEA Grapalat" w:cs="Arial"/>
          <w:sz w:val="20"/>
          <w:lang w:val="es-ES"/>
        </w:rPr>
        <w:t xml:space="preserve"> 2-րդ </w:t>
      </w:r>
      <w:r w:rsidRPr="0075652C">
        <w:rPr>
          <w:rFonts w:ascii="GHEA Grapalat" w:hAnsi="GHEA Grapalat" w:cs="Sylfaen"/>
          <w:sz w:val="20"/>
          <w:lang w:val="es-ES"/>
        </w:rPr>
        <w:t>մասի</w:t>
      </w:r>
      <w:r w:rsidRPr="0075652C">
        <w:rPr>
          <w:rFonts w:ascii="GHEA Grapalat" w:hAnsi="GHEA Grapalat" w:cs="Arial"/>
          <w:sz w:val="20"/>
          <w:lang w:val="es-ES"/>
        </w:rPr>
        <w:t xml:space="preserve"> 2.</w:t>
      </w:r>
      <w:r w:rsidR="00EA4B24" w:rsidRPr="0075652C">
        <w:rPr>
          <w:rFonts w:ascii="GHEA Grapalat" w:hAnsi="GHEA Grapalat" w:cs="Arial"/>
          <w:sz w:val="20"/>
          <w:lang w:val="hy-AM"/>
        </w:rPr>
        <w:t>1</w:t>
      </w:r>
      <w:r w:rsidRPr="0075652C">
        <w:rPr>
          <w:rFonts w:ascii="GHEA Grapalat" w:hAnsi="GHEA Grapalat" w:cs="Sylfaen"/>
          <w:sz w:val="20"/>
          <w:lang w:val="es-ES"/>
        </w:rPr>
        <w:t>կետովնախատեսվածգրավորհայտարարություն</w:t>
      </w:r>
      <w:r w:rsidR="00EB487B" w:rsidRPr="0075652C">
        <w:rPr>
          <w:rFonts w:ascii="GHEA Grapalat" w:hAnsi="GHEA Grapalat" w:cs="Sylfaen"/>
          <w:sz w:val="20"/>
          <w:lang w:val="es-ES"/>
        </w:rPr>
        <w:t xml:space="preserve">: </w:t>
      </w:r>
      <w:r w:rsidR="00EB487B" w:rsidRPr="0075652C">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75652C">
        <w:rPr>
          <w:rFonts w:ascii="GHEA Grapalat" w:hAnsi="GHEA Grapalat" w:cs="Sylfaen"/>
          <w:sz w:val="20"/>
          <w:lang w:val="es-ES"/>
        </w:rPr>
        <w:t xml:space="preserve">, </w:t>
      </w:r>
      <w:r w:rsidR="00EB487B" w:rsidRPr="0075652C">
        <w:rPr>
          <w:rFonts w:ascii="GHEA Grapalat" w:hAnsi="GHEA Grapalat" w:cs="Sylfaen"/>
          <w:sz w:val="20"/>
        </w:rPr>
        <w:t>այդթվումընտրվածմասնակցիցայլփաստաթղթերկամհիմնավորումներչենկարողպահանջվել</w:t>
      </w:r>
      <w:r w:rsidR="00EB487B" w:rsidRPr="0075652C">
        <w:rPr>
          <w:rFonts w:ascii="GHEA Grapalat" w:hAnsi="GHEA Grapalat" w:cs="Sylfaen"/>
          <w:sz w:val="20"/>
          <w:lang w:val="es-ES"/>
        </w:rPr>
        <w:t>:</w:t>
      </w:r>
      <w:r w:rsidR="007A4BB9" w:rsidRPr="0075652C">
        <w:rPr>
          <w:rFonts w:ascii="GHEA Grapalat" w:hAnsi="GHEA Grapalat" w:cs="Tahoma"/>
          <w:sz w:val="20"/>
        </w:rPr>
        <w:t>Մասնակցիհայտարարությանիսկությունըգնահատողհանձնաժողովը</w:t>
      </w:r>
      <w:r w:rsidR="007A4BB9" w:rsidRPr="0075652C">
        <w:rPr>
          <w:rFonts w:ascii="GHEA Grapalat" w:hAnsi="GHEA Grapalat" w:cs="Tahoma"/>
          <w:sz w:val="20"/>
          <w:lang w:val="es-ES"/>
        </w:rPr>
        <w:t xml:space="preserve"> (</w:t>
      </w:r>
      <w:r w:rsidR="007A4BB9" w:rsidRPr="0075652C">
        <w:rPr>
          <w:rFonts w:ascii="GHEA Grapalat" w:hAnsi="GHEA Grapalat" w:cs="Tahoma"/>
          <w:sz w:val="20"/>
        </w:rPr>
        <w:t>այսուհետ</w:t>
      </w:r>
      <w:r w:rsidR="007A4BB9" w:rsidRPr="0075652C">
        <w:rPr>
          <w:rFonts w:ascii="GHEA Grapalat" w:hAnsi="GHEA Grapalat" w:cs="Tahoma"/>
          <w:sz w:val="20"/>
          <w:lang w:val="es-ES"/>
        </w:rPr>
        <w:t xml:space="preserve">` </w:t>
      </w:r>
      <w:r w:rsidR="007A4BB9" w:rsidRPr="0075652C">
        <w:rPr>
          <w:rFonts w:ascii="GHEA Grapalat" w:hAnsi="GHEA Grapalat" w:cs="Tahoma"/>
          <w:sz w:val="20"/>
        </w:rPr>
        <w:t>հանձնաժողով</w:t>
      </w:r>
      <w:r w:rsidR="007A4BB9" w:rsidRPr="0075652C">
        <w:rPr>
          <w:rFonts w:ascii="GHEA Grapalat" w:hAnsi="GHEA Grapalat" w:cs="Tahoma"/>
          <w:sz w:val="20"/>
          <w:lang w:val="es-ES"/>
        </w:rPr>
        <w:t xml:space="preserve">) </w:t>
      </w:r>
      <w:r w:rsidR="007A4BB9" w:rsidRPr="0075652C">
        <w:rPr>
          <w:rFonts w:ascii="GHEA Grapalat" w:hAnsi="GHEA Grapalat" w:cs="Tahoma"/>
          <w:sz w:val="20"/>
        </w:rPr>
        <w:t>գնահատումէսույնհրավերովսահմանվածպայմաններով</w:t>
      </w:r>
      <w:r w:rsidR="007A4BB9" w:rsidRPr="0075652C">
        <w:rPr>
          <w:rFonts w:ascii="GHEA Grapalat" w:hAnsi="GHEA Grapalat" w:cs="Tahoma"/>
          <w:sz w:val="20"/>
          <w:lang w:val="es-ES"/>
        </w:rPr>
        <w:t>:</w:t>
      </w:r>
    </w:p>
    <w:p w14:paraId="44CE8B0B" w14:textId="77777777" w:rsidR="00E56508" w:rsidRPr="0075652C" w:rsidRDefault="00BA3554" w:rsidP="00AE74A0">
      <w:pPr>
        <w:shd w:val="clear" w:color="auto" w:fill="FFFFFF"/>
        <w:ind w:firstLine="375"/>
        <w:jc w:val="both"/>
        <w:rPr>
          <w:rFonts w:ascii="GHEA Grapalat" w:hAnsi="GHEA Grapalat"/>
          <w:color w:val="000000"/>
          <w:lang w:val="es-ES"/>
        </w:rPr>
      </w:pPr>
      <w:r w:rsidRPr="0075652C">
        <w:rPr>
          <w:rFonts w:ascii="GHEA Grapalat" w:hAnsi="GHEA Grapalat" w:cs="Tahoma"/>
          <w:sz w:val="20"/>
          <w:szCs w:val="20"/>
          <w:lang w:val="es-ES"/>
        </w:rPr>
        <w:t>2.</w:t>
      </w:r>
      <w:r w:rsidR="007968A3" w:rsidRPr="0075652C">
        <w:rPr>
          <w:rFonts w:ascii="GHEA Grapalat" w:hAnsi="GHEA Grapalat" w:cs="Tahoma"/>
          <w:sz w:val="20"/>
          <w:szCs w:val="20"/>
          <w:lang w:val="es-ES"/>
        </w:rPr>
        <w:t>3</w:t>
      </w:r>
      <w:r w:rsidR="00E56508" w:rsidRPr="0075652C">
        <w:rPr>
          <w:rFonts w:ascii="GHEA Grapalat" w:hAnsi="GHEA Grapalat" w:cs="Sylfaen"/>
          <w:sz w:val="20"/>
          <w:szCs w:val="20"/>
        </w:rPr>
        <w:t>Մասնակիցի՝</w:t>
      </w:r>
      <w:r w:rsidR="00E56508" w:rsidRPr="0075652C">
        <w:rPr>
          <w:rFonts w:ascii="GHEA Grapalat" w:hAnsi="GHEA Grapalat" w:cs="Sylfaen"/>
          <w:sz w:val="20"/>
          <w:szCs w:val="20"/>
          <w:lang w:val="hy-AM"/>
        </w:rPr>
        <w:t>Օ</w:t>
      </w:r>
      <w:r w:rsidR="00E56508" w:rsidRPr="0075652C">
        <w:rPr>
          <w:rFonts w:ascii="GHEA Grapalat" w:hAnsi="GHEA Grapalat" w:cs="Sylfaen"/>
          <w:sz w:val="20"/>
          <w:szCs w:val="20"/>
        </w:rPr>
        <w:t>րենքի</w:t>
      </w:r>
      <w:r w:rsidR="00E56508" w:rsidRPr="0075652C">
        <w:rPr>
          <w:rFonts w:ascii="GHEA Grapalat" w:hAnsi="GHEA Grapalat" w:cs="Sylfaen"/>
          <w:sz w:val="20"/>
          <w:szCs w:val="20"/>
          <w:lang w:val="es-ES"/>
        </w:rPr>
        <w:t xml:space="preserve"> 6-</w:t>
      </w:r>
      <w:r w:rsidR="00E56508" w:rsidRPr="0075652C">
        <w:rPr>
          <w:rFonts w:ascii="GHEA Grapalat" w:hAnsi="GHEA Grapalat" w:cs="Sylfaen"/>
          <w:sz w:val="20"/>
          <w:szCs w:val="20"/>
        </w:rPr>
        <w:t>րդհոդվածի</w:t>
      </w:r>
      <w:r w:rsidR="00E56508" w:rsidRPr="0075652C">
        <w:rPr>
          <w:rFonts w:ascii="GHEA Grapalat" w:hAnsi="GHEA Grapalat" w:cs="Sylfaen"/>
          <w:sz w:val="20"/>
          <w:szCs w:val="20"/>
          <w:lang w:val="es-ES"/>
        </w:rPr>
        <w:t xml:space="preserve"> 1-</w:t>
      </w:r>
      <w:r w:rsidR="00E56508" w:rsidRPr="0075652C">
        <w:rPr>
          <w:rFonts w:ascii="GHEA Grapalat" w:hAnsi="GHEA Grapalat" w:cs="Sylfaen"/>
          <w:sz w:val="20"/>
          <w:szCs w:val="20"/>
        </w:rPr>
        <w:t>ինմասի</w:t>
      </w:r>
      <w:r w:rsidR="00E56508" w:rsidRPr="0075652C">
        <w:rPr>
          <w:rFonts w:ascii="GHEA Grapalat" w:hAnsi="GHEA Grapalat" w:cs="Sylfaen"/>
          <w:sz w:val="20"/>
          <w:szCs w:val="20"/>
          <w:lang w:val="es-ES"/>
        </w:rPr>
        <w:t xml:space="preserve"> 6-</w:t>
      </w:r>
      <w:r w:rsidR="00E56508" w:rsidRPr="0075652C">
        <w:rPr>
          <w:rFonts w:ascii="GHEA Grapalat" w:hAnsi="GHEA Grapalat" w:cs="Sylfaen"/>
          <w:sz w:val="20"/>
          <w:szCs w:val="20"/>
        </w:rPr>
        <w:t>րդկետովնախատեսվածցուցակումներառվելը</w:t>
      </w:r>
      <w:r w:rsidR="00E56508" w:rsidRPr="0075652C">
        <w:rPr>
          <w:rFonts w:ascii="GHEA Grapalat" w:hAnsi="GHEA Grapalat" w:cs="Sylfaen"/>
          <w:sz w:val="20"/>
          <w:szCs w:val="20"/>
          <w:lang w:val="es-ES"/>
        </w:rPr>
        <w:t xml:space="preserve">, </w:t>
      </w:r>
      <w:r w:rsidR="00E56508" w:rsidRPr="0075652C">
        <w:rPr>
          <w:rFonts w:ascii="GHEA Grapalat" w:hAnsi="GHEA Grapalat" w:cs="Sylfaen"/>
          <w:sz w:val="20"/>
          <w:szCs w:val="20"/>
        </w:rPr>
        <w:t>դրանումգտնվելուժամանակահատվածում</w:t>
      </w:r>
      <w:r w:rsidR="00E56508" w:rsidRPr="0075652C">
        <w:rPr>
          <w:rFonts w:ascii="GHEA Grapalat" w:hAnsi="GHEA Grapalat" w:cs="Sylfaen"/>
          <w:sz w:val="20"/>
          <w:szCs w:val="20"/>
          <w:lang w:val="es-ES"/>
        </w:rPr>
        <w:t xml:space="preserve">, </w:t>
      </w:r>
      <w:r w:rsidR="00E56508" w:rsidRPr="0075652C">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75652C">
        <w:rPr>
          <w:rFonts w:ascii="GHEA Grapalat" w:hAnsi="GHEA Grapalat" w:cs="Sylfaen"/>
          <w:sz w:val="20"/>
          <w:szCs w:val="20"/>
          <w:lang w:val="es-ES"/>
        </w:rPr>
        <w:t>:</w:t>
      </w:r>
    </w:p>
    <w:p w14:paraId="42B8FBC3" w14:textId="77777777" w:rsidR="00BA3554" w:rsidRPr="0075652C" w:rsidRDefault="00BA3554" w:rsidP="00EF3662">
      <w:pPr>
        <w:ind w:firstLine="720"/>
        <w:jc w:val="both"/>
        <w:rPr>
          <w:rFonts w:ascii="GHEA Grapalat" w:hAnsi="GHEA Grapalat"/>
          <w:sz w:val="20"/>
          <w:szCs w:val="20"/>
          <w:lang w:val="es-ES"/>
        </w:rPr>
      </w:pPr>
      <w:r w:rsidRPr="0075652C">
        <w:rPr>
          <w:rFonts w:ascii="GHEA Grapalat" w:hAnsi="GHEA Grapalat" w:cs="Sylfaen"/>
          <w:sz w:val="20"/>
          <w:szCs w:val="20"/>
        </w:rPr>
        <w:t>Արգելվումէ</w:t>
      </w:r>
      <w:r w:rsidRPr="0075652C">
        <w:rPr>
          <w:rFonts w:ascii="GHEA Grapalat" w:hAnsi="GHEA Grapalat"/>
          <w:sz w:val="20"/>
          <w:szCs w:val="20"/>
        </w:rPr>
        <w:t>սույնկետովսահմանվածփոխկապակցվածանձանցև</w:t>
      </w:r>
      <w:r w:rsidRPr="0075652C">
        <w:rPr>
          <w:rFonts w:ascii="GHEA Grapalat" w:hAnsi="GHEA Grapalat"/>
          <w:sz w:val="20"/>
          <w:szCs w:val="20"/>
          <w:lang w:val="es-ES"/>
        </w:rPr>
        <w:t xml:space="preserve"> (</w:t>
      </w:r>
      <w:r w:rsidRPr="0075652C">
        <w:rPr>
          <w:rFonts w:ascii="GHEA Grapalat" w:hAnsi="GHEA Grapalat"/>
          <w:sz w:val="20"/>
          <w:szCs w:val="20"/>
        </w:rPr>
        <w:t>կամ</w:t>
      </w:r>
      <w:r w:rsidRPr="0075652C">
        <w:rPr>
          <w:rFonts w:ascii="GHEA Grapalat" w:hAnsi="GHEA Grapalat"/>
          <w:sz w:val="20"/>
          <w:szCs w:val="20"/>
          <w:lang w:val="es-ES"/>
        </w:rPr>
        <w:t xml:space="preserve">) </w:t>
      </w:r>
      <w:r w:rsidRPr="0075652C">
        <w:rPr>
          <w:rFonts w:ascii="GHEA Grapalat" w:hAnsi="GHEA Grapalat" w:cs="Sylfaen"/>
          <w:sz w:val="20"/>
          <w:szCs w:val="20"/>
        </w:rPr>
        <w:t>միևնույնանձի</w:t>
      </w:r>
      <w:r w:rsidRPr="0075652C">
        <w:rPr>
          <w:rFonts w:ascii="GHEA Grapalat" w:hAnsi="GHEA Grapalat"/>
          <w:sz w:val="20"/>
          <w:szCs w:val="20"/>
          <w:lang w:val="es-ES"/>
        </w:rPr>
        <w:t xml:space="preserve"> (</w:t>
      </w:r>
      <w:r w:rsidRPr="0075652C">
        <w:rPr>
          <w:rFonts w:ascii="GHEA Grapalat" w:hAnsi="GHEA Grapalat" w:cs="Sylfaen"/>
          <w:sz w:val="20"/>
          <w:szCs w:val="20"/>
        </w:rPr>
        <w:t>անձանց</w:t>
      </w:r>
      <w:r w:rsidRPr="0075652C">
        <w:rPr>
          <w:rFonts w:ascii="GHEA Grapalat" w:hAnsi="GHEA Grapalat"/>
          <w:sz w:val="20"/>
          <w:szCs w:val="20"/>
          <w:lang w:val="es-ES"/>
        </w:rPr>
        <w:t xml:space="preserve">) </w:t>
      </w:r>
      <w:r w:rsidRPr="0075652C">
        <w:rPr>
          <w:rFonts w:ascii="GHEA Grapalat" w:hAnsi="GHEA Grapalat" w:cs="Sylfaen"/>
          <w:sz w:val="20"/>
          <w:szCs w:val="20"/>
        </w:rPr>
        <w:t>կողմիցհիմնադրվածկամավելիքանհիսունտոկոսմիևնույնանձի</w:t>
      </w:r>
      <w:r w:rsidRPr="0075652C">
        <w:rPr>
          <w:rFonts w:ascii="GHEA Grapalat" w:hAnsi="GHEA Grapalat"/>
          <w:sz w:val="20"/>
          <w:szCs w:val="20"/>
          <w:lang w:val="es-ES"/>
        </w:rPr>
        <w:t xml:space="preserve"> (</w:t>
      </w:r>
      <w:r w:rsidRPr="0075652C">
        <w:rPr>
          <w:rFonts w:ascii="GHEA Grapalat" w:hAnsi="GHEA Grapalat" w:cs="Sylfaen"/>
          <w:sz w:val="20"/>
          <w:szCs w:val="20"/>
        </w:rPr>
        <w:t>անձանց</w:t>
      </w:r>
      <w:r w:rsidRPr="0075652C">
        <w:rPr>
          <w:rFonts w:ascii="GHEA Grapalat" w:hAnsi="GHEA Grapalat"/>
          <w:sz w:val="20"/>
          <w:szCs w:val="20"/>
          <w:lang w:val="es-ES"/>
        </w:rPr>
        <w:t xml:space="preserve">) </w:t>
      </w:r>
      <w:proofErr w:type="gramStart"/>
      <w:r w:rsidRPr="0075652C">
        <w:rPr>
          <w:rFonts w:ascii="GHEA Grapalat" w:hAnsi="GHEA Grapalat" w:cs="Sylfaen"/>
          <w:sz w:val="20"/>
          <w:szCs w:val="20"/>
        </w:rPr>
        <w:t>պատկանողբաժնեմաս</w:t>
      </w:r>
      <w:r w:rsidR="001B0D9A" w:rsidRPr="0075652C">
        <w:rPr>
          <w:rFonts w:ascii="GHEA Grapalat" w:hAnsi="GHEA Grapalat"/>
          <w:sz w:val="20"/>
          <w:szCs w:val="20"/>
          <w:lang w:val="es-ES"/>
        </w:rPr>
        <w:t>(</w:t>
      </w:r>
      <w:proofErr w:type="gramEnd"/>
      <w:r w:rsidR="001B0D9A" w:rsidRPr="0075652C">
        <w:rPr>
          <w:rFonts w:ascii="GHEA Grapalat" w:hAnsi="GHEA Grapalat"/>
          <w:sz w:val="20"/>
          <w:szCs w:val="20"/>
        </w:rPr>
        <w:t>փայաբաժին</w:t>
      </w:r>
      <w:r w:rsidR="001B0D9A" w:rsidRPr="0075652C">
        <w:rPr>
          <w:rFonts w:ascii="GHEA Grapalat" w:hAnsi="GHEA Grapalat"/>
          <w:sz w:val="20"/>
          <w:szCs w:val="20"/>
          <w:lang w:val="es-ES"/>
        </w:rPr>
        <w:t xml:space="preserve">) </w:t>
      </w:r>
      <w:r w:rsidRPr="0075652C">
        <w:rPr>
          <w:rFonts w:ascii="GHEA Grapalat" w:hAnsi="GHEA Grapalat" w:cs="Sylfaen"/>
          <w:sz w:val="20"/>
          <w:szCs w:val="20"/>
        </w:rPr>
        <w:t>ունեցողկազմակերպություններիմիաժամանակյամասնակցությունը</w:t>
      </w:r>
      <w:r w:rsidR="00EB487B" w:rsidRPr="0075652C">
        <w:rPr>
          <w:rFonts w:ascii="GHEA Grapalat" w:hAnsi="GHEA Grapalat"/>
          <w:sz w:val="20"/>
          <w:szCs w:val="20"/>
        </w:rPr>
        <w:t>սույն</w:t>
      </w:r>
      <w:r w:rsidR="0028726A" w:rsidRPr="0075652C">
        <w:rPr>
          <w:rFonts w:ascii="GHEA Grapalat" w:hAnsi="GHEA Grapalat"/>
          <w:sz w:val="20"/>
          <w:szCs w:val="20"/>
        </w:rPr>
        <w:t>ընթացակարգին</w:t>
      </w:r>
      <w:r w:rsidR="008628EC" w:rsidRPr="0075652C">
        <w:rPr>
          <w:rFonts w:ascii="GHEA Grapalat" w:hAnsi="GHEA Grapalat" w:cs="Sylfaen"/>
          <w:sz w:val="20"/>
          <w:szCs w:val="20"/>
          <w:lang w:val="es-ES"/>
        </w:rPr>
        <w:t>(</w:t>
      </w:r>
      <w:r w:rsidR="008628EC" w:rsidRPr="0075652C">
        <w:rPr>
          <w:rFonts w:ascii="GHEA Grapalat" w:hAnsi="GHEA Grapalat" w:cs="Sylfaen"/>
          <w:sz w:val="20"/>
          <w:szCs w:val="20"/>
        </w:rPr>
        <w:t>միևնույնչափաբաժնին</w:t>
      </w:r>
      <w:r w:rsidR="008628EC" w:rsidRPr="0075652C">
        <w:rPr>
          <w:rFonts w:ascii="GHEA Grapalat" w:hAnsi="GHEA Grapalat" w:cs="Sylfaen"/>
          <w:sz w:val="20"/>
          <w:szCs w:val="20"/>
          <w:lang w:val="es-ES"/>
        </w:rPr>
        <w:t>),</w:t>
      </w:r>
      <w:r w:rsidRPr="0075652C">
        <w:rPr>
          <w:rFonts w:ascii="GHEA Grapalat" w:hAnsi="GHEA Grapalat" w:cs="Sylfaen"/>
          <w:sz w:val="20"/>
          <w:szCs w:val="20"/>
        </w:rPr>
        <w:t>բացառությամբպետությանկամհամայնքներիկողմիցհիմնադրվածկազմակերպություններիև</w:t>
      </w:r>
      <w:r w:rsidRPr="0075652C">
        <w:rPr>
          <w:rFonts w:ascii="GHEA Grapalat" w:hAnsi="GHEA Grapalat" w:cs="Sylfaen"/>
          <w:sz w:val="20"/>
          <w:szCs w:val="20"/>
          <w:lang w:val="es-ES"/>
        </w:rPr>
        <w:t xml:space="preserve"> (</w:t>
      </w:r>
      <w:r w:rsidRPr="0075652C">
        <w:rPr>
          <w:rFonts w:ascii="GHEA Grapalat" w:hAnsi="GHEA Grapalat" w:cs="Sylfaen"/>
          <w:sz w:val="20"/>
          <w:szCs w:val="20"/>
        </w:rPr>
        <w:t>կամ</w:t>
      </w:r>
      <w:r w:rsidRPr="0075652C">
        <w:rPr>
          <w:rFonts w:ascii="GHEA Grapalat" w:hAnsi="GHEA Grapalat" w:cs="Sylfaen"/>
          <w:sz w:val="20"/>
          <w:szCs w:val="20"/>
          <w:lang w:val="es-ES"/>
        </w:rPr>
        <w:t xml:space="preserve">) </w:t>
      </w:r>
      <w:r w:rsidRPr="0075652C">
        <w:rPr>
          <w:rFonts w:ascii="GHEA Grapalat" w:hAnsi="GHEA Grapalat" w:cs="Sylfaen"/>
          <w:sz w:val="20"/>
        </w:rPr>
        <w:t>համատեղ</w:t>
      </w:r>
      <w:r w:rsidRPr="0075652C">
        <w:rPr>
          <w:rFonts w:ascii="GHEA Grapalat" w:hAnsi="GHEA Grapalat" w:cs="Times Armenian"/>
          <w:sz w:val="20"/>
        </w:rPr>
        <w:t>գ</w:t>
      </w:r>
      <w:r w:rsidRPr="0075652C">
        <w:rPr>
          <w:rFonts w:ascii="GHEA Grapalat" w:hAnsi="GHEA Grapalat" w:cs="Sylfaen"/>
          <w:sz w:val="20"/>
        </w:rPr>
        <w:t>ործունեությանկար</w:t>
      </w:r>
      <w:r w:rsidRPr="0075652C">
        <w:rPr>
          <w:rFonts w:ascii="GHEA Grapalat" w:hAnsi="GHEA Grapalat" w:cs="Times Armenian"/>
          <w:sz w:val="20"/>
        </w:rPr>
        <w:t>գ</w:t>
      </w:r>
      <w:r w:rsidRPr="0075652C">
        <w:rPr>
          <w:rFonts w:ascii="GHEA Grapalat" w:hAnsi="GHEA Grapalat" w:cs="Sylfaen"/>
          <w:sz w:val="20"/>
        </w:rPr>
        <w:t>ով</w:t>
      </w:r>
      <w:r w:rsidRPr="0075652C">
        <w:rPr>
          <w:rFonts w:ascii="GHEA Grapalat" w:hAnsi="GHEA Grapalat" w:cs="Times Armenian"/>
          <w:sz w:val="20"/>
          <w:lang w:val="af-ZA"/>
        </w:rPr>
        <w:t>(</w:t>
      </w:r>
      <w:r w:rsidRPr="0075652C">
        <w:rPr>
          <w:rFonts w:ascii="GHEA Grapalat" w:hAnsi="GHEA Grapalat" w:cs="Sylfaen"/>
          <w:sz w:val="20"/>
        </w:rPr>
        <w:t>կոնսորցիումով</w:t>
      </w:r>
      <w:r w:rsidRPr="0075652C">
        <w:rPr>
          <w:rFonts w:ascii="GHEA Grapalat" w:hAnsi="GHEA Grapalat" w:cs="Times Armenian"/>
          <w:sz w:val="20"/>
          <w:lang w:val="af-ZA"/>
        </w:rPr>
        <w:t xml:space="preserve">) </w:t>
      </w:r>
      <w:r w:rsidRPr="0075652C">
        <w:rPr>
          <w:rFonts w:ascii="GHEA Grapalat" w:hAnsi="GHEA Grapalat" w:cs="Times Armenian"/>
          <w:sz w:val="20"/>
        </w:rPr>
        <w:t>գ</w:t>
      </w:r>
      <w:r w:rsidRPr="0075652C">
        <w:rPr>
          <w:rFonts w:ascii="GHEA Grapalat" w:hAnsi="GHEA Grapalat" w:cs="Sylfaen"/>
          <w:sz w:val="20"/>
        </w:rPr>
        <w:t>նումների</w:t>
      </w:r>
      <w:r w:rsidRPr="0075652C">
        <w:rPr>
          <w:rFonts w:ascii="GHEA Grapalat" w:hAnsi="GHEA Grapalat" w:cs="Times Armenian"/>
          <w:sz w:val="20"/>
        </w:rPr>
        <w:t>գ</w:t>
      </w:r>
      <w:r w:rsidRPr="0075652C">
        <w:rPr>
          <w:rFonts w:ascii="GHEA Grapalat" w:hAnsi="GHEA Grapalat" w:cs="Sylfaen"/>
          <w:sz w:val="20"/>
        </w:rPr>
        <w:t>ործընթացին</w:t>
      </w:r>
      <w:r w:rsidRPr="0075652C">
        <w:rPr>
          <w:rFonts w:ascii="GHEA Grapalat" w:hAnsi="GHEA Grapalat" w:cs="Sylfaen"/>
          <w:sz w:val="20"/>
          <w:szCs w:val="20"/>
        </w:rPr>
        <w:t>մասնակցությանդեպքերի</w:t>
      </w:r>
      <w:r w:rsidRPr="0075652C">
        <w:rPr>
          <w:rFonts w:ascii="GHEA Grapalat" w:hAnsi="GHEA Grapalat" w:cs="Sylfaen"/>
          <w:sz w:val="20"/>
          <w:szCs w:val="20"/>
          <w:lang w:val="es-ES"/>
        </w:rPr>
        <w:t>:</w:t>
      </w:r>
    </w:p>
    <w:p w14:paraId="4D9F4EB7" w14:textId="77777777" w:rsidR="00D5674E" w:rsidRPr="0075652C" w:rsidRDefault="009F18D0" w:rsidP="00EF3662">
      <w:pPr>
        <w:pStyle w:val="af4"/>
        <w:spacing w:before="0" w:beforeAutospacing="0" w:after="0" w:afterAutospacing="0"/>
        <w:ind w:firstLine="708"/>
        <w:jc w:val="both"/>
        <w:rPr>
          <w:rFonts w:ascii="GHEA Grapalat" w:hAnsi="GHEA Grapalat"/>
          <w:sz w:val="20"/>
          <w:szCs w:val="20"/>
          <w:lang w:val="hy-AM"/>
        </w:rPr>
      </w:pPr>
      <w:r w:rsidRPr="0075652C">
        <w:rPr>
          <w:rFonts w:ascii="GHEA Grapalat" w:hAnsi="GHEA Grapalat"/>
          <w:sz w:val="20"/>
          <w:szCs w:val="20"/>
        </w:rPr>
        <w:t>Կարգի</w:t>
      </w:r>
      <w:r w:rsidRPr="0075652C">
        <w:rPr>
          <w:rFonts w:ascii="GHEA Grapalat" w:hAnsi="GHEA Grapalat"/>
          <w:sz w:val="20"/>
          <w:szCs w:val="20"/>
          <w:lang w:val="es-ES"/>
        </w:rPr>
        <w:t xml:space="preserve"> 119-</w:t>
      </w:r>
      <w:r w:rsidRPr="0075652C">
        <w:rPr>
          <w:rFonts w:ascii="GHEA Grapalat" w:hAnsi="GHEA Grapalat"/>
          <w:sz w:val="20"/>
          <w:szCs w:val="20"/>
        </w:rPr>
        <w:t>րդ</w:t>
      </w:r>
      <w:r w:rsidR="00EB487B" w:rsidRPr="0075652C">
        <w:rPr>
          <w:rFonts w:ascii="GHEA Grapalat" w:hAnsi="GHEA Grapalat"/>
          <w:sz w:val="20"/>
          <w:szCs w:val="20"/>
        </w:rPr>
        <w:t>կետի</w:t>
      </w:r>
      <w:r w:rsidR="00D5674E" w:rsidRPr="0075652C">
        <w:rPr>
          <w:rFonts w:ascii="GHEA Grapalat" w:hAnsi="GHEA Grapalat"/>
          <w:sz w:val="20"/>
          <w:szCs w:val="20"/>
          <w:lang w:val="hy-AM"/>
        </w:rPr>
        <w:t>իմաստով`</w:t>
      </w:r>
    </w:p>
    <w:p w14:paraId="739BAB61" w14:textId="77777777" w:rsidR="00D5674E" w:rsidRPr="0075652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652C">
        <w:rPr>
          <w:rFonts w:ascii="GHEA Grapalat" w:hAnsi="GHEA Grapalat"/>
          <w:sz w:val="20"/>
          <w:szCs w:val="20"/>
          <w:lang w:val="hy-AM"/>
        </w:rPr>
        <w:t>1</w:t>
      </w:r>
      <w:r w:rsidRPr="0075652C">
        <w:rPr>
          <w:rFonts w:ascii="GHEA Grapalat" w:hAnsi="GHEA Grapalat"/>
          <w:color w:val="000000"/>
          <w:sz w:val="20"/>
          <w:szCs w:val="20"/>
          <w:lang w:val="hy-AM"/>
        </w:rPr>
        <w:t xml:space="preserve">) </w:t>
      </w:r>
      <w:r w:rsidRPr="0075652C">
        <w:rPr>
          <w:rFonts w:ascii="GHEA Grapalat" w:hAnsi="GHEA Grapalat"/>
          <w:sz w:val="20"/>
          <w:szCs w:val="20"/>
          <w:lang w:val="hy-AM"/>
        </w:rPr>
        <w:t xml:space="preserve">ֆիզիկական </w:t>
      </w:r>
      <w:r w:rsidRPr="0075652C">
        <w:rPr>
          <w:rFonts w:ascii="GHEA Grapalat" w:hAnsi="GHEA Grapalat" w:cs="GHEA Grapalat"/>
          <w:color w:val="000000"/>
          <w:sz w:val="20"/>
          <w:szCs w:val="20"/>
          <w:lang w:val="hy-AM"/>
        </w:rPr>
        <w:t xml:space="preserve">անձինք համարվում են փոխկապակցված, </w:t>
      </w:r>
      <w:r w:rsidRPr="0075652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60A8D78" w14:textId="77777777" w:rsidR="00D5674E" w:rsidRPr="0075652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652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DE1F75B" w14:textId="77777777" w:rsidR="00D5674E" w:rsidRPr="0075652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652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0DB31D3" w14:textId="77777777" w:rsidR="00D5674E" w:rsidRPr="0075652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652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4136EB4" w14:textId="77777777" w:rsidR="00D5674E" w:rsidRPr="0075652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652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88ABD65" w14:textId="77777777" w:rsidR="00D5674E" w:rsidRPr="0075652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652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D90828B" w14:textId="77777777" w:rsidR="00D5674E" w:rsidRPr="0075652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652C">
        <w:rPr>
          <w:rFonts w:ascii="GHEA Grapalat" w:hAnsi="GHEA Grapalat"/>
          <w:sz w:val="20"/>
          <w:szCs w:val="20"/>
          <w:lang w:val="hy-AM"/>
        </w:rPr>
        <w:t xml:space="preserve">3) ֆիզիկական անձի կարգավիճակ չունեցող մասնակիցները </w:t>
      </w:r>
      <w:r w:rsidRPr="0075652C">
        <w:rPr>
          <w:rFonts w:ascii="GHEA Grapalat" w:hAnsi="GHEA Grapalat"/>
          <w:color w:val="000000"/>
          <w:sz w:val="20"/>
          <w:szCs w:val="20"/>
          <w:lang w:val="hy-AM"/>
        </w:rPr>
        <w:t xml:space="preserve">համարվում են փոխկապակցված, եթե` </w:t>
      </w:r>
    </w:p>
    <w:p w14:paraId="4BECC079" w14:textId="77777777" w:rsidR="00D5674E" w:rsidRPr="0075652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5652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A0C1B7" w14:textId="77777777" w:rsidR="00D5674E" w:rsidRPr="0075652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5652C">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75652C">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36346891" w14:textId="77777777" w:rsidR="00D5674E" w:rsidRPr="0075652C" w:rsidRDefault="00D5674E" w:rsidP="00EF3662">
      <w:pPr>
        <w:pStyle w:val="af4"/>
        <w:spacing w:before="0" w:beforeAutospacing="0" w:after="0" w:afterAutospacing="0"/>
        <w:ind w:firstLine="708"/>
        <w:jc w:val="both"/>
        <w:rPr>
          <w:rFonts w:ascii="Sylfaen" w:hAnsi="Sylfaen"/>
          <w:sz w:val="20"/>
          <w:szCs w:val="20"/>
          <w:lang w:val="hy-AM"/>
        </w:rPr>
      </w:pPr>
      <w:r w:rsidRPr="0075652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39C4969" w14:textId="77777777" w:rsidR="00D5674E" w:rsidRPr="0075652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652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DB9069A" w14:textId="77777777" w:rsidR="00D5674E" w:rsidRPr="0075652C" w:rsidRDefault="00D5674E" w:rsidP="00EF3662">
      <w:pPr>
        <w:ind w:firstLine="284"/>
        <w:jc w:val="both"/>
        <w:rPr>
          <w:rFonts w:ascii="GHEA Grapalat" w:hAnsi="GHEA Grapalat"/>
          <w:color w:val="000000"/>
          <w:sz w:val="20"/>
          <w:szCs w:val="20"/>
          <w:lang w:val="hy-AM"/>
        </w:rPr>
      </w:pPr>
      <w:r w:rsidRPr="0075652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652C">
        <w:rPr>
          <w:rFonts w:ascii="GHEA Grapalat" w:hAnsi="GHEA Grapalat"/>
          <w:color w:val="000000"/>
          <w:sz w:val="20"/>
          <w:szCs w:val="20"/>
          <w:lang w:val="hy-AM"/>
        </w:rPr>
        <w:t xml:space="preserve">թոռները, </w:t>
      </w:r>
      <w:r w:rsidRPr="0075652C">
        <w:rPr>
          <w:rFonts w:ascii="GHEA Grapalat" w:hAnsi="GHEA Grapalat"/>
          <w:color w:val="000000"/>
          <w:sz w:val="20"/>
          <w:szCs w:val="20"/>
          <w:lang w:val="hy-AM"/>
        </w:rPr>
        <w:t>քրոջ կամ եղբոր ամուսինն ու երեխաները:</w:t>
      </w:r>
    </w:p>
    <w:p w14:paraId="6E3F2A65" w14:textId="77777777" w:rsidR="00AE74A0" w:rsidRPr="0075652C" w:rsidRDefault="00096865" w:rsidP="003E093F">
      <w:pPr>
        <w:ind w:firstLine="567"/>
        <w:jc w:val="both"/>
        <w:rPr>
          <w:rFonts w:ascii="GHEA Grapalat" w:hAnsi="GHEA Grapalat"/>
          <w:color w:val="000000"/>
          <w:sz w:val="20"/>
          <w:szCs w:val="20"/>
          <w:lang w:val="hy-AM"/>
        </w:rPr>
      </w:pPr>
      <w:r w:rsidRPr="0075652C">
        <w:rPr>
          <w:rFonts w:ascii="GHEA Grapalat" w:hAnsi="GHEA Grapalat" w:cs="Arial Armenian"/>
          <w:sz w:val="20"/>
          <w:lang w:val="hy-AM"/>
        </w:rPr>
        <w:t>2.</w:t>
      </w:r>
      <w:r w:rsidR="007968A3" w:rsidRPr="0075652C">
        <w:rPr>
          <w:rFonts w:ascii="GHEA Grapalat" w:hAnsi="GHEA Grapalat" w:cs="Arial Armenian"/>
          <w:sz w:val="20"/>
          <w:lang w:val="hy-AM"/>
        </w:rPr>
        <w:t>4</w:t>
      </w:r>
      <w:r w:rsidRPr="0075652C">
        <w:rPr>
          <w:rFonts w:ascii="GHEA Grapalat" w:hAnsi="GHEA Grapalat" w:cs="Sylfaen"/>
          <w:sz w:val="20"/>
          <w:lang w:val="hy-AM"/>
        </w:rPr>
        <w:t>Մասնակիցը</w:t>
      </w:r>
      <w:r w:rsidR="003A7A32" w:rsidRPr="0075652C">
        <w:rPr>
          <w:rFonts w:ascii="GHEA Grapalat" w:hAnsi="GHEA Grapalat" w:cs="Arial"/>
          <w:sz w:val="20"/>
          <w:lang w:val="hy-AM"/>
        </w:rPr>
        <w:t>ընտրված մասնակից ճանաչվելու դեպքում</w:t>
      </w:r>
      <w:r w:rsidR="00266B8B" w:rsidRPr="0075652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75652C">
        <w:rPr>
          <w:rFonts w:ascii="GHEA Grapalat" w:hAnsi="GHEA Grapalat"/>
          <w:color w:val="000000"/>
          <w:sz w:val="20"/>
          <w:szCs w:val="20"/>
          <w:lang w:val="hy-AM"/>
        </w:rPr>
        <w:t xml:space="preserve">: </w:t>
      </w:r>
    </w:p>
    <w:p w14:paraId="084A46A0" w14:textId="77777777" w:rsidR="003E093F" w:rsidRPr="0075652C" w:rsidRDefault="00EA4B24" w:rsidP="003E093F">
      <w:pPr>
        <w:ind w:firstLine="567"/>
        <w:jc w:val="both"/>
        <w:rPr>
          <w:rFonts w:ascii="GHEA Grapalat" w:hAnsi="GHEA Grapalat" w:cs="Arial"/>
          <w:sz w:val="20"/>
          <w:lang w:val="hy-AM"/>
        </w:rPr>
      </w:pPr>
      <w:r w:rsidRPr="0075652C">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75652C">
          <w:rPr>
            <w:rFonts w:ascii="GHEA Grapalat" w:hAnsi="GHEA Grapalat"/>
            <w:color w:val="000000"/>
            <w:sz w:val="20"/>
            <w:szCs w:val="20"/>
            <w:lang w:val="hy-AM"/>
          </w:rPr>
          <w:t>Standard &amp; Poor’s</w:t>
        </w:r>
      </w:hyperlink>
      <w:r w:rsidRPr="0075652C">
        <w:rPr>
          <w:rFonts w:ascii="Calibri" w:hAnsi="Calibri" w:cs="Calibri"/>
          <w:color w:val="000000"/>
          <w:sz w:val="20"/>
          <w:szCs w:val="20"/>
          <w:lang w:val="hy-AM"/>
        </w:rPr>
        <w:t> </w:t>
      </w:r>
      <w:r w:rsidRPr="0075652C">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75652C">
        <w:rPr>
          <w:rFonts w:ascii="GHEA Grapalat" w:hAnsi="GHEA Grapalat" w:cs="Arial"/>
          <w:sz w:val="20"/>
          <w:lang w:val="hy-AM"/>
        </w:rPr>
        <w:t xml:space="preserve">: </w:t>
      </w:r>
    </w:p>
    <w:p w14:paraId="24842B30" w14:textId="77777777" w:rsidR="000A6B75" w:rsidRPr="0075652C" w:rsidRDefault="000A6B75" w:rsidP="00EF3662">
      <w:pPr>
        <w:pStyle w:val="norm"/>
        <w:spacing w:line="240" w:lineRule="auto"/>
        <w:ind w:firstLine="540"/>
        <w:rPr>
          <w:rFonts w:ascii="GHEA Grapalat" w:hAnsi="GHEA Grapalat" w:cs="Sylfaen"/>
          <w:sz w:val="20"/>
          <w:szCs w:val="24"/>
          <w:lang w:val="af-ZA" w:eastAsia="en-US"/>
        </w:rPr>
      </w:pPr>
      <w:r w:rsidRPr="0075652C">
        <w:rPr>
          <w:rFonts w:ascii="GHEA Grapalat" w:hAnsi="GHEA Grapalat" w:cs="Sylfaen"/>
          <w:sz w:val="20"/>
          <w:szCs w:val="24"/>
          <w:lang w:val="hy-AM" w:eastAsia="en-US"/>
        </w:rPr>
        <w:t>2.</w:t>
      </w:r>
      <w:r w:rsidR="006265F4" w:rsidRPr="0075652C">
        <w:rPr>
          <w:rFonts w:ascii="GHEA Grapalat" w:hAnsi="GHEA Grapalat" w:cs="Sylfaen"/>
          <w:sz w:val="20"/>
          <w:szCs w:val="24"/>
          <w:lang w:val="hy-AM" w:eastAsia="en-US"/>
        </w:rPr>
        <w:t xml:space="preserve">5 </w:t>
      </w:r>
      <w:r w:rsidRPr="0075652C">
        <w:rPr>
          <w:rFonts w:ascii="GHEA Grapalat" w:hAnsi="GHEA Grapalat" w:cs="Sylfaen"/>
          <w:sz w:val="20"/>
          <w:szCs w:val="24"/>
          <w:lang w:val="hy-AM" w:eastAsia="en-US"/>
        </w:rPr>
        <w:t>Սույն ընթացակարգի շրջանակում կնքվելիք պայմանագիրըկարող</w:t>
      </w:r>
      <w:r w:rsidRPr="0075652C">
        <w:rPr>
          <w:rFonts w:ascii="GHEA Grapalat" w:hAnsi="GHEA Grapalat" w:cs="Sylfaen"/>
          <w:sz w:val="20"/>
          <w:szCs w:val="24"/>
          <w:lang w:val="af-ZA" w:eastAsia="en-US"/>
        </w:rPr>
        <w:t xml:space="preserve"> է </w:t>
      </w:r>
      <w:r w:rsidRPr="0075652C">
        <w:rPr>
          <w:rFonts w:ascii="GHEA Grapalat" w:hAnsi="GHEA Grapalat" w:cs="Sylfaen"/>
          <w:sz w:val="20"/>
          <w:szCs w:val="24"/>
          <w:lang w:val="hy-AM" w:eastAsia="en-US"/>
        </w:rPr>
        <w:t>իրականացվելգործակալությանպայմանագիրկնքելումիջոցով։Գործակալությանպայմանագրիկողմչիկարողհանդիսանալսույնընթացակարգին</w:t>
      </w:r>
      <w:r w:rsidR="003A7A32" w:rsidRPr="0075652C">
        <w:rPr>
          <w:rFonts w:ascii="GHEA Grapalat" w:hAnsi="GHEA Grapalat" w:cs="Sylfaen"/>
          <w:sz w:val="20"/>
          <w:lang w:val="af-ZA"/>
        </w:rPr>
        <w:t>(</w:t>
      </w:r>
      <w:r w:rsidR="003A7A32" w:rsidRPr="0075652C">
        <w:rPr>
          <w:rFonts w:ascii="GHEA Grapalat" w:hAnsi="GHEA Grapalat" w:cs="Sylfaen"/>
          <w:sz w:val="20"/>
          <w:lang w:val="hy-AM"/>
        </w:rPr>
        <w:t>միևնույնչափաբաժնին</w:t>
      </w:r>
      <w:r w:rsidR="003A7A32" w:rsidRPr="0075652C">
        <w:rPr>
          <w:rFonts w:ascii="GHEA Grapalat" w:hAnsi="GHEA Grapalat" w:cs="Sylfaen"/>
          <w:sz w:val="20"/>
          <w:lang w:val="af-ZA"/>
        </w:rPr>
        <w:t xml:space="preserve">) </w:t>
      </w:r>
      <w:r w:rsidRPr="0075652C">
        <w:rPr>
          <w:rFonts w:ascii="GHEA Grapalat" w:hAnsi="GHEA Grapalat" w:cs="Sylfaen"/>
          <w:sz w:val="20"/>
          <w:szCs w:val="24"/>
          <w:lang w:val="hy-AM" w:eastAsia="en-US"/>
        </w:rPr>
        <w:t>մասնակցելունպատակովհայտներկայացրածմասնակիցը</w:t>
      </w:r>
      <w:r w:rsidRPr="0075652C">
        <w:rPr>
          <w:rFonts w:ascii="GHEA Grapalat" w:hAnsi="GHEA Grapalat" w:cs="Sylfaen"/>
          <w:sz w:val="20"/>
          <w:szCs w:val="24"/>
          <w:lang w:val="af-ZA" w:eastAsia="en-US"/>
        </w:rPr>
        <w:t xml:space="preserve">: </w:t>
      </w:r>
    </w:p>
    <w:p w14:paraId="7D7999B7" w14:textId="77777777" w:rsidR="000A6B75" w:rsidRPr="0075652C" w:rsidRDefault="000A6B75" w:rsidP="00EF3662">
      <w:pPr>
        <w:pStyle w:val="23"/>
        <w:spacing w:line="240" w:lineRule="auto"/>
        <w:rPr>
          <w:rFonts w:ascii="GHEA Grapalat" w:hAnsi="GHEA Grapalat" w:cs="Sylfaen"/>
          <w:szCs w:val="24"/>
        </w:rPr>
      </w:pPr>
      <w:r w:rsidRPr="0075652C">
        <w:rPr>
          <w:rFonts w:ascii="GHEA Grapalat" w:hAnsi="GHEA Grapalat" w:cs="Sylfaen"/>
          <w:szCs w:val="24"/>
        </w:rPr>
        <w:t xml:space="preserve"> 2</w:t>
      </w:r>
      <w:r w:rsidRPr="0075652C">
        <w:rPr>
          <w:rFonts w:ascii="GHEA Grapalat" w:hAnsi="GHEA Grapalat" w:cs="Sylfaen"/>
          <w:szCs w:val="24"/>
          <w:lang w:val="hy-AM"/>
        </w:rPr>
        <w:t>.</w:t>
      </w:r>
      <w:r w:rsidR="006265F4" w:rsidRPr="0075652C">
        <w:rPr>
          <w:rFonts w:ascii="GHEA Grapalat" w:hAnsi="GHEA Grapalat" w:cs="Sylfaen"/>
          <w:szCs w:val="24"/>
        </w:rPr>
        <w:t xml:space="preserve">6 </w:t>
      </w:r>
      <w:r w:rsidRPr="0075652C">
        <w:rPr>
          <w:rFonts w:ascii="GHEA Grapalat" w:hAnsi="GHEA Grapalat" w:cs="Sylfaen"/>
          <w:szCs w:val="24"/>
          <w:lang w:val="hy-AM"/>
        </w:rPr>
        <w:t>Մասնակիցներըկարողենսույնընթացակարգինմասնակցելհամատեղգործունեությանկարգով</w:t>
      </w:r>
      <w:r w:rsidRPr="0075652C">
        <w:rPr>
          <w:rFonts w:ascii="GHEA Grapalat" w:hAnsi="GHEA Grapalat" w:cs="Sylfaen"/>
          <w:szCs w:val="24"/>
        </w:rPr>
        <w:t xml:space="preserve"> (</w:t>
      </w:r>
      <w:r w:rsidRPr="0075652C">
        <w:rPr>
          <w:rFonts w:ascii="GHEA Grapalat" w:hAnsi="GHEA Grapalat" w:cs="Sylfaen"/>
          <w:szCs w:val="24"/>
          <w:lang w:val="hy-AM"/>
        </w:rPr>
        <w:t>կոնսորցիումով</w:t>
      </w:r>
      <w:r w:rsidRPr="0075652C">
        <w:rPr>
          <w:rFonts w:ascii="GHEA Grapalat" w:hAnsi="GHEA Grapalat" w:cs="Sylfaen"/>
          <w:szCs w:val="24"/>
        </w:rPr>
        <w:t>)</w:t>
      </w:r>
      <w:r w:rsidRPr="0075652C">
        <w:rPr>
          <w:rFonts w:ascii="GHEA Grapalat" w:hAnsi="GHEA Grapalat" w:cs="Sylfaen"/>
          <w:szCs w:val="24"/>
          <w:lang w:val="hy-AM"/>
        </w:rPr>
        <w:t>։Նմանդեպքում</w:t>
      </w:r>
      <w:r w:rsidRPr="0075652C">
        <w:rPr>
          <w:rFonts w:ascii="GHEA Grapalat" w:hAnsi="GHEA Grapalat" w:cs="Sylfaen"/>
          <w:szCs w:val="24"/>
        </w:rPr>
        <w:t>`</w:t>
      </w:r>
    </w:p>
    <w:p w14:paraId="3D0AF40C" w14:textId="77777777" w:rsidR="000A6B75" w:rsidRPr="0075652C" w:rsidRDefault="006265F4" w:rsidP="00EF3662">
      <w:pPr>
        <w:pStyle w:val="23"/>
        <w:spacing w:line="240" w:lineRule="auto"/>
        <w:rPr>
          <w:rFonts w:ascii="GHEA Grapalat" w:hAnsi="GHEA Grapalat" w:cs="Sylfaen"/>
          <w:szCs w:val="24"/>
        </w:rPr>
      </w:pPr>
      <w:r w:rsidRPr="0075652C">
        <w:rPr>
          <w:rFonts w:ascii="GHEA Grapalat" w:hAnsi="GHEA Grapalat" w:cs="Sylfaen"/>
          <w:szCs w:val="24"/>
        </w:rPr>
        <w:t>1</w:t>
      </w:r>
      <w:r w:rsidR="000A6B75" w:rsidRPr="0075652C">
        <w:rPr>
          <w:rFonts w:ascii="GHEA Grapalat" w:hAnsi="GHEA Grapalat" w:cs="Sylfaen"/>
          <w:szCs w:val="24"/>
        </w:rPr>
        <w:t xml:space="preserve">) </w:t>
      </w:r>
      <w:r w:rsidR="000A6B75" w:rsidRPr="0075652C">
        <w:rPr>
          <w:rFonts w:ascii="GHEA Grapalat" w:hAnsi="GHEA Grapalat" w:cs="Sylfaen"/>
          <w:szCs w:val="24"/>
          <w:lang w:val="hy-AM"/>
        </w:rPr>
        <w:t>համատեղգործունեությանպայմանագրիկողմերիցորևէմեկըչիկարողնույնընթացակարգին</w:t>
      </w:r>
      <w:r w:rsidR="003A7A32" w:rsidRPr="0075652C">
        <w:rPr>
          <w:rFonts w:ascii="GHEA Grapalat" w:hAnsi="GHEA Grapalat" w:cs="Sylfaen"/>
        </w:rPr>
        <w:t>(</w:t>
      </w:r>
      <w:r w:rsidR="003A7A32" w:rsidRPr="0075652C">
        <w:rPr>
          <w:rFonts w:ascii="GHEA Grapalat" w:hAnsi="GHEA Grapalat" w:cs="Sylfaen"/>
          <w:lang w:val="hy-AM"/>
        </w:rPr>
        <w:t>միևնույնչափաբաժնին</w:t>
      </w:r>
      <w:r w:rsidR="003A7A32" w:rsidRPr="0075652C">
        <w:rPr>
          <w:rFonts w:ascii="GHEA Grapalat" w:hAnsi="GHEA Grapalat" w:cs="Sylfaen"/>
        </w:rPr>
        <w:t xml:space="preserve">) </w:t>
      </w:r>
      <w:r w:rsidR="000A6B75" w:rsidRPr="0075652C">
        <w:rPr>
          <w:rFonts w:ascii="GHEA Grapalat" w:hAnsi="GHEA Grapalat" w:cs="Sylfaen"/>
          <w:szCs w:val="24"/>
          <w:lang w:val="hy-AM"/>
        </w:rPr>
        <w:t>ներկայացնելառանձինհայտ</w:t>
      </w:r>
      <w:r w:rsidR="000A6B75" w:rsidRPr="0075652C">
        <w:rPr>
          <w:rFonts w:ascii="GHEA Grapalat" w:hAnsi="GHEA Grapalat" w:cs="Sylfaen"/>
          <w:szCs w:val="24"/>
        </w:rPr>
        <w:t xml:space="preserve">: </w:t>
      </w:r>
      <w:r w:rsidR="000A6B75" w:rsidRPr="0075652C">
        <w:rPr>
          <w:rFonts w:ascii="GHEA Grapalat" w:hAnsi="GHEA Grapalat" w:cs="Sylfaen"/>
          <w:szCs w:val="24"/>
          <w:lang w:val="hy-AM"/>
        </w:rPr>
        <w:t>Սույնպարբերությանպահանջիչպահպանմանդեպքում</w:t>
      </w:r>
      <w:r w:rsidR="000A6B75" w:rsidRPr="0075652C">
        <w:rPr>
          <w:rFonts w:ascii="GHEA Grapalat" w:hAnsi="GHEA Grapalat" w:cs="Sylfaen"/>
          <w:szCs w:val="24"/>
        </w:rPr>
        <w:t xml:space="preserve">` </w:t>
      </w:r>
      <w:r w:rsidR="000A6B75" w:rsidRPr="0075652C">
        <w:rPr>
          <w:rFonts w:ascii="GHEA Grapalat" w:hAnsi="GHEA Grapalat" w:cs="Sylfaen"/>
          <w:szCs w:val="24"/>
          <w:lang w:val="hy-AM"/>
        </w:rPr>
        <w:t>հայտերիբացմաննիստումմերժվումենինչպեսհամատեղգործունեությանկարգով</w:t>
      </w:r>
      <w:r w:rsidR="000A6B75" w:rsidRPr="0075652C">
        <w:rPr>
          <w:rFonts w:ascii="GHEA Grapalat" w:hAnsi="GHEA Grapalat" w:cs="Sylfaen"/>
          <w:szCs w:val="24"/>
        </w:rPr>
        <w:t xml:space="preserve">, </w:t>
      </w:r>
      <w:r w:rsidR="000A6B75" w:rsidRPr="0075652C">
        <w:rPr>
          <w:rFonts w:ascii="GHEA Grapalat" w:hAnsi="GHEA Grapalat" w:cs="Sylfaen"/>
          <w:szCs w:val="24"/>
          <w:lang w:val="hy-AM"/>
        </w:rPr>
        <w:t>այնպեսէլառանձիններկայացվածհայտերը</w:t>
      </w:r>
      <w:r w:rsidR="000A6B75" w:rsidRPr="0075652C">
        <w:rPr>
          <w:rFonts w:ascii="GHEA Grapalat" w:hAnsi="GHEA Grapalat" w:cs="Sylfaen"/>
          <w:szCs w:val="24"/>
        </w:rPr>
        <w:t>.</w:t>
      </w:r>
    </w:p>
    <w:p w14:paraId="68413FDB" w14:textId="77777777" w:rsidR="000A6B75" w:rsidRPr="0075652C" w:rsidRDefault="006265F4" w:rsidP="00EF3662">
      <w:pPr>
        <w:pStyle w:val="23"/>
        <w:spacing w:line="240" w:lineRule="auto"/>
        <w:ind w:firstLine="567"/>
        <w:rPr>
          <w:rFonts w:ascii="GHEA Grapalat" w:hAnsi="GHEA Grapalat" w:cs="Sylfaen"/>
          <w:szCs w:val="24"/>
          <w:lang w:val="hy-AM"/>
        </w:rPr>
      </w:pPr>
      <w:r w:rsidRPr="0075652C">
        <w:rPr>
          <w:rFonts w:ascii="GHEA Grapalat" w:hAnsi="GHEA Grapalat" w:cs="Sylfaen"/>
          <w:szCs w:val="24"/>
        </w:rPr>
        <w:t>2</w:t>
      </w:r>
      <w:r w:rsidR="000A6B75" w:rsidRPr="0075652C">
        <w:rPr>
          <w:rFonts w:ascii="GHEA Grapalat" w:hAnsi="GHEA Grapalat" w:cs="Sylfaen"/>
          <w:szCs w:val="24"/>
        </w:rPr>
        <w:t>) Մ</w:t>
      </w:r>
      <w:r w:rsidR="000A6B75" w:rsidRPr="0075652C">
        <w:rPr>
          <w:rFonts w:ascii="GHEA Grapalat" w:hAnsi="GHEA Grapalat" w:cs="Sylfaen"/>
          <w:szCs w:val="24"/>
          <w:lang w:val="ru-RU"/>
        </w:rPr>
        <w:t>ասնակիցներըկրումենհամատեղևհամապարտպատասխանատվություն</w:t>
      </w:r>
      <w:r w:rsidR="000A6B75" w:rsidRPr="0075652C">
        <w:rPr>
          <w:rFonts w:ascii="GHEA Grapalat" w:hAnsi="GHEA Grapalat" w:cs="Sylfaen"/>
          <w:szCs w:val="24"/>
        </w:rPr>
        <w:t>:Ընդ որում,</w:t>
      </w:r>
      <w:r w:rsidR="000A6B75" w:rsidRPr="0075652C">
        <w:rPr>
          <w:rFonts w:ascii="GHEA Grapalat" w:hAnsi="GHEA Grapalat" w:cs="Sylfaen"/>
          <w:szCs w:val="24"/>
          <w:lang w:val="ru-RU"/>
        </w:rPr>
        <w:t>կոնսորցիումիանդամիկոնսորցիումիցդուրսգալուդեպքումկոնսորցիումիհետ</w:t>
      </w:r>
      <w:r w:rsidR="00AE4008" w:rsidRPr="0075652C">
        <w:rPr>
          <w:rFonts w:ascii="GHEA Grapalat" w:hAnsi="GHEA Grapalat" w:cs="Sylfaen"/>
          <w:szCs w:val="24"/>
          <w:lang w:val="en-US"/>
        </w:rPr>
        <w:t>պ</w:t>
      </w:r>
      <w:r w:rsidR="000A6B75" w:rsidRPr="0075652C">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75652C">
        <w:rPr>
          <w:rFonts w:ascii="GHEA Grapalat" w:hAnsi="GHEA Grapalat" w:cs="Sylfaen"/>
          <w:szCs w:val="24"/>
          <w:lang w:val="hy-AM"/>
        </w:rPr>
        <w:t>:</w:t>
      </w:r>
    </w:p>
    <w:p w14:paraId="2A3BAA0C" w14:textId="77777777" w:rsidR="00096865" w:rsidRPr="0075652C" w:rsidRDefault="00096865" w:rsidP="00EF3662">
      <w:pPr>
        <w:ind w:firstLine="567"/>
        <w:jc w:val="both"/>
        <w:rPr>
          <w:rFonts w:ascii="GHEA Grapalat" w:hAnsi="GHEA Grapalat"/>
          <w:b/>
          <w:sz w:val="20"/>
          <w:lang w:val="af-ZA"/>
        </w:rPr>
      </w:pPr>
    </w:p>
    <w:p w14:paraId="4DF76101" w14:textId="77777777" w:rsidR="00B051BE" w:rsidRPr="0075652C" w:rsidRDefault="00B051BE" w:rsidP="00EF3662">
      <w:pPr>
        <w:ind w:firstLine="567"/>
        <w:jc w:val="both"/>
        <w:rPr>
          <w:rFonts w:ascii="GHEA Grapalat" w:hAnsi="GHEA Grapalat"/>
          <w:b/>
          <w:sz w:val="20"/>
          <w:lang w:val="af-ZA"/>
        </w:rPr>
      </w:pPr>
    </w:p>
    <w:p w14:paraId="26514A9E" w14:textId="77777777" w:rsidR="00581DC3" w:rsidRPr="0075652C" w:rsidRDefault="00581DC3" w:rsidP="00EF3662">
      <w:pPr>
        <w:ind w:firstLine="567"/>
        <w:jc w:val="both"/>
        <w:rPr>
          <w:rFonts w:ascii="GHEA Grapalat" w:hAnsi="GHEA Grapalat"/>
          <w:b/>
          <w:sz w:val="20"/>
          <w:lang w:val="af-ZA"/>
        </w:rPr>
      </w:pPr>
    </w:p>
    <w:p w14:paraId="17A84E6A" w14:textId="77777777" w:rsidR="00581DC3" w:rsidRPr="0075652C" w:rsidRDefault="00581DC3" w:rsidP="00EF3662">
      <w:pPr>
        <w:ind w:firstLine="567"/>
        <w:jc w:val="both"/>
        <w:rPr>
          <w:rFonts w:ascii="GHEA Grapalat" w:hAnsi="GHEA Grapalat"/>
          <w:b/>
          <w:sz w:val="20"/>
          <w:lang w:val="af-ZA"/>
        </w:rPr>
      </w:pPr>
    </w:p>
    <w:p w14:paraId="2ED50922" w14:textId="77777777" w:rsidR="00581DC3" w:rsidRPr="0075652C" w:rsidRDefault="00581DC3" w:rsidP="00EF3662">
      <w:pPr>
        <w:ind w:firstLine="567"/>
        <w:jc w:val="both"/>
        <w:rPr>
          <w:rFonts w:ascii="GHEA Grapalat" w:hAnsi="GHEA Grapalat"/>
          <w:b/>
          <w:sz w:val="20"/>
          <w:lang w:val="af-ZA"/>
        </w:rPr>
      </w:pPr>
    </w:p>
    <w:p w14:paraId="3DCC21E9" w14:textId="77777777" w:rsidR="00096865" w:rsidRPr="0075652C" w:rsidRDefault="002B32D6" w:rsidP="00EF3662">
      <w:pPr>
        <w:jc w:val="center"/>
        <w:rPr>
          <w:rFonts w:ascii="GHEA Grapalat" w:hAnsi="GHEA Grapalat" w:cs="Arial"/>
          <w:b/>
          <w:sz w:val="20"/>
          <w:lang w:val="af-ZA"/>
        </w:rPr>
      </w:pPr>
      <w:r w:rsidRPr="0075652C">
        <w:rPr>
          <w:rFonts w:ascii="GHEA Grapalat" w:hAnsi="GHEA Grapalat"/>
          <w:b/>
          <w:sz w:val="20"/>
          <w:lang w:val="af-ZA"/>
        </w:rPr>
        <w:t xml:space="preserve">3.  </w:t>
      </w:r>
      <w:r w:rsidRPr="0075652C">
        <w:rPr>
          <w:rFonts w:ascii="GHEA Grapalat" w:hAnsi="GHEA Grapalat" w:cs="Sylfaen"/>
          <w:b/>
          <w:sz w:val="20"/>
        </w:rPr>
        <w:t>ՀՐԱՎԵՐԻՊԱՐԶԱԲԱՆՈՒՄԸ</w:t>
      </w:r>
      <w:r w:rsidRPr="0075652C">
        <w:rPr>
          <w:rFonts w:ascii="GHEA Grapalat" w:hAnsi="GHEA Grapalat" w:cs="Arial"/>
          <w:b/>
          <w:sz w:val="20"/>
        </w:rPr>
        <w:t>ԵՎ</w:t>
      </w:r>
      <w:r w:rsidRPr="0075652C">
        <w:rPr>
          <w:rFonts w:ascii="GHEA Grapalat" w:hAnsi="GHEA Grapalat" w:cs="Sylfaen"/>
          <w:b/>
          <w:sz w:val="20"/>
        </w:rPr>
        <w:t>ՀՐԱՎԵՐՈՒՄՓՈՓՈԽՈՒԹՅՈՒՆԿԱՏԱՐԵԼՈՒԿԱՐԳԸ</w:t>
      </w:r>
    </w:p>
    <w:p w14:paraId="5B3DC933" w14:textId="77777777" w:rsidR="00096865" w:rsidRPr="0075652C" w:rsidRDefault="00096865" w:rsidP="00EF3662">
      <w:pPr>
        <w:jc w:val="center"/>
        <w:rPr>
          <w:rFonts w:ascii="GHEA Grapalat" w:hAnsi="GHEA Grapalat"/>
          <w:b/>
          <w:sz w:val="20"/>
          <w:lang w:val="af-ZA"/>
        </w:rPr>
      </w:pPr>
    </w:p>
    <w:p w14:paraId="6C5C9665" w14:textId="77777777" w:rsidR="00096865" w:rsidRPr="0075652C" w:rsidRDefault="00096865" w:rsidP="00EF3662">
      <w:pPr>
        <w:ind w:firstLine="567"/>
        <w:jc w:val="both"/>
        <w:rPr>
          <w:rFonts w:ascii="GHEA Grapalat" w:hAnsi="GHEA Grapalat"/>
          <w:sz w:val="20"/>
          <w:lang w:val="af-ZA"/>
        </w:rPr>
      </w:pPr>
      <w:r w:rsidRPr="0075652C">
        <w:rPr>
          <w:rFonts w:ascii="GHEA Grapalat" w:hAnsi="GHEA Grapalat"/>
          <w:sz w:val="20"/>
          <w:lang w:val="af-ZA"/>
        </w:rPr>
        <w:t xml:space="preserve">3.1 </w:t>
      </w:r>
      <w:r w:rsidRPr="0075652C">
        <w:rPr>
          <w:rFonts w:ascii="GHEA Grapalat" w:hAnsi="GHEA Grapalat" w:cs="Sylfaen"/>
          <w:sz w:val="20"/>
        </w:rPr>
        <w:t>Օրենքի</w:t>
      </w:r>
      <w:r w:rsidRPr="0075652C">
        <w:rPr>
          <w:rFonts w:ascii="GHEA Grapalat" w:hAnsi="GHEA Grapalat" w:cs="Arial"/>
          <w:sz w:val="20"/>
          <w:lang w:val="af-ZA"/>
        </w:rPr>
        <w:t xml:space="preserve"> 2</w:t>
      </w:r>
      <w:r w:rsidR="00525BD2" w:rsidRPr="0075652C">
        <w:rPr>
          <w:rFonts w:ascii="GHEA Grapalat" w:hAnsi="GHEA Grapalat" w:cs="Arial"/>
          <w:sz w:val="20"/>
          <w:lang w:val="af-ZA"/>
        </w:rPr>
        <w:t>9</w:t>
      </w:r>
      <w:r w:rsidRPr="0075652C">
        <w:rPr>
          <w:rFonts w:ascii="GHEA Grapalat" w:hAnsi="GHEA Grapalat" w:cs="Arial"/>
          <w:sz w:val="20"/>
          <w:lang w:val="af-ZA"/>
        </w:rPr>
        <w:t>-</w:t>
      </w:r>
      <w:r w:rsidRPr="0075652C">
        <w:rPr>
          <w:rFonts w:ascii="GHEA Grapalat" w:hAnsi="GHEA Grapalat" w:cs="Sylfaen"/>
          <w:sz w:val="20"/>
        </w:rPr>
        <w:t>րդհոդվածիհամաձայն</w:t>
      </w:r>
      <w:r w:rsidRPr="0075652C">
        <w:rPr>
          <w:rFonts w:ascii="GHEA Grapalat" w:hAnsi="GHEA Grapalat" w:cs="Arial"/>
          <w:sz w:val="20"/>
          <w:lang w:val="af-ZA"/>
        </w:rPr>
        <w:t xml:space="preserve">` </w:t>
      </w:r>
      <w:r w:rsidR="00051B7F" w:rsidRPr="0075652C">
        <w:rPr>
          <w:rFonts w:ascii="GHEA Grapalat" w:hAnsi="GHEA Grapalat" w:cs="Arial"/>
          <w:sz w:val="20"/>
        </w:rPr>
        <w:t>մ</w:t>
      </w:r>
      <w:r w:rsidRPr="0075652C">
        <w:rPr>
          <w:rFonts w:ascii="GHEA Grapalat" w:hAnsi="GHEA Grapalat" w:cs="Sylfaen"/>
          <w:sz w:val="20"/>
        </w:rPr>
        <w:t>ասնակիցնիրավունքունի</w:t>
      </w:r>
      <w:r w:rsidR="00AE4008" w:rsidRPr="0075652C">
        <w:rPr>
          <w:rFonts w:ascii="GHEA Grapalat" w:hAnsi="GHEA Grapalat" w:cs="Sylfaen"/>
          <w:sz w:val="20"/>
        </w:rPr>
        <w:t>պ</w:t>
      </w:r>
      <w:r w:rsidRPr="0075652C">
        <w:rPr>
          <w:rFonts w:ascii="GHEA Grapalat" w:hAnsi="GHEA Grapalat" w:cs="Sylfaen"/>
          <w:sz w:val="20"/>
        </w:rPr>
        <w:t>ատվիրատուիցպահանջելհրավերիպարզաբանում</w:t>
      </w:r>
      <w:r w:rsidR="004D5671" w:rsidRPr="0075652C">
        <w:rPr>
          <w:rFonts w:ascii="GHEA Grapalat" w:hAnsi="GHEA Grapalat" w:cs="Tahoma"/>
          <w:sz w:val="20"/>
        </w:rPr>
        <w:t>։</w:t>
      </w:r>
    </w:p>
    <w:p w14:paraId="37029DF9" w14:textId="77777777" w:rsidR="00096865" w:rsidRPr="0075652C" w:rsidRDefault="00096865" w:rsidP="00EF3662">
      <w:pPr>
        <w:autoSpaceDE w:val="0"/>
        <w:autoSpaceDN w:val="0"/>
        <w:adjustRightInd w:val="0"/>
        <w:ind w:firstLine="567"/>
        <w:jc w:val="both"/>
        <w:rPr>
          <w:rFonts w:ascii="GHEA Grapalat" w:hAnsi="GHEA Grapalat"/>
          <w:sz w:val="20"/>
          <w:lang w:val="af-ZA"/>
        </w:rPr>
      </w:pPr>
      <w:r w:rsidRPr="0075652C">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75652C">
        <w:rPr>
          <w:rFonts w:ascii="GHEA Grapalat" w:hAnsi="GHEA Grapalat" w:cs="Arial"/>
          <w:sz w:val="20"/>
          <w:lang w:val="af-ZA"/>
        </w:rPr>
        <w:t xml:space="preserve">գրավոր </w:t>
      </w:r>
      <w:r w:rsidR="000946A3" w:rsidRPr="0075652C">
        <w:rPr>
          <w:rFonts w:ascii="GHEA Grapalat" w:hAnsi="GHEA Grapalat" w:cs="Sylfaen"/>
          <w:sz w:val="20"/>
        </w:rPr>
        <w:t>հանձնաժողովից</w:t>
      </w:r>
      <w:r w:rsidRPr="0075652C">
        <w:rPr>
          <w:rFonts w:ascii="GHEA Grapalat" w:hAnsi="GHEA Grapalat" w:cs="Sylfaen"/>
          <w:sz w:val="20"/>
        </w:rPr>
        <w:t>պահանջելուհրավերիպարզաբանում</w:t>
      </w:r>
      <w:r w:rsidR="004D5671" w:rsidRPr="0075652C">
        <w:rPr>
          <w:rFonts w:ascii="GHEA Grapalat" w:hAnsi="GHEA Grapalat" w:cs="Tahoma"/>
          <w:sz w:val="20"/>
        </w:rPr>
        <w:t>։</w:t>
      </w:r>
      <w:r w:rsidR="000946A3" w:rsidRPr="0075652C">
        <w:rPr>
          <w:rFonts w:ascii="GHEA Grapalat" w:hAnsi="GHEA Grapalat"/>
          <w:sz w:val="20"/>
        </w:rPr>
        <w:t>Հանձնաժողովը</w:t>
      </w:r>
      <w:r w:rsidR="000946A3" w:rsidRPr="0075652C">
        <w:rPr>
          <w:rFonts w:ascii="GHEA Grapalat" w:hAnsi="GHEA Grapalat" w:cs="Sylfaen"/>
          <w:sz w:val="20"/>
        </w:rPr>
        <w:t>հարցումը</w:t>
      </w:r>
      <w:r w:rsidRPr="0075652C">
        <w:rPr>
          <w:rFonts w:ascii="GHEA Grapalat" w:hAnsi="GHEA Grapalat" w:cs="Sylfaen"/>
          <w:sz w:val="20"/>
        </w:rPr>
        <w:t>կատարած</w:t>
      </w:r>
      <w:r w:rsidR="000946A3" w:rsidRPr="0075652C">
        <w:rPr>
          <w:rFonts w:ascii="GHEA Grapalat" w:hAnsi="GHEA Grapalat" w:cs="Arial"/>
          <w:sz w:val="20"/>
        </w:rPr>
        <w:t>մ</w:t>
      </w:r>
      <w:r w:rsidR="000946A3" w:rsidRPr="0075652C">
        <w:rPr>
          <w:rFonts w:ascii="GHEA Grapalat" w:hAnsi="GHEA Grapalat" w:cs="Sylfaen"/>
          <w:sz w:val="20"/>
        </w:rPr>
        <w:t>ասնակցին</w:t>
      </w:r>
      <w:r w:rsidRPr="0075652C">
        <w:rPr>
          <w:rFonts w:ascii="GHEA Grapalat" w:hAnsi="GHEA Grapalat" w:cs="Sylfaen"/>
          <w:sz w:val="20"/>
        </w:rPr>
        <w:t>պարզաբանումըտրամադրումէ</w:t>
      </w:r>
      <w:r w:rsidR="00197D76" w:rsidRPr="0075652C">
        <w:rPr>
          <w:rFonts w:ascii="GHEA Grapalat" w:hAnsi="GHEA Grapalat" w:cs="Sylfaen"/>
          <w:sz w:val="20"/>
          <w:lang w:val="af-ZA"/>
        </w:rPr>
        <w:t>գրավոր</w:t>
      </w:r>
      <w:r w:rsidR="00926875" w:rsidRPr="0075652C">
        <w:rPr>
          <w:rFonts w:ascii="GHEA Grapalat" w:hAnsi="GHEA Grapalat" w:cs="Sylfaen"/>
          <w:sz w:val="20"/>
          <w:lang w:val="af-ZA"/>
        </w:rPr>
        <w:t xml:space="preserve">` </w:t>
      </w:r>
      <w:r w:rsidRPr="0075652C">
        <w:rPr>
          <w:rFonts w:ascii="GHEA Grapalat" w:hAnsi="GHEA Grapalat" w:cs="Sylfaen"/>
          <w:sz w:val="20"/>
        </w:rPr>
        <w:t>հարցում</w:t>
      </w:r>
      <w:r w:rsidR="000946A3" w:rsidRPr="0075652C">
        <w:rPr>
          <w:rFonts w:ascii="GHEA Grapalat" w:hAnsi="GHEA Grapalat" w:cs="Sylfaen"/>
          <w:sz w:val="20"/>
        </w:rPr>
        <w:t>ը</w:t>
      </w:r>
      <w:r w:rsidRPr="0075652C">
        <w:rPr>
          <w:rFonts w:ascii="GHEA Grapalat" w:hAnsi="GHEA Grapalat" w:cs="Sylfaen"/>
          <w:sz w:val="20"/>
        </w:rPr>
        <w:t>ստանալուօրվանհաջորդողեր</w:t>
      </w:r>
      <w:r w:rsidR="00A93710" w:rsidRPr="0075652C">
        <w:rPr>
          <w:rFonts w:ascii="GHEA Grapalat" w:hAnsi="GHEA Grapalat" w:cs="Sylfaen"/>
          <w:sz w:val="20"/>
        </w:rPr>
        <w:t>կու</w:t>
      </w:r>
      <w:r w:rsidRPr="0075652C">
        <w:rPr>
          <w:rFonts w:ascii="GHEA Grapalat" w:hAnsi="GHEA Grapalat" w:cs="Sylfaen"/>
          <w:sz w:val="20"/>
        </w:rPr>
        <w:t>օրացուցայինօրվաընթացքում</w:t>
      </w:r>
      <w:r w:rsidR="004D5671" w:rsidRPr="0075652C">
        <w:rPr>
          <w:rFonts w:ascii="GHEA Grapalat" w:hAnsi="GHEA Grapalat" w:cs="Tahoma"/>
          <w:sz w:val="20"/>
        </w:rPr>
        <w:t>։</w:t>
      </w:r>
      <w:r w:rsidR="006265F4" w:rsidRPr="0075652C">
        <w:rPr>
          <w:rFonts w:ascii="GHEA Grapalat" w:hAnsi="GHEA Grapalat" w:cs="Tahoma"/>
          <w:sz w:val="20"/>
          <w:vertAlign w:val="superscript"/>
          <w:lang w:val="af-ZA"/>
        </w:rPr>
        <w:t>5</w:t>
      </w:r>
    </w:p>
    <w:p w14:paraId="7A7327E7" w14:textId="77777777" w:rsidR="00096865" w:rsidRPr="0075652C" w:rsidRDefault="00096865" w:rsidP="00E601A1">
      <w:pPr>
        <w:ind w:firstLine="567"/>
        <w:jc w:val="both"/>
        <w:rPr>
          <w:rFonts w:ascii="GHEA Grapalat" w:hAnsi="GHEA Grapalat"/>
          <w:sz w:val="20"/>
          <w:szCs w:val="20"/>
          <w:lang w:val="af-ZA"/>
        </w:rPr>
      </w:pPr>
      <w:r w:rsidRPr="0075652C">
        <w:rPr>
          <w:rFonts w:ascii="GHEA Grapalat" w:hAnsi="GHEA Grapalat"/>
          <w:sz w:val="20"/>
          <w:lang w:val="af-ZA"/>
        </w:rPr>
        <w:t xml:space="preserve">3.2 </w:t>
      </w:r>
      <w:r w:rsidRPr="0075652C">
        <w:rPr>
          <w:rFonts w:ascii="GHEA Grapalat" w:hAnsi="GHEA Grapalat" w:cs="Sylfaen"/>
          <w:sz w:val="20"/>
        </w:rPr>
        <w:t>Հարցմանևպարզաբանումներիբովանդակությանմասինհայտարարությունը</w:t>
      </w:r>
      <w:r w:rsidR="00781688" w:rsidRPr="0075652C">
        <w:rPr>
          <w:rFonts w:ascii="GHEA Grapalat" w:hAnsi="GHEA Grapalat" w:cs="Arial"/>
          <w:sz w:val="20"/>
        </w:rPr>
        <w:t>պարզաբանումըտրամադրելուօրը</w:t>
      </w:r>
      <w:r w:rsidRPr="0075652C">
        <w:rPr>
          <w:rFonts w:ascii="GHEA Grapalat" w:hAnsi="GHEA Grapalat" w:cs="Sylfaen"/>
          <w:sz w:val="20"/>
        </w:rPr>
        <w:t>հրապարակվումէ</w:t>
      </w:r>
      <w:r w:rsidR="00757A3F" w:rsidRPr="0075652C">
        <w:rPr>
          <w:rFonts w:ascii="GHEA Grapalat" w:hAnsi="GHEA Grapalat" w:cs="Sylfaen"/>
          <w:sz w:val="20"/>
          <w:lang w:val="af-ZA"/>
        </w:rPr>
        <w:t xml:space="preserve">www.procurement.am </w:t>
      </w:r>
      <w:r w:rsidR="00757A3F" w:rsidRPr="0075652C">
        <w:rPr>
          <w:rFonts w:ascii="GHEA Grapalat" w:hAnsi="GHEA Grapalat" w:cs="Sylfaen"/>
          <w:sz w:val="20"/>
          <w:lang w:val="ru-RU"/>
        </w:rPr>
        <w:t>հասցեով</w:t>
      </w:r>
      <w:r w:rsidR="00757A3F" w:rsidRPr="0075652C">
        <w:rPr>
          <w:rFonts w:ascii="GHEA Grapalat" w:hAnsi="GHEA Grapalat" w:cs="Sylfaen"/>
          <w:sz w:val="20"/>
        </w:rPr>
        <w:t>գործող</w:t>
      </w:r>
      <w:r w:rsidR="00757A3F" w:rsidRPr="0075652C">
        <w:rPr>
          <w:rFonts w:ascii="GHEA Grapalat" w:hAnsi="GHEA Grapalat" w:cs="Sylfaen"/>
          <w:sz w:val="20"/>
          <w:lang w:val="ru-RU"/>
        </w:rPr>
        <w:t>տեղեկագր</w:t>
      </w:r>
      <w:r w:rsidR="009A73D5" w:rsidRPr="0075652C">
        <w:rPr>
          <w:rFonts w:ascii="GHEA Grapalat" w:hAnsi="GHEA Grapalat" w:cs="Sylfaen"/>
          <w:sz w:val="20"/>
        </w:rPr>
        <w:t>ի</w:t>
      </w:r>
      <w:r w:rsidR="009A73D5" w:rsidRPr="0075652C">
        <w:rPr>
          <w:rFonts w:ascii="GHEA Grapalat" w:hAnsi="GHEA Grapalat" w:cs="Sylfaen"/>
          <w:sz w:val="20"/>
          <w:lang w:val="af-ZA"/>
        </w:rPr>
        <w:t xml:space="preserve"> (</w:t>
      </w:r>
      <w:r w:rsidR="009A73D5" w:rsidRPr="0075652C">
        <w:rPr>
          <w:rFonts w:ascii="GHEA Grapalat" w:hAnsi="GHEA Grapalat" w:cs="Sylfaen"/>
          <w:sz w:val="20"/>
          <w:lang w:val="ru-RU"/>
        </w:rPr>
        <w:t>այսուհետ</w:t>
      </w:r>
      <w:r w:rsidR="009A73D5" w:rsidRPr="0075652C">
        <w:rPr>
          <w:rFonts w:ascii="GHEA Grapalat" w:hAnsi="GHEA Grapalat" w:cs="Sylfaen"/>
          <w:sz w:val="20"/>
          <w:lang w:val="af-ZA"/>
        </w:rPr>
        <w:t xml:space="preserve">` </w:t>
      </w:r>
      <w:r w:rsidR="009A73D5" w:rsidRPr="0075652C">
        <w:rPr>
          <w:rFonts w:ascii="GHEA Grapalat" w:hAnsi="GHEA Grapalat" w:cs="Sylfaen"/>
          <w:sz w:val="20"/>
          <w:lang w:val="ru-RU"/>
        </w:rPr>
        <w:t>տեղեկագիր</w:t>
      </w:r>
      <w:r w:rsidR="009A73D5" w:rsidRPr="0075652C">
        <w:rPr>
          <w:rFonts w:ascii="GHEA Grapalat" w:hAnsi="GHEA Grapalat" w:cs="Sylfaen"/>
          <w:sz w:val="20"/>
          <w:lang w:val="af-ZA"/>
        </w:rPr>
        <w:t xml:space="preserve">) </w:t>
      </w:r>
      <w:r w:rsidR="001C76F7" w:rsidRPr="0075652C">
        <w:rPr>
          <w:rFonts w:ascii="GHEA Grapalat" w:hAnsi="GHEA Grapalat"/>
          <w:lang w:val="af-ZA"/>
        </w:rPr>
        <w:t>«</w:t>
      </w:r>
      <w:r w:rsidR="00051B7F" w:rsidRPr="0075652C">
        <w:rPr>
          <w:rFonts w:ascii="GHEA Grapalat" w:hAnsi="GHEA Grapalat" w:cs="Sylfaen"/>
          <w:sz w:val="20"/>
        </w:rPr>
        <w:t>Գնումներիհայտարարություններ</w:t>
      </w:r>
      <w:r w:rsidR="001C76F7" w:rsidRPr="0075652C">
        <w:rPr>
          <w:rFonts w:ascii="GHEA Grapalat" w:hAnsi="GHEA Grapalat"/>
          <w:lang w:val="af-ZA"/>
        </w:rPr>
        <w:t>»</w:t>
      </w:r>
      <w:r w:rsidR="00051B7F" w:rsidRPr="0075652C">
        <w:rPr>
          <w:rFonts w:ascii="GHEA Grapalat" w:hAnsi="GHEA Grapalat" w:cs="Sylfaen"/>
          <w:sz w:val="20"/>
        </w:rPr>
        <w:t>բաժնի</w:t>
      </w:r>
      <w:r w:rsidR="001C76F7" w:rsidRPr="0075652C">
        <w:rPr>
          <w:rFonts w:ascii="GHEA Grapalat" w:hAnsi="GHEA Grapalat"/>
          <w:lang w:val="af-ZA"/>
        </w:rPr>
        <w:t>«</w:t>
      </w:r>
      <w:r w:rsidR="00051B7F" w:rsidRPr="0075652C">
        <w:rPr>
          <w:rFonts w:ascii="GHEA Grapalat" w:hAnsi="GHEA Grapalat" w:cs="Sylfaen"/>
          <w:sz w:val="20"/>
        </w:rPr>
        <w:t>Հրավերներիպարզաբանումներիվերաբերյալհայտարարություններ</w:t>
      </w:r>
      <w:r w:rsidR="001C76F7" w:rsidRPr="0075652C">
        <w:rPr>
          <w:rFonts w:ascii="GHEA Grapalat" w:hAnsi="GHEA Grapalat"/>
          <w:lang w:val="af-ZA"/>
        </w:rPr>
        <w:t>»</w:t>
      </w:r>
      <w:r w:rsidR="00051B7F" w:rsidRPr="0075652C">
        <w:rPr>
          <w:rFonts w:ascii="GHEA Grapalat" w:hAnsi="GHEA Grapalat" w:cs="Sylfaen"/>
          <w:sz w:val="20"/>
        </w:rPr>
        <w:t>ենթաբա</w:t>
      </w:r>
      <w:r w:rsidR="009A73D5" w:rsidRPr="0075652C">
        <w:rPr>
          <w:rFonts w:ascii="GHEA Grapalat" w:hAnsi="GHEA Grapalat" w:cs="Sylfaen"/>
          <w:sz w:val="20"/>
        </w:rPr>
        <w:t>բաժնում</w:t>
      </w:r>
      <w:r w:rsidR="00781688" w:rsidRPr="0075652C">
        <w:rPr>
          <w:rFonts w:ascii="GHEA Grapalat" w:hAnsi="GHEA Grapalat" w:cs="Sylfaen"/>
          <w:sz w:val="20"/>
          <w:lang w:val="af-ZA"/>
        </w:rPr>
        <w:t>`</w:t>
      </w:r>
      <w:r w:rsidRPr="0075652C">
        <w:rPr>
          <w:rFonts w:ascii="GHEA Grapalat" w:hAnsi="GHEA Grapalat" w:cs="Sylfaen"/>
          <w:sz w:val="20"/>
        </w:rPr>
        <w:t>առանցնշելուհարցումըկատարած</w:t>
      </w:r>
      <w:r w:rsidR="00051B7F" w:rsidRPr="0075652C">
        <w:rPr>
          <w:rFonts w:ascii="GHEA Grapalat" w:hAnsi="GHEA Grapalat" w:cs="Arial"/>
          <w:sz w:val="20"/>
        </w:rPr>
        <w:t>մ</w:t>
      </w:r>
      <w:r w:rsidRPr="0075652C">
        <w:rPr>
          <w:rFonts w:ascii="GHEA Grapalat" w:hAnsi="GHEA Grapalat" w:cs="Sylfaen"/>
          <w:sz w:val="20"/>
        </w:rPr>
        <w:t>ասնակցիտվյալները</w:t>
      </w:r>
      <w:r w:rsidR="004D5671" w:rsidRPr="0075652C">
        <w:rPr>
          <w:rFonts w:ascii="GHEA Grapalat" w:hAnsi="GHEA Grapalat" w:cs="Tahoma"/>
          <w:sz w:val="20"/>
        </w:rPr>
        <w:t>։</w:t>
      </w:r>
    </w:p>
    <w:p w14:paraId="2ECECFF1" w14:textId="77777777" w:rsidR="00096865" w:rsidRPr="0075652C" w:rsidRDefault="00096865" w:rsidP="00EF3662">
      <w:pPr>
        <w:autoSpaceDE w:val="0"/>
        <w:autoSpaceDN w:val="0"/>
        <w:adjustRightInd w:val="0"/>
        <w:ind w:firstLine="567"/>
        <w:jc w:val="both"/>
        <w:rPr>
          <w:rFonts w:ascii="GHEA Grapalat" w:hAnsi="GHEA Grapalat" w:cs="Arial Unicode"/>
          <w:sz w:val="20"/>
          <w:lang w:val="af-ZA"/>
        </w:rPr>
      </w:pPr>
      <w:r w:rsidRPr="0075652C">
        <w:rPr>
          <w:rFonts w:ascii="GHEA Grapalat" w:hAnsi="GHEA Grapalat" w:cs="Arial Unicode"/>
          <w:sz w:val="20"/>
          <w:lang w:val="af-ZA"/>
        </w:rPr>
        <w:t xml:space="preserve">3.3 </w:t>
      </w:r>
      <w:r w:rsidRPr="0075652C">
        <w:rPr>
          <w:rFonts w:ascii="GHEA Grapalat" w:hAnsi="GHEA Grapalat" w:cs="Sylfaen"/>
          <w:sz w:val="20"/>
          <w:lang w:val="ru-RU"/>
        </w:rPr>
        <w:t>Պարզաբանումչիտրամադրվում</w:t>
      </w:r>
      <w:r w:rsidRPr="0075652C">
        <w:rPr>
          <w:rFonts w:ascii="GHEA Grapalat" w:hAnsi="GHEA Grapalat" w:cs="Arial Unicode"/>
          <w:sz w:val="20"/>
          <w:lang w:val="af-ZA"/>
        </w:rPr>
        <w:t xml:space="preserve">, </w:t>
      </w:r>
      <w:r w:rsidRPr="0075652C">
        <w:rPr>
          <w:rFonts w:ascii="GHEA Grapalat" w:hAnsi="GHEA Grapalat" w:cs="Sylfaen"/>
          <w:sz w:val="20"/>
          <w:lang w:val="ru-RU"/>
        </w:rPr>
        <w:t>եթեհարցումըկատարվելէսույն</w:t>
      </w:r>
      <w:r w:rsidRPr="0075652C">
        <w:rPr>
          <w:rFonts w:ascii="GHEA Grapalat" w:hAnsi="GHEA Grapalat" w:cs="Sylfaen"/>
          <w:sz w:val="20"/>
        </w:rPr>
        <w:t>բաժն</w:t>
      </w:r>
      <w:r w:rsidRPr="0075652C">
        <w:rPr>
          <w:rFonts w:ascii="GHEA Grapalat" w:hAnsi="GHEA Grapalat" w:cs="Sylfaen"/>
          <w:sz w:val="20"/>
          <w:lang w:val="ru-RU"/>
        </w:rPr>
        <w:t>ովսահմանվածժամկետիխախտմամբ</w:t>
      </w:r>
      <w:r w:rsidRPr="0075652C">
        <w:rPr>
          <w:rFonts w:ascii="GHEA Grapalat" w:hAnsi="GHEA Grapalat" w:cs="Arial Unicode"/>
          <w:sz w:val="20"/>
          <w:lang w:val="af-ZA"/>
        </w:rPr>
        <w:t xml:space="preserve">, </w:t>
      </w:r>
      <w:r w:rsidRPr="0075652C">
        <w:rPr>
          <w:rFonts w:ascii="GHEA Grapalat" w:hAnsi="GHEA Grapalat" w:cs="Sylfaen"/>
          <w:sz w:val="20"/>
          <w:lang w:val="ru-RU"/>
        </w:rPr>
        <w:t>ինչպեսնաև</w:t>
      </w:r>
      <w:r w:rsidRPr="0075652C">
        <w:rPr>
          <w:rFonts w:ascii="GHEA Grapalat" w:hAnsi="GHEA Grapalat" w:cs="Arial Unicode"/>
          <w:sz w:val="20"/>
          <w:lang w:val="af-ZA"/>
        </w:rPr>
        <w:t xml:space="preserve">, </w:t>
      </w:r>
      <w:r w:rsidRPr="0075652C">
        <w:rPr>
          <w:rFonts w:ascii="GHEA Grapalat" w:hAnsi="GHEA Grapalat" w:cs="Sylfaen"/>
          <w:sz w:val="20"/>
          <w:lang w:val="ru-RU"/>
        </w:rPr>
        <w:t>եթեհարցումըդուրսէ</w:t>
      </w:r>
      <w:r w:rsidR="009A73D5" w:rsidRPr="0075652C">
        <w:rPr>
          <w:rFonts w:ascii="GHEA Grapalat" w:hAnsi="GHEA Grapalat" w:cs="Arial Unicode"/>
          <w:sz w:val="20"/>
        </w:rPr>
        <w:t>սույն</w:t>
      </w:r>
      <w:r w:rsidRPr="0075652C">
        <w:rPr>
          <w:rFonts w:ascii="GHEA Grapalat" w:hAnsi="GHEA Grapalat" w:cs="Sylfaen"/>
          <w:sz w:val="20"/>
          <w:lang w:val="ru-RU"/>
        </w:rPr>
        <w:t>հրավերիբովանդակությանշրջանակից</w:t>
      </w:r>
      <w:r w:rsidR="005A16C6" w:rsidRPr="0075652C">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75652C">
        <w:rPr>
          <w:rFonts w:ascii="GHEA Grapalat" w:hAnsi="GHEA Grapalat" w:cs="Sylfaen"/>
          <w:sz w:val="20"/>
          <w:lang w:val="af-ZA"/>
        </w:rPr>
        <w:t xml:space="preserve">` </w:t>
      </w:r>
      <w:r w:rsidR="005A16C6" w:rsidRPr="0075652C">
        <w:rPr>
          <w:rFonts w:ascii="GHEA Grapalat" w:hAnsi="GHEA Grapalat" w:cs="Sylfaen"/>
          <w:sz w:val="20"/>
          <w:lang w:val="ru-RU"/>
        </w:rPr>
        <w:t>սույնհրավերովնախատեսվածտեխնիկականբնութագրերինհամարժեքությանհամա</w:t>
      </w:r>
      <w:r w:rsidR="005A16C6" w:rsidRPr="0075652C">
        <w:rPr>
          <w:rFonts w:ascii="GHEA Grapalat" w:hAnsi="GHEA Grapalat" w:cs="Sylfaen"/>
          <w:sz w:val="20"/>
          <w:lang w:val="af-ZA"/>
        </w:rPr>
        <w:softHyphen/>
      </w:r>
      <w:r w:rsidR="005A16C6" w:rsidRPr="0075652C">
        <w:rPr>
          <w:rFonts w:ascii="GHEA Grapalat" w:hAnsi="GHEA Grapalat" w:cs="Sylfaen"/>
          <w:sz w:val="20"/>
          <w:lang w:val="ru-RU"/>
        </w:rPr>
        <w:t>պատասխանությանը</w:t>
      </w:r>
      <w:r w:rsidR="004D5671" w:rsidRPr="0075652C">
        <w:rPr>
          <w:rFonts w:ascii="GHEA Grapalat" w:hAnsi="GHEA Grapalat" w:cs="Tahoma"/>
          <w:sz w:val="20"/>
        </w:rPr>
        <w:t>։</w:t>
      </w:r>
      <w:r w:rsidR="00A4729F" w:rsidRPr="0075652C">
        <w:rPr>
          <w:rFonts w:ascii="GHEA Grapalat" w:hAnsi="GHEA Grapalat"/>
          <w:sz w:val="20"/>
          <w:szCs w:val="20"/>
        </w:rPr>
        <w:t>Ընդորում</w:t>
      </w:r>
      <w:r w:rsidR="00A4729F" w:rsidRPr="0075652C">
        <w:rPr>
          <w:rFonts w:ascii="GHEA Grapalat" w:hAnsi="GHEA Grapalat"/>
          <w:sz w:val="20"/>
          <w:szCs w:val="20"/>
          <w:lang w:val="af-ZA"/>
        </w:rPr>
        <w:t xml:space="preserve">, </w:t>
      </w:r>
      <w:r w:rsidR="00051B7F" w:rsidRPr="0075652C">
        <w:rPr>
          <w:rFonts w:ascii="GHEA Grapalat" w:hAnsi="GHEA Grapalat"/>
          <w:sz w:val="20"/>
          <w:szCs w:val="20"/>
        </w:rPr>
        <w:t>մ</w:t>
      </w:r>
      <w:r w:rsidR="00A4729F" w:rsidRPr="0075652C">
        <w:rPr>
          <w:rFonts w:ascii="GHEA Grapalat" w:hAnsi="GHEA Grapalat"/>
          <w:sz w:val="20"/>
          <w:szCs w:val="20"/>
        </w:rPr>
        <w:t>ասնակիցըգրավործանուցվումէպարզաբանումչտրամադրելուհիմքերիմասին</w:t>
      </w:r>
      <w:r w:rsidR="00A4729F" w:rsidRPr="0075652C">
        <w:rPr>
          <w:rFonts w:ascii="GHEA Grapalat" w:hAnsi="GHEA Grapalat"/>
          <w:sz w:val="20"/>
          <w:szCs w:val="20"/>
          <w:lang w:val="af-ZA"/>
        </w:rPr>
        <w:t xml:space="preserve">` </w:t>
      </w:r>
      <w:r w:rsidR="00A4729F" w:rsidRPr="0075652C">
        <w:rPr>
          <w:rFonts w:ascii="GHEA Grapalat" w:hAnsi="GHEA Grapalat" w:cs="Sylfaen"/>
          <w:sz w:val="20"/>
          <w:szCs w:val="20"/>
        </w:rPr>
        <w:t>հարցումըստանալուօրվանհաջորդողերկուօրացուցայինօրվաընթացքում</w:t>
      </w:r>
      <w:r w:rsidR="00A4729F" w:rsidRPr="0075652C">
        <w:rPr>
          <w:rFonts w:ascii="GHEA Grapalat" w:hAnsi="GHEA Grapalat"/>
          <w:sz w:val="20"/>
          <w:szCs w:val="20"/>
          <w:lang w:val="af-ZA"/>
        </w:rPr>
        <w:t>:</w:t>
      </w:r>
    </w:p>
    <w:p w14:paraId="4F0C1050" w14:textId="77777777" w:rsidR="00096865" w:rsidRPr="0075652C" w:rsidRDefault="00096865" w:rsidP="00EF3662">
      <w:pPr>
        <w:autoSpaceDE w:val="0"/>
        <w:autoSpaceDN w:val="0"/>
        <w:adjustRightInd w:val="0"/>
        <w:ind w:firstLine="567"/>
        <w:jc w:val="both"/>
        <w:rPr>
          <w:rFonts w:ascii="GHEA Grapalat" w:hAnsi="GHEA Grapalat" w:cs="Arial Unicode"/>
          <w:sz w:val="20"/>
          <w:lang w:val="hy-AM"/>
        </w:rPr>
      </w:pPr>
      <w:r w:rsidRPr="0075652C">
        <w:rPr>
          <w:rFonts w:ascii="GHEA Grapalat" w:hAnsi="GHEA Grapalat" w:cs="Arial Unicode"/>
          <w:sz w:val="20"/>
          <w:lang w:val="af-ZA"/>
        </w:rPr>
        <w:t xml:space="preserve">3.4 </w:t>
      </w:r>
      <w:r w:rsidRPr="0075652C">
        <w:rPr>
          <w:rFonts w:ascii="GHEA Grapalat" w:hAnsi="GHEA Grapalat" w:cs="Sylfaen"/>
          <w:sz w:val="20"/>
          <w:lang w:val="ru-RU"/>
        </w:rPr>
        <w:t>Հայտերիներկայացմանվերջնաժամկետըլրանալուցառնվազնհինգօրացուցայինօրառաջհրավերումկարողենկ</w:t>
      </w:r>
      <w:r w:rsidRPr="0075652C">
        <w:rPr>
          <w:rFonts w:ascii="GHEA Grapalat" w:hAnsi="GHEA Grapalat" w:cs="Sylfaen"/>
          <w:sz w:val="20"/>
          <w:lang w:val="ru-RU"/>
        </w:rPr>
        <w:lastRenderedPageBreak/>
        <w:t>ատարվելփոփոխություններ</w:t>
      </w:r>
      <w:r w:rsidR="004D5671" w:rsidRPr="0075652C">
        <w:rPr>
          <w:rFonts w:ascii="GHEA Grapalat" w:hAnsi="GHEA Grapalat" w:cs="Tahoma"/>
          <w:sz w:val="20"/>
        </w:rPr>
        <w:t>։</w:t>
      </w:r>
      <w:r w:rsidRPr="0075652C">
        <w:rPr>
          <w:rFonts w:ascii="GHEA Grapalat" w:hAnsi="GHEA Grapalat" w:cs="Sylfaen"/>
          <w:sz w:val="20"/>
        </w:rPr>
        <w:t>Փ</w:t>
      </w:r>
      <w:r w:rsidRPr="0075652C">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75652C">
        <w:rPr>
          <w:rFonts w:ascii="GHEA Grapalat" w:hAnsi="GHEA Grapalat" w:cs="Tahoma"/>
          <w:sz w:val="20"/>
        </w:rPr>
        <w:t>։</w:t>
      </w:r>
    </w:p>
    <w:p w14:paraId="1CDABD02" w14:textId="77777777" w:rsidR="00581DC3" w:rsidRPr="0075652C" w:rsidRDefault="005754F7" w:rsidP="00EF3662">
      <w:pPr>
        <w:autoSpaceDE w:val="0"/>
        <w:autoSpaceDN w:val="0"/>
        <w:adjustRightInd w:val="0"/>
        <w:ind w:firstLine="567"/>
        <w:jc w:val="both"/>
        <w:rPr>
          <w:rFonts w:ascii="GHEA Grapalat" w:hAnsi="GHEA Grapalat" w:cs="Arial Unicode"/>
          <w:sz w:val="20"/>
          <w:lang w:val="hy-AM"/>
        </w:rPr>
      </w:pPr>
      <w:r w:rsidRPr="0075652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652C">
        <w:rPr>
          <w:rFonts w:ascii="GHEA Grapalat" w:hAnsi="GHEA Grapalat" w:cs="Sylfaen"/>
          <w:sz w:val="20"/>
          <w:lang w:val="hy-AM"/>
        </w:rPr>
        <w:t>ս</w:t>
      </w:r>
      <w:r w:rsidRPr="0075652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0E91B771" w14:textId="77777777" w:rsidR="00096865" w:rsidRPr="0075652C" w:rsidRDefault="00096865" w:rsidP="00EF3662">
      <w:pPr>
        <w:autoSpaceDE w:val="0"/>
        <w:autoSpaceDN w:val="0"/>
        <w:adjustRightInd w:val="0"/>
        <w:ind w:firstLine="567"/>
        <w:jc w:val="both"/>
        <w:rPr>
          <w:rFonts w:ascii="GHEA Grapalat" w:hAnsi="GHEA Grapalat" w:cs="Arial Unicode"/>
          <w:sz w:val="20"/>
          <w:lang w:val="hy-AM"/>
        </w:rPr>
      </w:pPr>
      <w:r w:rsidRPr="0075652C">
        <w:rPr>
          <w:rFonts w:ascii="GHEA Grapalat" w:hAnsi="GHEA Grapalat" w:cs="Arial Unicode"/>
          <w:sz w:val="20"/>
          <w:lang w:val="hy-AM"/>
        </w:rPr>
        <w:t>3.</w:t>
      </w:r>
      <w:r w:rsidR="006265F4" w:rsidRPr="0075652C">
        <w:rPr>
          <w:rFonts w:ascii="GHEA Grapalat" w:hAnsi="GHEA Grapalat" w:cs="Arial Unicode"/>
          <w:sz w:val="20"/>
          <w:lang w:val="hy-AM"/>
        </w:rPr>
        <w:t xml:space="preserve">6 </w:t>
      </w:r>
      <w:r w:rsidRPr="0075652C">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75652C">
        <w:rPr>
          <w:rFonts w:ascii="GHEA Grapalat" w:hAnsi="GHEA Grapalat" w:cs="Tahoma"/>
          <w:sz w:val="20"/>
          <w:lang w:val="hy-AM"/>
        </w:rPr>
        <w:t>։</w:t>
      </w:r>
      <w:r w:rsidRPr="0075652C">
        <w:rPr>
          <w:rFonts w:ascii="GHEA Grapalat" w:hAnsi="GHEA Grapalat" w:cs="Sylfaen"/>
          <w:sz w:val="20"/>
          <w:lang w:val="hy-AM"/>
        </w:rPr>
        <w:t>Այդդեպքում</w:t>
      </w:r>
      <w:r w:rsidR="00051B7F" w:rsidRPr="0075652C">
        <w:rPr>
          <w:rFonts w:ascii="GHEA Grapalat" w:hAnsi="GHEA Grapalat" w:cs="Sylfaen"/>
          <w:sz w:val="20"/>
          <w:lang w:val="hy-AM"/>
        </w:rPr>
        <w:t>մ</w:t>
      </w:r>
      <w:r w:rsidRPr="0075652C">
        <w:rPr>
          <w:rFonts w:ascii="GHEA Grapalat" w:hAnsi="GHEA Grapalat" w:cs="Sylfaen"/>
          <w:sz w:val="20"/>
          <w:lang w:val="hy-AM"/>
        </w:rPr>
        <w:t>ասնակիցներըպարտավորեներկարաձգելիրենցներկայացրածհայտիապահովման</w:t>
      </w:r>
      <w:r w:rsidR="00781688" w:rsidRPr="0075652C">
        <w:rPr>
          <w:rFonts w:ascii="GHEA Grapalat" w:hAnsi="GHEA Grapalat" w:cs="Arial Unicode"/>
          <w:sz w:val="20"/>
          <w:lang w:val="hy-AM"/>
        </w:rPr>
        <w:t xml:space="preserve">վավերականության </w:t>
      </w:r>
      <w:r w:rsidRPr="0075652C">
        <w:rPr>
          <w:rFonts w:ascii="GHEA Grapalat" w:hAnsi="GHEA Grapalat" w:cs="Sylfaen"/>
          <w:sz w:val="20"/>
          <w:lang w:val="hy-AM"/>
        </w:rPr>
        <w:t>ժամկետըկամներկայացնելհայտինորապահովում</w:t>
      </w:r>
      <w:r w:rsidR="00101F06" w:rsidRPr="0075652C">
        <w:rPr>
          <w:rStyle w:val="af6"/>
          <w:rFonts w:ascii="GHEA Grapalat" w:hAnsi="GHEA Grapalat" w:cs="Sylfaen"/>
          <w:color w:val="FFFFFF"/>
          <w:sz w:val="20"/>
          <w:shd w:val="clear" w:color="auto" w:fill="FFFFFF"/>
          <w:lang w:val="ru-RU"/>
        </w:rPr>
        <w:footnoteReference w:id="1"/>
      </w:r>
      <w:r w:rsidR="004D5671" w:rsidRPr="0075652C">
        <w:rPr>
          <w:rFonts w:ascii="GHEA Grapalat" w:hAnsi="GHEA Grapalat" w:cs="Tahoma"/>
          <w:sz w:val="20"/>
          <w:lang w:val="hy-AM"/>
        </w:rPr>
        <w:t>։</w:t>
      </w:r>
      <w:r w:rsidR="00AA1568" w:rsidRPr="0075652C">
        <w:rPr>
          <w:rFonts w:ascii="GHEA Grapalat" w:hAnsi="GHEA Grapalat" w:cs="Tahoma"/>
          <w:sz w:val="20"/>
          <w:vertAlign w:val="superscript"/>
          <w:lang w:val="hy-AM"/>
        </w:rPr>
        <w:t>6</w:t>
      </w:r>
    </w:p>
    <w:p w14:paraId="073728FF" w14:textId="77777777" w:rsidR="006C778B" w:rsidRPr="0075652C" w:rsidRDefault="006C778B" w:rsidP="008E5C09">
      <w:pPr>
        <w:ind w:firstLine="567"/>
        <w:jc w:val="both"/>
        <w:rPr>
          <w:rFonts w:ascii="GHEA Grapalat" w:hAnsi="GHEA Grapalat" w:cs="Sylfaen"/>
          <w:sz w:val="20"/>
          <w:lang w:val="af-ZA"/>
        </w:rPr>
      </w:pPr>
    </w:p>
    <w:p w14:paraId="6A2C61ED" w14:textId="77777777" w:rsidR="00B051BE" w:rsidRPr="0075652C" w:rsidRDefault="00B051BE" w:rsidP="00EF3662">
      <w:pPr>
        <w:jc w:val="center"/>
        <w:rPr>
          <w:rFonts w:ascii="GHEA Grapalat" w:hAnsi="GHEA Grapalat"/>
          <w:b/>
          <w:sz w:val="20"/>
          <w:lang w:val="hy-AM"/>
        </w:rPr>
      </w:pPr>
    </w:p>
    <w:p w14:paraId="43B5B024" w14:textId="77777777" w:rsidR="00096865" w:rsidRPr="0075652C" w:rsidRDefault="00955A1E" w:rsidP="00EF3662">
      <w:pPr>
        <w:jc w:val="center"/>
        <w:rPr>
          <w:rFonts w:ascii="GHEA Grapalat" w:hAnsi="GHEA Grapalat" w:cs="Arial"/>
          <w:b/>
          <w:sz w:val="20"/>
          <w:lang w:val="hy-AM"/>
        </w:rPr>
      </w:pPr>
      <w:r w:rsidRPr="0075652C">
        <w:rPr>
          <w:rFonts w:ascii="GHEA Grapalat" w:hAnsi="GHEA Grapalat"/>
          <w:b/>
          <w:sz w:val="20"/>
          <w:lang w:val="hy-AM"/>
        </w:rPr>
        <w:t xml:space="preserve">4.  </w:t>
      </w:r>
      <w:r w:rsidRPr="0075652C">
        <w:rPr>
          <w:rFonts w:ascii="GHEA Grapalat" w:hAnsi="GHEA Grapalat" w:cs="Sylfaen"/>
          <w:b/>
          <w:sz w:val="20"/>
          <w:lang w:val="hy-AM"/>
        </w:rPr>
        <w:t>ՀԱՅՏԸՆԵՐԿԱՅԱՑՆԵԼՈՒԿԱՐԳԸ</w:t>
      </w:r>
    </w:p>
    <w:p w14:paraId="2C333643" w14:textId="77777777" w:rsidR="00096865" w:rsidRPr="0075652C" w:rsidRDefault="00096865" w:rsidP="00EF3662">
      <w:pPr>
        <w:jc w:val="center"/>
        <w:rPr>
          <w:rFonts w:ascii="GHEA Grapalat" w:hAnsi="GHEA Grapalat"/>
          <w:b/>
          <w:sz w:val="20"/>
          <w:lang w:val="hy-AM"/>
        </w:rPr>
      </w:pPr>
    </w:p>
    <w:p w14:paraId="43B5725E" w14:textId="77777777" w:rsidR="00096865" w:rsidRPr="0075652C" w:rsidRDefault="00096865" w:rsidP="00EF3662">
      <w:pPr>
        <w:ind w:firstLine="567"/>
        <w:jc w:val="both"/>
        <w:rPr>
          <w:rFonts w:ascii="GHEA Grapalat" w:hAnsi="GHEA Grapalat"/>
          <w:sz w:val="20"/>
          <w:lang w:val="hy-AM"/>
        </w:rPr>
      </w:pPr>
      <w:r w:rsidRPr="0075652C">
        <w:rPr>
          <w:rFonts w:ascii="GHEA Grapalat" w:hAnsi="GHEA Grapalat"/>
          <w:sz w:val="20"/>
          <w:lang w:val="hy-AM"/>
        </w:rPr>
        <w:t>4</w:t>
      </w:r>
      <w:r w:rsidRPr="0075652C">
        <w:rPr>
          <w:rFonts w:ascii="GHEA Grapalat" w:hAnsi="GHEA Grapalat" w:cs="Sylfaen"/>
          <w:sz w:val="20"/>
          <w:lang w:val="hy-AM"/>
        </w:rPr>
        <w:t xml:space="preserve">.1 Սույն ընթացակարգին մասնակցելու համար </w:t>
      </w:r>
      <w:r w:rsidR="000946A3" w:rsidRPr="0075652C">
        <w:rPr>
          <w:rFonts w:ascii="GHEA Grapalat" w:hAnsi="GHEA Grapalat" w:cs="Sylfaen"/>
          <w:sz w:val="20"/>
          <w:lang w:val="hy-AM"/>
        </w:rPr>
        <w:t xml:space="preserve">մասնակիցը </w:t>
      </w:r>
      <w:r w:rsidR="00926875" w:rsidRPr="0075652C">
        <w:rPr>
          <w:rFonts w:ascii="GHEA Grapalat" w:hAnsi="GHEA Grapalat" w:cs="Sylfaen"/>
          <w:sz w:val="20"/>
          <w:lang w:val="hy-AM"/>
        </w:rPr>
        <w:t xml:space="preserve">հանձնաժողովին ներկայացնում է </w:t>
      </w:r>
      <w:r w:rsidR="000946A3" w:rsidRPr="0075652C">
        <w:rPr>
          <w:rFonts w:ascii="GHEA Grapalat" w:hAnsi="GHEA Grapalat" w:cs="Sylfaen"/>
          <w:sz w:val="20"/>
          <w:lang w:val="hy-AM"/>
        </w:rPr>
        <w:t>հայտ</w:t>
      </w:r>
      <w:r w:rsidR="004D5671" w:rsidRPr="0075652C">
        <w:rPr>
          <w:rFonts w:ascii="GHEA Grapalat" w:hAnsi="GHEA Grapalat" w:cs="Tahoma"/>
          <w:sz w:val="20"/>
          <w:lang w:val="hy-AM"/>
        </w:rPr>
        <w:t>։</w:t>
      </w:r>
      <w:r w:rsidR="00220ACB" w:rsidRPr="0075652C">
        <w:rPr>
          <w:rFonts w:ascii="GHEA Grapalat" w:hAnsi="GHEA Grapalat" w:cs="Sylfaen"/>
          <w:sz w:val="20"/>
          <w:lang w:val="hy-AM"/>
        </w:rPr>
        <w:t xml:space="preserve">Հայտը սույն հրավերի հիման վրա </w:t>
      </w:r>
      <w:r w:rsidR="00051B7F" w:rsidRPr="0075652C">
        <w:rPr>
          <w:rFonts w:ascii="GHEA Grapalat" w:hAnsi="GHEA Grapalat" w:cs="Sylfaen"/>
          <w:sz w:val="20"/>
          <w:lang w:val="hy-AM"/>
        </w:rPr>
        <w:t>մ</w:t>
      </w:r>
      <w:r w:rsidR="00220ACB" w:rsidRPr="0075652C">
        <w:rPr>
          <w:rFonts w:ascii="GHEA Grapalat" w:hAnsi="GHEA Grapalat" w:cs="Sylfaen"/>
          <w:sz w:val="20"/>
          <w:lang w:val="hy-AM"/>
        </w:rPr>
        <w:t>ասնակցի կողմից ներկայացվող առաջարկն</w:t>
      </w:r>
      <w:r w:rsidR="005F1F95" w:rsidRPr="0075652C">
        <w:rPr>
          <w:rFonts w:ascii="GHEA Grapalat" w:hAnsi="GHEA Grapalat" w:cs="Sylfaen"/>
          <w:sz w:val="20"/>
          <w:lang w:val="hy-AM"/>
        </w:rPr>
        <w:t xml:space="preserve"> է:</w:t>
      </w:r>
    </w:p>
    <w:p w14:paraId="22F16BAC" w14:textId="77777777" w:rsidR="00486B55" w:rsidRPr="0075652C" w:rsidRDefault="00096865" w:rsidP="00EF3662">
      <w:pPr>
        <w:pStyle w:val="23"/>
        <w:spacing w:line="240" w:lineRule="auto"/>
        <w:ind w:firstLine="567"/>
        <w:rPr>
          <w:rFonts w:ascii="GHEA Grapalat" w:hAnsi="GHEA Grapalat" w:cs="Sylfaen"/>
          <w:szCs w:val="24"/>
          <w:lang w:val="hy-AM"/>
        </w:rPr>
      </w:pPr>
      <w:r w:rsidRPr="0075652C">
        <w:rPr>
          <w:rFonts w:ascii="GHEA Grapalat" w:hAnsi="GHEA Grapalat" w:cs="Sylfaen"/>
        </w:rPr>
        <w:t>Մասնակիցըկարող</w:t>
      </w:r>
      <w:r w:rsidR="000946A3" w:rsidRPr="0075652C">
        <w:rPr>
          <w:rFonts w:ascii="GHEA Grapalat" w:hAnsi="GHEA Grapalat" w:cs="Sylfaen"/>
        </w:rPr>
        <w:t>է</w:t>
      </w:r>
      <w:r w:rsidRPr="0075652C">
        <w:rPr>
          <w:rFonts w:ascii="GHEA Grapalat" w:hAnsi="GHEA Grapalat" w:cs="Sylfaen"/>
        </w:rPr>
        <w:t>հայտներկայացնելինչպեսյուրաքանչյուրչափաբաժնի</w:t>
      </w:r>
      <w:r w:rsidRPr="0075652C">
        <w:rPr>
          <w:rFonts w:ascii="GHEA Grapalat" w:hAnsi="GHEA Grapalat"/>
          <w:lang w:val="hy-AM"/>
        </w:rPr>
        <w:t xml:space="preserve">, </w:t>
      </w:r>
      <w:r w:rsidRPr="0075652C">
        <w:rPr>
          <w:rFonts w:ascii="GHEA Grapalat" w:hAnsi="GHEA Grapalat" w:cs="Sylfaen"/>
        </w:rPr>
        <w:t>այնպեսէլմիքանիկամբոլորչափաբաժիններիհամար</w:t>
      </w:r>
      <w:r w:rsidR="004D5671" w:rsidRPr="0075652C">
        <w:rPr>
          <w:rFonts w:ascii="GHEA Grapalat" w:hAnsi="GHEA Grapalat" w:cs="Sylfaen"/>
          <w:szCs w:val="24"/>
          <w:lang w:val="hy-AM"/>
        </w:rPr>
        <w:t>։</w:t>
      </w:r>
    </w:p>
    <w:p w14:paraId="22BC7210" w14:textId="77777777" w:rsidR="00096865" w:rsidRPr="0075652C" w:rsidRDefault="000946A3" w:rsidP="00EF3662">
      <w:pPr>
        <w:pStyle w:val="23"/>
        <w:spacing w:line="240" w:lineRule="auto"/>
        <w:ind w:firstLine="567"/>
        <w:rPr>
          <w:rFonts w:ascii="GHEA Grapalat" w:hAnsi="GHEA Grapalat" w:cs="Sylfaen"/>
          <w:szCs w:val="24"/>
          <w:lang w:val="hy-AM"/>
        </w:rPr>
      </w:pPr>
      <w:r w:rsidRPr="0075652C">
        <w:rPr>
          <w:rFonts w:ascii="GHEA Grapalat" w:hAnsi="GHEA Grapalat" w:cs="Sylfaen"/>
          <w:szCs w:val="24"/>
          <w:lang w:val="hy-AM"/>
        </w:rPr>
        <w:t>Հ</w:t>
      </w:r>
      <w:r w:rsidR="00096865" w:rsidRPr="0075652C">
        <w:rPr>
          <w:rFonts w:ascii="GHEA Grapalat" w:hAnsi="GHEA Grapalat" w:cs="Sylfaen"/>
          <w:szCs w:val="24"/>
          <w:lang w:val="hy-AM"/>
        </w:rPr>
        <w:t xml:space="preserve">այտը ներկայացվում </w:t>
      </w:r>
      <w:r w:rsidRPr="0075652C">
        <w:rPr>
          <w:rFonts w:ascii="GHEA Grapalat" w:hAnsi="GHEA Grapalat" w:cs="Sylfaen"/>
          <w:szCs w:val="24"/>
          <w:lang w:val="hy-AM"/>
        </w:rPr>
        <w:t xml:space="preserve">է </w:t>
      </w:r>
      <w:r w:rsidR="00096865" w:rsidRPr="0075652C">
        <w:rPr>
          <w:rFonts w:ascii="GHEA Grapalat" w:hAnsi="GHEA Grapalat" w:cs="Sylfaen"/>
          <w:szCs w:val="24"/>
          <w:lang w:val="hy-AM"/>
        </w:rPr>
        <w:t>մինչև դրա համար սույն հրավերով սահմանված ժամկետի ավարտը</w:t>
      </w:r>
      <w:r w:rsidR="004D5671" w:rsidRPr="0075652C">
        <w:rPr>
          <w:rFonts w:ascii="GHEA Grapalat" w:hAnsi="GHEA Grapalat" w:cs="Sylfaen"/>
          <w:szCs w:val="24"/>
          <w:lang w:val="hy-AM"/>
        </w:rPr>
        <w:t>։</w:t>
      </w:r>
    </w:p>
    <w:p w14:paraId="32709BB7" w14:textId="77777777" w:rsidR="00096865" w:rsidRPr="0075652C" w:rsidRDefault="000946A3" w:rsidP="00EF3662">
      <w:pPr>
        <w:pStyle w:val="23"/>
        <w:spacing w:line="240" w:lineRule="auto"/>
        <w:ind w:firstLine="567"/>
        <w:rPr>
          <w:rFonts w:ascii="GHEA Grapalat" w:hAnsi="GHEA Grapalat" w:cs="Sylfaen"/>
          <w:szCs w:val="24"/>
          <w:lang w:val="hy-AM"/>
        </w:rPr>
      </w:pPr>
      <w:r w:rsidRPr="0075652C">
        <w:rPr>
          <w:rFonts w:ascii="GHEA Grapalat" w:hAnsi="GHEA Grapalat" w:cs="Sylfaen"/>
          <w:szCs w:val="24"/>
          <w:lang w:val="hy-AM"/>
        </w:rPr>
        <w:t>Հ</w:t>
      </w:r>
      <w:r w:rsidR="00096865" w:rsidRPr="0075652C">
        <w:rPr>
          <w:rFonts w:ascii="GHEA Grapalat" w:hAnsi="GHEA Grapalat" w:cs="Sylfaen"/>
          <w:szCs w:val="24"/>
          <w:lang w:val="hy-AM"/>
        </w:rPr>
        <w:t xml:space="preserve">այտի պատրաստման կարգը նկարագրված է սույն հրավերի </w:t>
      </w:r>
      <w:r w:rsidR="00DD4F48" w:rsidRPr="0075652C">
        <w:rPr>
          <w:rFonts w:ascii="GHEA Grapalat" w:hAnsi="GHEA Grapalat" w:cs="Sylfaen"/>
          <w:szCs w:val="24"/>
          <w:lang w:val="hy-AM"/>
        </w:rPr>
        <w:t>2-րդ</w:t>
      </w:r>
      <w:r w:rsidR="00096865" w:rsidRPr="0075652C">
        <w:rPr>
          <w:rFonts w:ascii="GHEA Grapalat" w:hAnsi="GHEA Grapalat" w:cs="Sylfaen"/>
          <w:szCs w:val="24"/>
          <w:lang w:val="hy-AM"/>
        </w:rPr>
        <w:t xml:space="preserve"> մասում` </w:t>
      </w:r>
      <w:r w:rsidR="00B25AF6" w:rsidRPr="0075652C">
        <w:rPr>
          <w:rFonts w:ascii="GHEA Grapalat" w:hAnsi="GHEA Grapalat" w:cs="Sylfaen"/>
          <w:szCs w:val="24"/>
          <w:lang w:val="hy-AM"/>
        </w:rPr>
        <w:t>գնանշման հարցման</w:t>
      </w:r>
      <w:r w:rsidR="00AE26C8" w:rsidRPr="0075652C">
        <w:rPr>
          <w:rFonts w:ascii="GHEA Grapalat" w:hAnsi="GHEA Grapalat" w:cs="Sylfaen"/>
          <w:szCs w:val="24"/>
          <w:lang w:val="hy-AM"/>
        </w:rPr>
        <w:t xml:space="preserve"> </w:t>
      </w:r>
      <w:r w:rsidR="00096865" w:rsidRPr="0075652C">
        <w:rPr>
          <w:rFonts w:ascii="GHEA Grapalat" w:hAnsi="GHEA Grapalat" w:cs="Sylfaen"/>
          <w:szCs w:val="24"/>
          <w:lang w:val="hy-AM"/>
        </w:rPr>
        <w:t>հայտերը պատրաստելու հրահանգում</w:t>
      </w:r>
      <w:r w:rsidR="004D5671" w:rsidRPr="0075652C">
        <w:rPr>
          <w:rFonts w:ascii="GHEA Grapalat" w:hAnsi="GHEA Grapalat" w:cs="Sylfaen"/>
          <w:szCs w:val="24"/>
          <w:lang w:val="hy-AM"/>
        </w:rPr>
        <w:t>։</w:t>
      </w:r>
    </w:p>
    <w:p w14:paraId="25129565" w14:textId="77777777" w:rsidR="00A232D9" w:rsidRPr="0075652C" w:rsidRDefault="00096865" w:rsidP="00EF3662">
      <w:pPr>
        <w:pStyle w:val="23"/>
        <w:spacing w:line="240" w:lineRule="auto"/>
        <w:ind w:firstLine="567"/>
        <w:rPr>
          <w:rFonts w:ascii="GHEA Grapalat" w:hAnsi="GHEA Grapalat" w:cs="Sylfaen"/>
          <w:szCs w:val="24"/>
          <w:lang w:val="hy-AM"/>
        </w:rPr>
      </w:pPr>
      <w:r w:rsidRPr="0075652C">
        <w:rPr>
          <w:rFonts w:ascii="GHEA Grapalat" w:hAnsi="GHEA Grapalat" w:cs="Sylfaen"/>
          <w:szCs w:val="24"/>
          <w:lang w:val="hy-AM"/>
        </w:rPr>
        <w:t xml:space="preserve">4.2  Ընթացակարգի հայտերն անհրաժեշտ է ներկայացնել </w:t>
      </w:r>
      <w:r w:rsidR="00E601A1" w:rsidRPr="0075652C">
        <w:rPr>
          <w:rFonts w:ascii="GHEA Grapalat" w:hAnsi="GHEA Grapalat" w:cs="Sylfaen"/>
          <w:szCs w:val="24"/>
          <w:lang w:val="hy-AM"/>
        </w:rPr>
        <w:t xml:space="preserve">հանձնաժողովին </w:t>
      </w:r>
      <w:r w:rsidRPr="0075652C">
        <w:rPr>
          <w:rFonts w:ascii="GHEA Grapalat" w:hAnsi="GHEA Grapalat" w:cs="Sylfaen"/>
          <w:szCs w:val="24"/>
          <w:lang w:val="hy-AM"/>
        </w:rPr>
        <w:t xml:space="preserve">ոչ ուշ, քան սույն ընթացակարգի հայտարարությունը և հրավերը </w:t>
      </w:r>
      <w:r w:rsidR="00E601A1" w:rsidRPr="0075652C">
        <w:rPr>
          <w:rFonts w:ascii="GHEA Grapalat" w:hAnsi="GHEA Grapalat" w:cs="Sylfaen"/>
          <w:szCs w:val="24"/>
          <w:lang w:val="hy-AM"/>
        </w:rPr>
        <w:t xml:space="preserve">տեղեկագրում </w:t>
      </w:r>
      <w:r w:rsidR="00585E16" w:rsidRPr="0075652C">
        <w:rPr>
          <w:rFonts w:ascii="GHEA Grapalat" w:hAnsi="GHEA Grapalat" w:cs="Sylfaen"/>
          <w:szCs w:val="24"/>
          <w:lang w:val="hy-AM"/>
        </w:rPr>
        <w:t>հ</w:t>
      </w:r>
      <w:r w:rsidRPr="0075652C">
        <w:rPr>
          <w:rFonts w:ascii="GHEA Grapalat" w:hAnsi="GHEA Grapalat" w:cs="Sylfaen"/>
          <w:szCs w:val="24"/>
          <w:lang w:val="hy-AM"/>
        </w:rPr>
        <w:t xml:space="preserve">րապարակվելու </w:t>
      </w:r>
      <w:r w:rsidR="00E46DBA" w:rsidRPr="0075652C">
        <w:rPr>
          <w:rFonts w:ascii="GHEA Grapalat" w:hAnsi="GHEA Grapalat" w:cs="Sylfaen"/>
          <w:szCs w:val="24"/>
          <w:lang w:val="hy-AM"/>
        </w:rPr>
        <w:t xml:space="preserve">օրվանից </w:t>
      </w:r>
      <w:r w:rsidRPr="0075652C">
        <w:rPr>
          <w:rFonts w:ascii="GHEA Grapalat" w:hAnsi="GHEA Grapalat" w:cs="Sylfaen"/>
          <w:szCs w:val="24"/>
          <w:lang w:val="hy-AM"/>
        </w:rPr>
        <w:t xml:space="preserve">հաշված </w:t>
      </w:r>
      <w:r w:rsidR="00A76C15" w:rsidRPr="0075652C">
        <w:rPr>
          <w:rFonts w:ascii="GHEA Grapalat" w:hAnsi="GHEA Grapalat" w:cs="Sylfaen"/>
          <w:szCs w:val="24"/>
          <w:lang w:val="hy-AM"/>
        </w:rPr>
        <w:t>«</w:t>
      </w:r>
      <w:r w:rsidR="00E0787F" w:rsidRPr="0075652C">
        <w:rPr>
          <w:rFonts w:ascii="GHEA Grapalat" w:hAnsi="GHEA Grapalat" w:cs="Sylfaen"/>
          <w:szCs w:val="24"/>
          <w:lang w:val="hy-AM"/>
        </w:rPr>
        <w:t>7</w:t>
      </w:r>
      <w:r w:rsidR="00A76C15" w:rsidRPr="0075652C">
        <w:rPr>
          <w:rFonts w:ascii="GHEA Grapalat" w:hAnsi="GHEA Grapalat" w:cs="Sylfaen"/>
          <w:szCs w:val="24"/>
          <w:lang w:val="hy-AM"/>
        </w:rPr>
        <w:t>»</w:t>
      </w:r>
      <w:r w:rsidRPr="0075652C">
        <w:rPr>
          <w:rFonts w:ascii="GHEA Grapalat" w:hAnsi="GHEA Grapalat" w:cs="Sylfaen"/>
          <w:szCs w:val="24"/>
          <w:lang w:val="hy-AM"/>
        </w:rPr>
        <w:t xml:space="preserve">րդ օրվա ժամը </w:t>
      </w:r>
      <w:r w:rsidR="00A76C15" w:rsidRPr="0075652C">
        <w:rPr>
          <w:rFonts w:ascii="GHEA Grapalat" w:hAnsi="GHEA Grapalat" w:cs="Sylfaen"/>
          <w:szCs w:val="24"/>
          <w:lang w:val="hy-AM"/>
        </w:rPr>
        <w:t>«</w:t>
      </w:r>
      <w:r w:rsidR="006A0388" w:rsidRPr="0075652C">
        <w:rPr>
          <w:rFonts w:ascii="GHEA Grapalat" w:hAnsi="GHEA Grapalat" w:cs="Sylfaen"/>
          <w:sz w:val="24"/>
          <w:szCs w:val="24"/>
          <w:lang w:val="hy-AM"/>
        </w:rPr>
        <w:t>10:30</w:t>
      </w:r>
      <w:r w:rsidR="00A76C15" w:rsidRPr="0075652C">
        <w:rPr>
          <w:rFonts w:ascii="GHEA Grapalat" w:hAnsi="GHEA Grapalat" w:cs="Sylfaen"/>
          <w:szCs w:val="24"/>
          <w:lang w:val="hy-AM"/>
        </w:rPr>
        <w:t>»</w:t>
      </w:r>
      <w:r w:rsidRPr="0075652C">
        <w:rPr>
          <w:rFonts w:ascii="GHEA Grapalat" w:hAnsi="GHEA Grapalat" w:cs="Sylfaen"/>
          <w:szCs w:val="24"/>
          <w:lang w:val="hy-AM"/>
        </w:rPr>
        <w:t>-ն</w:t>
      </w:r>
      <w:r w:rsidR="004A08CB" w:rsidRPr="0075652C">
        <w:rPr>
          <w:rFonts w:ascii="GHEA Grapalat" w:hAnsi="GHEA Grapalat" w:cs="Sylfaen"/>
          <w:szCs w:val="24"/>
          <w:lang w:val="hy-AM"/>
        </w:rPr>
        <w:t xml:space="preserve"> </w:t>
      </w:r>
      <w:r w:rsidR="006B48FC" w:rsidRPr="0075652C">
        <w:rPr>
          <w:rFonts w:ascii="Sylfaen" w:hAnsi="Sylfaen"/>
          <w:lang w:val="hy-AM"/>
        </w:rPr>
        <w:t xml:space="preserve">ք Վանաձոր </w:t>
      </w:r>
      <w:r w:rsidR="006B48FC" w:rsidRPr="0075652C">
        <w:rPr>
          <w:rFonts w:ascii="Sylfaen" w:hAnsi="Sylfaen"/>
          <w:bCs/>
          <w:color w:val="000000"/>
          <w:szCs w:val="18"/>
          <w:lang w:val="hy-AM"/>
        </w:rPr>
        <w:t xml:space="preserve">Մյասնիկյան 7ա   </w:t>
      </w:r>
      <w:r w:rsidR="004A08CB" w:rsidRPr="0075652C">
        <w:rPr>
          <w:rFonts w:ascii="GHEA Grapalat" w:hAnsi="GHEA Grapalat" w:cs="Sylfaen"/>
          <w:szCs w:val="24"/>
          <w:lang w:val="hy-AM"/>
        </w:rPr>
        <w:t>հասցեով</w:t>
      </w:r>
      <w:r w:rsidR="004D5671" w:rsidRPr="0075652C">
        <w:rPr>
          <w:rFonts w:ascii="GHEA Grapalat" w:hAnsi="GHEA Grapalat" w:cs="Sylfaen"/>
          <w:szCs w:val="24"/>
          <w:lang w:val="hy-AM"/>
        </w:rPr>
        <w:t>։</w:t>
      </w:r>
    </w:p>
    <w:p w14:paraId="54FA1C55" w14:textId="77777777" w:rsidR="00A232D9" w:rsidRPr="0075652C" w:rsidRDefault="00A232D9" w:rsidP="00A232D9">
      <w:pPr>
        <w:pStyle w:val="23"/>
        <w:spacing w:line="240" w:lineRule="auto"/>
        <w:ind w:firstLine="567"/>
        <w:rPr>
          <w:rFonts w:ascii="GHEA Grapalat" w:hAnsi="GHEA Grapalat" w:cs="Sylfaen"/>
          <w:szCs w:val="24"/>
          <w:lang w:val="hy-AM"/>
        </w:rPr>
      </w:pPr>
      <w:r w:rsidRPr="0075652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5652C">
        <w:rPr>
          <w:rFonts w:ascii="GHEA Grapalat" w:hAnsi="GHEA Grapalat"/>
          <w:sz w:val="24"/>
          <w:szCs w:val="24"/>
        </w:rPr>
        <w:t>«</w:t>
      </w:r>
      <w:r w:rsidR="00E0787F" w:rsidRPr="0075652C">
        <w:rPr>
          <w:rFonts w:ascii="Sylfaen" w:hAnsi="Sylfaen"/>
          <w:i/>
          <w:u w:val="single"/>
          <w:lang w:val="hy-AM"/>
        </w:rPr>
        <w:t xml:space="preserve"> Հերմինե Անդրեասյան</w:t>
      </w:r>
      <w:r w:rsidR="00E0787F" w:rsidRPr="0075652C">
        <w:rPr>
          <w:rFonts w:ascii="Sylfaen" w:hAnsi="Sylfaen"/>
          <w:i/>
        </w:rPr>
        <w:t>ին</w:t>
      </w:r>
      <w:r w:rsidR="00E0787F" w:rsidRPr="0075652C">
        <w:rPr>
          <w:rFonts w:ascii="GHEA Grapalat" w:hAnsi="GHEA Grapalat"/>
          <w:sz w:val="24"/>
          <w:szCs w:val="24"/>
        </w:rPr>
        <w:t xml:space="preserve"> </w:t>
      </w:r>
      <w:r w:rsidRPr="0075652C">
        <w:rPr>
          <w:rFonts w:ascii="GHEA Grapalat" w:hAnsi="GHEA Grapalat"/>
          <w:sz w:val="24"/>
          <w:szCs w:val="24"/>
        </w:rPr>
        <w:t>»</w:t>
      </w:r>
      <w:r w:rsidRPr="0075652C">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A1DBE26" w14:textId="77777777" w:rsidR="00B67CCD" w:rsidRPr="0075652C" w:rsidRDefault="00B67CCD" w:rsidP="00EF3662">
      <w:pPr>
        <w:pStyle w:val="23"/>
        <w:spacing w:line="240" w:lineRule="auto"/>
        <w:ind w:firstLine="567"/>
        <w:rPr>
          <w:rFonts w:ascii="GHEA Grapalat" w:hAnsi="GHEA Grapalat" w:cs="Sylfaen"/>
          <w:szCs w:val="24"/>
          <w:lang w:val="hy-AM"/>
        </w:rPr>
      </w:pPr>
      <w:r w:rsidRPr="0075652C">
        <w:rPr>
          <w:rFonts w:ascii="GHEA Grapalat" w:hAnsi="GHEA Grapalat" w:cs="Sylfaen"/>
          <w:szCs w:val="24"/>
          <w:lang w:val="hy-AM"/>
        </w:rPr>
        <w:t>4.</w:t>
      </w:r>
      <w:r w:rsidR="0028726A" w:rsidRPr="0075652C">
        <w:rPr>
          <w:rFonts w:ascii="GHEA Grapalat" w:hAnsi="GHEA Grapalat" w:cs="Sylfaen"/>
          <w:szCs w:val="24"/>
          <w:lang w:val="hy-AM"/>
        </w:rPr>
        <w:t xml:space="preserve">3 </w:t>
      </w:r>
      <w:r w:rsidRPr="0075652C">
        <w:rPr>
          <w:rFonts w:ascii="GHEA Grapalat" w:hAnsi="GHEA Grapalat" w:cs="Sylfaen"/>
          <w:szCs w:val="24"/>
          <w:lang w:val="hy-AM"/>
        </w:rPr>
        <w:t>Մասնակիցը հայտով ներկայացնում է`</w:t>
      </w:r>
    </w:p>
    <w:p w14:paraId="02148669" w14:textId="77777777" w:rsidR="003850A0" w:rsidRPr="0075652C" w:rsidRDefault="003850A0" w:rsidP="003850A0">
      <w:pPr>
        <w:pStyle w:val="23"/>
        <w:spacing w:line="240" w:lineRule="auto"/>
        <w:ind w:firstLine="567"/>
        <w:rPr>
          <w:rFonts w:ascii="GHEA Grapalat" w:hAnsi="GHEA Grapalat" w:cs="Sylfaen"/>
          <w:szCs w:val="24"/>
          <w:lang w:val="hy-AM"/>
        </w:rPr>
      </w:pPr>
      <w:bookmarkStart w:id="3" w:name="_Hlk9261647"/>
      <w:r w:rsidRPr="0075652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652C">
        <w:rPr>
          <w:rFonts w:ascii="GHEA Grapalat" w:hAnsi="GHEA Grapalat" w:cs="Sylfaen"/>
          <w:szCs w:val="24"/>
          <w:lang w:val="hy-AM"/>
        </w:rPr>
        <w:t>`</w:t>
      </w:r>
      <w:r w:rsidR="006818C6" w:rsidRPr="0075652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652C">
        <w:rPr>
          <w:rFonts w:ascii="GHEA Grapalat" w:hAnsi="GHEA Grapalat" w:cs="Sylfaen"/>
          <w:szCs w:val="24"/>
          <w:lang w:val="hy-AM"/>
        </w:rPr>
        <w:t>, որը ներառում է`</w:t>
      </w:r>
    </w:p>
    <w:p w14:paraId="68750C03" w14:textId="77777777" w:rsidR="003850A0" w:rsidRPr="0075652C" w:rsidRDefault="003850A0" w:rsidP="003850A0">
      <w:pPr>
        <w:pStyle w:val="23"/>
        <w:spacing w:line="240" w:lineRule="auto"/>
        <w:ind w:firstLine="567"/>
        <w:rPr>
          <w:rFonts w:ascii="GHEA Grapalat" w:hAnsi="GHEA Grapalat" w:cs="Sylfaen"/>
          <w:szCs w:val="24"/>
          <w:lang w:val="hy-AM"/>
        </w:rPr>
      </w:pPr>
      <w:r w:rsidRPr="0075652C">
        <w:rPr>
          <w:rFonts w:ascii="GHEA Grapalat" w:hAnsi="GHEA Grapalat" w:cs="Sylfaen"/>
          <w:szCs w:val="24"/>
          <w:lang w:val="hy-AM"/>
        </w:rPr>
        <w:t xml:space="preserve">ա) </w:t>
      </w:r>
      <w:r w:rsidR="000356CC" w:rsidRPr="0075652C">
        <w:rPr>
          <w:rFonts w:ascii="GHEA Grapalat" w:hAnsi="GHEA Grapalat" w:cs="Sylfaen"/>
          <w:szCs w:val="24"/>
          <w:lang w:val="hy-AM"/>
        </w:rPr>
        <w:t xml:space="preserve">հավաստում </w:t>
      </w:r>
      <w:r w:rsidRPr="0075652C">
        <w:rPr>
          <w:rFonts w:ascii="GHEA Grapalat" w:hAnsi="GHEA Grapalat" w:cs="Sylfaen"/>
          <w:szCs w:val="24"/>
          <w:lang w:val="hy-AM"/>
        </w:rPr>
        <w:t>սույն հրավերով սահմանված մասնակ</w:t>
      </w:r>
      <w:r w:rsidRPr="0075652C">
        <w:rPr>
          <w:rFonts w:ascii="GHEA Grapalat" w:hAnsi="GHEA Grapalat" w:cs="Sylfaen"/>
          <w:szCs w:val="24"/>
          <w:lang w:val="hy-AM"/>
        </w:rPr>
        <w:softHyphen/>
        <w:t xml:space="preserve">ցության իրավունքի պահանջներին իր </w:t>
      </w:r>
      <w:r w:rsidR="00E56508" w:rsidRPr="0075652C">
        <w:rPr>
          <w:rFonts w:ascii="GHEA Grapalat" w:hAnsi="GHEA Grapalat" w:cs="Sylfaen"/>
          <w:szCs w:val="24"/>
          <w:lang w:val="hy-AM"/>
        </w:rPr>
        <w:t xml:space="preserve"> և իրեն փոխկապակցված անձանց </w:t>
      </w:r>
      <w:r w:rsidRPr="0075652C">
        <w:rPr>
          <w:rFonts w:ascii="GHEA Grapalat" w:hAnsi="GHEA Grapalat" w:cs="Sylfaen"/>
          <w:szCs w:val="24"/>
          <w:lang w:val="hy-AM"/>
        </w:rPr>
        <w:t>տվյալների համապատասխանության մասին.</w:t>
      </w:r>
    </w:p>
    <w:p w14:paraId="6D5AACD3" w14:textId="77777777" w:rsidR="00C63E1C" w:rsidRPr="0075652C" w:rsidRDefault="003850A0" w:rsidP="00972668">
      <w:pPr>
        <w:shd w:val="clear" w:color="auto" w:fill="FFFFFF"/>
        <w:ind w:firstLine="567"/>
        <w:jc w:val="both"/>
        <w:rPr>
          <w:rFonts w:ascii="GHEA Grapalat" w:hAnsi="GHEA Grapalat" w:cs="Sylfaen"/>
          <w:sz w:val="20"/>
          <w:lang w:val="hy-AM"/>
        </w:rPr>
      </w:pPr>
      <w:r w:rsidRPr="0075652C">
        <w:rPr>
          <w:rFonts w:ascii="GHEA Grapalat" w:hAnsi="GHEA Grapalat" w:cs="Sylfaen"/>
          <w:sz w:val="20"/>
          <w:lang w:val="hy-AM"/>
        </w:rPr>
        <w:lastRenderedPageBreak/>
        <w:t>բ)</w:t>
      </w:r>
      <w:r w:rsidR="00C63E1C" w:rsidRPr="0075652C">
        <w:rPr>
          <w:rFonts w:ascii="GHEA Grapalat" w:hAnsi="GHEA Grapalat" w:cs="Sylfaen"/>
          <w:sz w:val="20"/>
          <w:lang w:val="hy-AM"/>
        </w:rPr>
        <w:t xml:space="preserve">հավաստում՝ ընտրված մասնակից ճանաչվելու դեպքում, սույն </w:t>
      </w:r>
      <w:r w:rsidR="00E56508" w:rsidRPr="0075652C">
        <w:rPr>
          <w:rFonts w:ascii="GHEA Grapalat" w:hAnsi="GHEA Grapalat" w:cs="Sylfaen"/>
          <w:sz w:val="20"/>
          <w:lang w:val="hy-AM"/>
        </w:rPr>
        <w:t>հրավերով</w:t>
      </w:r>
      <w:r w:rsidR="00C63E1C" w:rsidRPr="0075652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5652C">
        <w:rPr>
          <w:rFonts w:ascii="GHEA Grapalat" w:hAnsi="GHEA Grapalat" w:cs="Sylfaen"/>
          <w:sz w:val="20"/>
          <w:lang w:val="hy-AM"/>
        </w:rPr>
        <w:t>.</w:t>
      </w:r>
    </w:p>
    <w:p w14:paraId="4AA51469" w14:textId="77777777" w:rsidR="003850A0" w:rsidRPr="0075652C" w:rsidRDefault="003850A0" w:rsidP="003850A0">
      <w:pPr>
        <w:pStyle w:val="23"/>
        <w:spacing w:line="240" w:lineRule="auto"/>
        <w:ind w:firstLine="567"/>
        <w:rPr>
          <w:rFonts w:ascii="GHEA Grapalat" w:hAnsi="GHEA Grapalat" w:cs="Sylfaen"/>
          <w:szCs w:val="24"/>
          <w:lang w:val="hy-AM"/>
        </w:rPr>
      </w:pPr>
      <w:r w:rsidRPr="0075652C">
        <w:rPr>
          <w:rFonts w:ascii="GHEA Grapalat" w:hAnsi="GHEA Grapalat" w:cs="Sylfaen"/>
          <w:szCs w:val="24"/>
          <w:lang w:val="hy-AM"/>
        </w:rPr>
        <w:t xml:space="preserve">գ) հայտարարություն սույն ընթացակարգի շրջանակում </w:t>
      </w:r>
      <w:r w:rsidR="00D30C7A" w:rsidRPr="0075652C">
        <w:rPr>
          <w:rFonts w:ascii="GHEA Grapalat" w:hAnsi="GHEA Grapalat" w:cs="Sylfaen"/>
          <w:szCs w:val="24"/>
          <w:lang w:val="hy-AM"/>
        </w:rPr>
        <w:t xml:space="preserve">անբարեխիղճ մրցակցության, </w:t>
      </w:r>
      <w:r w:rsidRPr="0075652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A0CE06E" w14:textId="77777777" w:rsidR="0059404D" w:rsidRPr="0075652C" w:rsidRDefault="003850A0" w:rsidP="003850A0">
      <w:pPr>
        <w:pStyle w:val="23"/>
        <w:spacing w:line="240" w:lineRule="auto"/>
        <w:ind w:firstLine="567"/>
        <w:rPr>
          <w:rFonts w:ascii="GHEA Grapalat" w:hAnsi="GHEA Grapalat" w:cs="Sylfaen"/>
          <w:szCs w:val="24"/>
          <w:lang w:val="hy-AM"/>
        </w:rPr>
      </w:pPr>
      <w:bookmarkStart w:id="4" w:name="_Hlk9261892"/>
      <w:bookmarkEnd w:id="3"/>
      <w:r w:rsidRPr="0075652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B0A9F19" w14:textId="77777777" w:rsidR="005F1C06" w:rsidRPr="0075652C" w:rsidRDefault="0059404D" w:rsidP="005F1C06">
      <w:pPr>
        <w:pStyle w:val="norm"/>
        <w:spacing w:line="240" w:lineRule="auto"/>
        <w:ind w:firstLine="630"/>
        <w:rPr>
          <w:rFonts w:ascii="Cambria Math" w:hAnsi="Cambria Math" w:cs="Sylfaen"/>
          <w:szCs w:val="24"/>
          <w:lang w:val="hy-AM"/>
        </w:rPr>
      </w:pPr>
      <w:r w:rsidRPr="0075652C">
        <w:rPr>
          <w:rFonts w:ascii="GHEA Grapalat" w:hAnsi="GHEA Grapalat"/>
          <w:sz w:val="20"/>
          <w:lang w:val="hy-AM"/>
        </w:rPr>
        <w:t xml:space="preserve">ե) </w:t>
      </w:r>
      <w:r w:rsidR="005F1C06" w:rsidRPr="0075652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652C">
        <w:rPr>
          <w:rFonts w:ascii="GHEA Grapalat" w:hAnsi="GHEA Grapalat"/>
          <w:sz w:val="20"/>
          <w:lang w:val="hy-AM"/>
        </w:rPr>
        <w:t xml:space="preserve">Ընդ որում </w:t>
      </w:r>
      <w:r w:rsidR="005F1C06" w:rsidRPr="0075652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652C">
        <w:rPr>
          <w:rFonts w:ascii="Cambria Math" w:hAnsi="Cambria Math" w:cs="Sylfaen"/>
          <w:sz w:val="20"/>
          <w:lang w:val="hy-AM"/>
        </w:rPr>
        <w:t>․</w:t>
      </w:r>
    </w:p>
    <w:p w14:paraId="01865256" w14:textId="77777777" w:rsidR="003850A0" w:rsidRPr="0075652C" w:rsidRDefault="005A51C8" w:rsidP="003850A0">
      <w:pPr>
        <w:pStyle w:val="norm"/>
        <w:spacing w:line="240" w:lineRule="auto"/>
        <w:ind w:firstLine="630"/>
        <w:rPr>
          <w:rFonts w:ascii="GHEA Grapalat" w:hAnsi="GHEA Grapalat"/>
          <w:sz w:val="20"/>
          <w:lang w:val="hy-AM"/>
        </w:rPr>
      </w:pPr>
      <w:r w:rsidRPr="0075652C">
        <w:rPr>
          <w:rFonts w:ascii="GHEA Grapalat" w:hAnsi="GHEA Grapalat" w:cs="Sylfaen"/>
          <w:sz w:val="20"/>
          <w:szCs w:val="24"/>
          <w:lang w:val="hy-AM" w:eastAsia="en-US"/>
        </w:rPr>
        <w:t xml:space="preserve">2) </w:t>
      </w:r>
      <w:r w:rsidR="00737D93" w:rsidRPr="0075652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652C">
        <w:rPr>
          <w:rFonts w:ascii="GHEA Grapalat" w:hAnsi="GHEA Grapalat" w:cs="Sylfaen"/>
          <w:sz w:val="20"/>
          <w:szCs w:val="24"/>
          <w:lang w:val="hy-AM" w:eastAsia="en-US"/>
        </w:rPr>
        <w:t>մոդելը</w:t>
      </w:r>
      <w:r w:rsidR="00737D93" w:rsidRPr="0075652C">
        <w:rPr>
          <w:rFonts w:ascii="GHEA Grapalat" w:hAnsi="GHEA Grapalat" w:cs="Sylfaen"/>
          <w:sz w:val="20"/>
          <w:szCs w:val="24"/>
          <w:lang w:val="hy-AM" w:eastAsia="en-US"/>
        </w:rPr>
        <w:t>և արտադրողի անվանումը (այսուհետ՝ ապրանքի ամբողջական նկարագիր)</w:t>
      </w:r>
      <w:r w:rsidR="00C01EE8" w:rsidRPr="0075652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652C">
        <w:rPr>
          <w:rFonts w:ascii="GHEA Grapalat" w:hAnsi="GHEA Grapalat" w:cs="Sylfaen"/>
          <w:sz w:val="20"/>
          <w:lang w:val="hy-AM"/>
        </w:rPr>
        <w:t>մոդել</w:t>
      </w:r>
      <w:r w:rsidR="00C01EE8" w:rsidRPr="0075652C">
        <w:rPr>
          <w:rFonts w:ascii="GHEA Grapalat" w:hAnsi="GHEA Grapalat" w:cs="Sylfaen"/>
          <w:sz w:val="20"/>
          <w:lang w:val="hy-AM"/>
        </w:rPr>
        <w:t>ունեցող ապրանքներ</w:t>
      </w:r>
      <w:r w:rsidR="00CC049D" w:rsidRPr="0075652C">
        <w:rPr>
          <w:rFonts w:ascii="GHEA Grapalat" w:hAnsi="GHEA Grapalat" w:cs="Sylfaen"/>
          <w:sz w:val="20"/>
          <w:lang w:val="hy-AM"/>
        </w:rPr>
        <w:t>, եթե չի կիրառվում սույն մասի 1.1 կետի վերջին նախադասությամբ սահմանված պայմանը</w:t>
      </w:r>
      <w:r w:rsidR="00C01EE8" w:rsidRPr="0075652C">
        <w:rPr>
          <w:rFonts w:ascii="GHEA Grapalat" w:hAnsi="GHEA Grapalat" w:cs="Sylfaen"/>
          <w:sz w:val="20"/>
          <w:lang w:val="hy-AM"/>
        </w:rPr>
        <w:t>:</w:t>
      </w:r>
      <w:r w:rsidR="006265F4" w:rsidRPr="0075652C">
        <w:rPr>
          <w:rFonts w:ascii="GHEA Grapalat" w:hAnsi="GHEA Grapalat" w:cs="Sylfaen"/>
          <w:sz w:val="20"/>
          <w:szCs w:val="24"/>
          <w:vertAlign w:val="superscript"/>
          <w:lang w:val="hy-AM" w:eastAsia="en-US"/>
        </w:rPr>
        <w:t>7</w:t>
      </w:r>
      <w:r w:rsidR="003850A0" w:rsidRPr="0075652C">
        <w:rPr>
          <w:rStyle w:val="af6"/>
          <w:rFonts w:ascii="GHEA Grapalat" w:hAnsi="GHEA Grapalat" w:cs="Sylfaen"/>
          <w:color w:val="FFFFFF"/>
          <w:sz w:val="20"/>
          <w:szCs w:val="24"/>
          <w:lang w:val="hy-AM" w:eastAsia="en-US"/>
        </w:rPr>
        <w:footnoteReference w:id="2"/>
      </w:r>
    </w:p>
    <w:bookmarkEnd w:id="4"/>
    <w:p w14:paraId="19114EF6" w14:textId="77777777" w:rsidR="00B67CCD" w:rsidRPr="0075652C" w:rsidRDefault="006265F4" w:rsidP="00EF3662">
      <w:pPr>
        <w:pStyle w:val="norm"/>
        <w:spacing w:line="240" w:lineRule="auto"/>
        <w:rPr>
          <w:rFonts w:ascii="GHEA Grapalat" w:hAnsi="GHEA Grapalat" w:cs="Sylfaen"/>
          <w:sz w:val="20"/>
          <w:szCs w:val="24"/>
          <w:lang w:val="hy-AM" w:eastAsia="en-US"/>
        </w:rPr>
      </w:pPr>
      <w:r w:rsidRPr="0075652C">
        <w:rPr>
          <w:rFonts w:ascii="GHEA Grapalat" w:hAnsi="GHEA Grapalat" w:cs="Sylfaen"/>
          <w:sz w:val="20"/>
          <w:szCs w:val="24"/>
          <w:lang w:val="hy-AM" w:eastAsia="en-US"/>
        </w:rPr>
        <w:t>2</w:t>
      </w:r>
      <w:r w:rsidR="003E3FD0" w:rsidRPr="0075652C">
        <w:rPr>
          <w:rFonts w:ascii="GHEA Grapalat" w:hAnsi="GHEA Grapalat" w:cs="Sylfaen"/>
          <w:sz w:val="20"/>
          <w:szCs w:val="24"/>
          <w:lang w:val="hy-AM" w:eastAsia="en-US"/>
        </w:rPr>
        <w:t>)</w:t>
      </w:r>
      <w:r w:rsidR="0047117B" w:rsidRPr="0075652C">
        <w:rPr>
          <w:rFonts w:ascii="GHEA Grapalat" w:hAnsi="GHEA Grapalat" w:cs="Sylfaen"/>
          <w:sz w:val="20"/>
          <w:szCs w:val="24"/>
          <w:lang w:val="hy-AM" w:eastAsia="en-US"/>
        </w:rPr>
        <w:t xml:space="preserve">իր կողմից հաստատված </w:t>
      </w:r>
      <w:r w:rsidR="00B67CCD" w:rsidRPr="0075652C">
        <w:rPr>
          <w:rFonts w:ascii="GHEA Grapalat" w:hAnsi="GHEA Grapalat" w:cs="Sylfaen"/>
          <w:sz w:val="20"/>
          <w:szCs w:val="24"/>
          <w:lang w:val="hy-AM" w:eastAsia="en-US"/>
        </w:rPr>
        <w:t>գնային առաջարկ</w:t>
      </w:r>
      <w:r w:rsidRPr="0075652C">
        <w:rPr>
          <w:rFonts w:ascii="GHEA Grapalat" w:hAnsi="GHEA Grapalat" w:cs="Sylfaen"/>
          <w:sz w:val="20"/>
          <w:szCs w:val="24"/>
          <w:lang w:val="hy-AM" w:eastAsia="en-US"/>
        </w:rPr>
        <w:t>.</w:t>
      </w:r>
    </w:p>
    <w:p w14:paraId="480F032B" w14:textId="77777777" w:rsidR="006C3115" w:rsidRPr="0075652C" w:rsidRDefault="006265F4" w:rsidP="00EF3662">
      <w:pPr>
        <w:ind w:firstLine="567"/>
        <w:jc w:val="both"/>
        <w:rPr>
          <w:rFonts w:ascii="GHEA Grapalat" w:hAnsi="GHEA Grapalat" w:cs="Sylfaen"/>
          <w:color w:val="FFFFFF"/>
          <w:sz w:val="20"/>
          <w:lang w:val="hy-AM"/>
        </w:rPr>
      </w:pPr>
      <w:r w:rsidRPr="0075652C">
        <w:rPr>
          <w:rFonts w:ascii="GHEA Grapalat" w:hAnsi="GHEA Grapalat" w:cs="Sylfaen"/>
          <w:sz w:val="20"/>
          <w:lang w:val="hy-AM"/>
        </w:rPr>
        <w:t>3)</w:t>
      </w:r>
      <w:r w:rsidR="00F53525" w:rsidRPr="0075652C">
        <w:rPr>
          <w:rFonts w:ascii="GHEA Grapalat" w:hAnsi="GHEA Grapalat" w:cs="Sylfaen"/>
          <w:sz w:val="20"/>
          <w:lang w:val="hy-AM"/>
        </w:rPr>
        <w:t xml:space="preserve"> հայտի ապահովում կանխիկ փողի կամ բանկային երաշխիքի </w:t>
      </w:r>
      <w:r w:rsidR="00C03728" w:rsidRPr="0075652C">
        <w:rPr>
          <w:rFonts w:ascii="GHEA Grapalat" w:hAnsi="GHEA Grapalat" w:cs="Sylfaen"/>
          <w:sz w:val="20"/>
          <w:lang w:val="hy-AM"/>
        </w:rPr>
        <w:t>ձևով</w:t>
      </w:r>
      <w:r w:rsidR="00F53525" w:rsidRPr="0075652C">
        <w:rPr>
          <w:rFonts w:ascii="GHEA Grapalat" w:hAnsi="GHEA Grapalat" w:cs="Sylfaen"/>
          <w:sz w:val="20"/>
          <w:lang w:val="hy-AM"/>
        </w:rPr>
        <w:t>:</w:t>
      </w:r>
      <w:r w:rsidRPr="0075652C">
        <w:rPr>
          <w:rFonts w:ascii="GHEA Grapalat" w:hAnsi="GHEA Grapalat" w:cs="Sylfaen"/>
          <w:sz w:val="20"/>
          <w:vertAlign w:val="superscript"/>
          <w:lang w:val="hy-AM"/>
        </w:rPr>
        <w:t>8</w:t>
      </w:r>
      <w:r w:rsidR="00340083" w:rsidRPr="0075652C">
        <w:rPr>
          <w:rStyle w:val="af6"/>
          <w:rFonts w:ascii="GHEA Grapalat" w:hAnsi="GHEA Grapalat"/>
          <w:color w:val="FFFFFF"/>
          <w:sz w:val="20"/>
          <w:lang w:val="hy-AM"/>
        </w:rPr>
        <w:footnoteReference w:id="3"/>
      </w:r>
    </w:p>
    <w:p w14:paraId="02F958C3" w14:textId="77777777" w:rsidR="000845F6" w:rsidRPr="0075652C" w:rsidRDefault="006265F4" w:rsidP="00EF3662">
      <w:pPr>
        <w:pStyle w:val="norm"/>
        <w:spacing w:line="240" w:lineRule="auto"/>
        <w:rPr>
          <w:rFonts w:ascii="GHEA Grapalat" w:hAnsi="GHEA Grapalat" w:cs="Sylfaen"/>
          <w:sz w:val="20"/>
          <w:szCs w:val="24"/>
          <w:lang w:val="hy-AM" w:eastAsia="en-US"/>
        </w:rPr>
      </w:pPr>
      <w:r w:rsidRPr="0075652C">
        <w:rPr>
          <w:rFonts w:ascii="GHEA Grapalat" w:hAnsi="GHEA Grapalat" w:cs="Sylfaen"/>
          <w:sz w:val="20"/>
          <w:szCs w:val="24"/>
          <w:lang w:val="hy-AM" w:eastAsia="en-US"/>
        </w:rPr>
        <w:t>4</w:t>
      </w:r>
      <w:r w:rsidR="003E3FD0" w:rsidRPr="0075652C">
        <w:rPr>
          <w:rFonts w:ascii="GHEA Grapalat" w:hAnsi="GHEA Grapalat" w:cs="Sylfaen"/>
          <w:sz w:val="20"/>
          <w:szCs w:val="24"/>
          <w:lang w:val="hy-AM" w:eastAsia="en-US"/>
        </w:rPr>
        <w:t>)</w:t>
      </w:r>
      <w:r w:rsidR="000845F6" w:rsidRPr="0075652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5652C">
        <w:rPr>
          <w:rFonts w:ascii="GHEA Grapalat" w:hAnsi="GHEA Grapalat" w:cs="Sylfaen"/>
          <w:sz w:val="20"/>
          <w:szCs w:val="24"/>
          <w:lang w:val="hy-AM" w:eastAsia="en-US"/>
        </w:rPr>
        <w:t xml:space="preserve">կնքվելիք </w:t>
      </w:r>
      <w:r w:rsidR="000845F6" w:rsidRPr="0075652C">
        <w:rPr>
          <w:rFonts w:ascii="GHEA Grapalat" w:hAnsi="GHEA Grapalat" w:cs="Sylfaen"/>
          <w:sz w:val="20"/>
          <w:szCs w:val="24"/>
          <w:lang w:val="hy-AM" w:eastAsia="en-US"/>
        </w:rPr>
        <w:t>պայմանագիրն իրականացվելու է գործակալության միջոցով:</w:t>
      </w:r>
    </w:p>
    <w:p w14:paraId="32CEDB40" w14:textId="77777777" w:rsidR="000845F6" w:rsidRPr="0075652C" w:rsidRDefault="006265F4" w:rsidP="00EF3662">
      <w:pPr>
        <w:pStyle w:val="norm"/>
        <w:spacing w:line="240" w:lineRule="auto"/>
        <w:rPr>
          <w:rFonts w:ascii="GHEA Grapalat" w:hAnsi="GHEA Grapalat" w:cs="Sylfaen"/>
          <w:sz w:val="20"/>
          <w:szCs w:val="24"/>
          <w:lang w:val="hy-AM" w:eastAsia="en-US"/>
        </w:rPr>
      </w:pPr>
      <w:r w:rsidRPr="0075652C">
        <w:rPr>
          <w:rFonts w:ascii="GHEA Grapalat" w:hAnsi="GHEA Grapalat" w:cs="Sylfaen"/>
          <w:sz w:val="20"/>
          <w:szCs w:val="24"/>
          <w:lang w:val="hy-AM" w:eastAsia="en-US"/>
        </w:rPr>
        <w:t>5</w:t>
      </w:r>
      <w:r w:rsidR="003E3FD0" w:rsidRPr="0075652C">
        <w:rPr>
          <w:rFonts w:ascii="GHEA Grapalat" w:hAnsi="GHEA Grapalat" w:cs="Sylfaen"/>
          <w:sz w:val="20"/>
          <w:szCs w:val="24"/>
          <w:lang w:val="hy-AM" w:eastAsia="en-US"/>
        </w:rPr>
        <w:t>)</w:t>
      </w:r>
      <w:r w:rsidR="002B0AEA" w:rsidRPr="0075652C">
        <w:rPr>
          <w:rFonts w:ascii="GHEA Grapalat" w:hAnsi="GHEA Grapalat" w:cs="Sylfaen"/>
          <w:sz w:val="20"/>
          <w:szCs w:val="24"/>
          <w:lang w:val="hy-AM" w:eastAsia="en-US"/>
        </w:rPr>
        <w:t xml:space="preserve"> համատեղ գործունեության պայմանագ</w:t>
      </w:r>
      <w:r w:rsidR="00B32124" w:rsidRPr="0075652C">
        <w:rPr>
          <w:rFonts w:ascii="GHEA Grapalat" w:hAnsi="GHEA Grapalat" w:cs="Sylfaen"/>
          <w:sz w:val="20"/>
          <w:szCs w:val="24"/>
          <w:lang w:val="hy-AM" w:eastAsia="en-US"/>
        </w:rPr>
        <w:t>րի պատճենը</w:t>
      </w:r>
      <w:r w:rsidR="002B0AEA" w:rsidRPr="0075652C">
        <w:rPr>
          <w:rFonts w:ascii="GHEA Grapalat" w:hAnsi="GHEA Grapalat" w:cs="Sylfaen"/>
          <w:sz w:val="20"/>
          <w:szCs w:val="24"/>
          <w:lang w:val="hy-AM" w:eastAsia="en-US"/>
        </w:rPr>
        <w:t xml:space="preserve">, եթե </w:t>
      </w:r>
      <w:r w:rsidR="00F97D3E" w:rsidRPr="0075652C">
        <w:rPr>
          <w:rFonts w:ascii="GHEA Grapalat" w:hAnsi="GHEA Grapalat" w:cs="Sylfaen"/>
          <w:sz w:val="20"/>
          <w:szCs w:val="24"/>
          <w:lang w:val="hy-AM" w:eastAsia="en-US"/>
        </w:rPr>
        <w:t xml:space="preserve">մասնակիցները սույն </w:t>
      </w:r>
      <w:r w:rsidR="002B0AEA" w:rsidRPr="0075652C">
        <w:rPr>
          <w:rFonts w:ascii="GHEA Grapalat" w:hAnsi="GHEA Grapalat" w:cs="Sylfaen"/>
          <w:sz w:val="20"/>
          <w:szCs w:val="24"/>
          <w:lang w:val="hy-AM" w:eastAsia="en-US"/>
        </w:rPr>
        <w:t xml:space="preserve">ընթացակարգին մասնակցում </w:t>
      </w:r>
      <w:r w:rsidR="00F97D3E" w:rsidRPr="0075652C">
        <w:rPr>
          <w:rFonts w:ascii="GHEA Grapalat" w:hAnsi="GHEA Grapalat" w:cs="Sylfaen"/>
          <w:sz w:val="20"/>
          <w:szCs w:val="24"/>
          <w:lang w:val="hy-AM" w:eastAsia="en-US"/>
        </w:rPr>
        <w:t xml:space="preserve">են </w:t>
      </w:r>
      <w:r w:rsidR="002B0AEA" w:rsidRPr="0075652C">
        <w:rPr>
          <w:rFonts w:ascii="GHEA Grapalat" w:hAnsi="GHEA Grapalat" w:cs="Sylfaen"/>
          <w:sz w:val="20"/>
          <w:szCs w:val="24"/>
          <w:lang w:val="hy-AM" w:eastAsia="en-US"/>
        </w:rPr>
        <w:t>համատեղ գործունեության կարգով (կոնսորցիումով):</w:t>
      </w:r>
    </w:p>
    <w:p w14:paraId="44BDF8C0" w14:textId="77777777" w:rsidR="00E410D5" w:rsidRPr="0075652C" w:rsidRDefault="00E410D5" w:rsidP="00E410D5">
      <w:pPr>
        <w:pStyle w:val="norm"/>
        <w:spacing w:line="240" w:lineRule="auto"/>
        <w:rPr>
          <w:rFonts w:ascii="GHEA Grapalat" w:hAnsi="GHEA Grapalat" w:cs="Sylfaen"/>
          <w:sz w:val="20"/>
          <w:szCs w:val="24"/>
          <w:lang w:val="hy-AM" w:eastAsia="en-US"/>
        </w:rPr>
      </w:pPr>
      <w:bookmarkStart w:id="5" w:name="_Hlk9262052"/>
      <w:r w:rsidRPr="0075652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6FCA7B4" w14:textId="77777777" w:rsidR="00E410D5" w:rsidRPr="0075652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652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5652C">
        <w:rPr>
          <w:rFonts w:ascii="GHEA Grapalat" w:hAnsi="GHEA Grapalat" w:cs="Sylfaen"/>
          <w:sz w:val="20"/>
          <w:szCs w:val="24"/>
          <w:lang w:val="hy-AM" w:eastAsia="en-US"/>
        </w:rPr>
        <w:t xml:space="preserve">(միևնույն չափաբաժնին) </w:t>
      </w:r>
      <w:r w:rsidRPr="0075652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5BA88F1" w14:textId="77777777" w:rsidR="00E410D5" w:rsidRPr="0075652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652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0247C9D" w14:textId="77777777" w:rsidR="00037DDE" w:rsidRPr="0075652C" w:rsidRDefault="00037DDE" w:rsidP="00EF3662">
      <w:pPr>
        <w:pStyle w:val="norm"/>
        <w:spacing w:line="240" w:lineRule="auto"/>
        <w:rPr>
          <w:rFonts w:ascii="GHEA Grapalat" w:hAnsi="GHEA Grapalat" w:cs="Sylfaen"/>
          <w:sz w:val="20"/>
          <w:szCs w:val="24"/>
          <w:lang w:val="hy-AM" w:eastAsia="en-US"/>
        </w:rPr>
      </w:pPr>
    </w:p>
    <w:p w14:paraId="52CD5E90" w14:textId="77777777" w:rsidR="00A45946" w:rsidRPr="0075652C" w:rsidRDefault="00C8055A" w:rsidP="00EF3662">
      <w:pPr>
        <w:jc w:val="center"/>
        <w:rPr>
          <w:rFonts w:ascii="GHEA Grapalat" w:hAnsi="GHEA Grapalat" w:cs="Arial"/>
          <w:b/>
          <w:sz w:val="20"/>
          <w:lang w:val="es-ES"/>
        </w:rPr>
      </w:pPr>
      <w:r w:rsidRPr="0075652C">
        <w:rPr>
          <w:rFonts w:ascii="GHEA Grapalat" w:hAnsi="GHEA Grapalat"/>
          <w:b/>
          <w:sz w:val="20"/>
          <w:lang w:val="es-ES"/>
        </w:rPr>
        <w:t>5</w:t>
      </w:r>
      <w:r w:rsidR="00A45946" w:rsidRPr="0075652C">
        <w:rPr>
          <w:rFonts w:ascii="GHEA Grapalat" w:hAnsi="GHEA Grapalat"/>
          <w:b/>
          <w:sz w:val="20"/>
          <w:lang w:val="es-ES"/>
        </w:rPr>
        <w:t xml:space="preserve">.   </w:t>
      </w:r>
      <w:r w:rsidR="00A45946" w:rsidRPr="0075652C">
        <w:rPr>
          <w:rFonts w:ascii="GHEA Grapalat" w:hAnsi="GHEA Grapalat" w:cs="Sylfaen"/>
          <w:b/>
          <w:sz w:val="20"/>
          <w:lang w:val="es-ES"/>
        </w:rPr>
        <w:t>ՀԱՅՏԻԳՆԱՅԻՆԱՌԱՋԱՐԿԸ</w:t>
      </w:r>
    </w:p>
    <w:p w14:paraId="2BB197C0" w14:textId="77777777" w:rsidR="00A45946" w:rsidRPr="0075652C" w:rsidRDefault="00A45946" w:rsidP="00EF3662">
      <w:pPr>
        <w:jc w:val="center"/>
        <w:rPr>
          <w:rFonts w:ascii="GHEA Grapalat" w:hAnsi="GHEA Grapalat" w:cs="Arial"/>
          <w:b/>
          <w:sz w:val="20"/>
          <w:lang w:val="es-ES"/>
        </w:rPr>
      </w:pPr>
    </w:p>
    <w:p w14:paraId="571767A2" w14:textId="77777777" w:rsidR="00A45946" w:rsidRPr="0075652C" w:rsidRDefault="00C8055A" w:rsidP="00EF3662">
      <w:pPr>
        <w:ind w:firstLine="567"/>
        <w:jc w:val="both"/>
        <w:rPr>
          <w:rFonts w:ascii="GHEA Grapalat" w:hAnsi="GHEA Grapalat"/>
          <w:sz w:val="20"/>
          <w:lang w:val="es-ES"/>
        </w:rPr>
      </w:pPr>
      <w:r w:rsidRPr="0075652C">
        <w:rPr>
          <w:rFonts w:ascii="GHEA Grapalat" w:hAnsi="GHEA Grapalat" w:cs="Sylfaen"/>
          <w:sz w:val="20"/>
          <w:lang w:val="es-ES"/>
        </w:rPr>
        <w:t>5</w:t>
      </w:r>
      <w:r w:rsidR="00A45946" w:rsidRPr="0075652C">
        <w:rPr>
          <w:rFonts w:ascii="GHEA Grapalat" w:hAnsi="GHEA Grapalat" w:cs="Sylfaen"/>
          <w:sz w:val="20"/>
          <w:lang w:val="es-ES"/>
        </w:rPr>
        <w:t xml:space="preserve">.1 </w:t>
      </w:r>
      <w:r w:rsidR="00A45946" w:rsidRPr="0075652C">
        <w:rPr>
          <w:rFonts w:ascii="GHEA Grapalat" w:hAnsi="GHEA Grapalat" w:cs="Sylfaen"/>
          <w:sz w:val="20"/>
          <w:lang w:val="hy-AM"/>
        </w:rPr>
        <w:t>Առաջարկվողգինըապրանքիարժեքիցբացիներառումէփոխադրման</w:t>
      </w:r>
      <w:r w:rsidR="00A45946" w:rsidRPr="0075652C">
        <w:rPr>
          <w:rFonts w:ascii="GHEA Grapalat" w:hAnsi="GHEA Grapalat" w:cs="Sylfaen"/>
          <w:sz w:val="20"/>
          <w:lang w:val="es-ES"/>
        </w:rPr>
        <w:t xml:space="preserve">, </w:t>
      </w:r>
      <w:r w:rsidR="00A45946" w:rsidRPr="0075652C">
        <w:rPr>
          <w:rFonts w:ascii="GHEA Grapalat" w:hAnsi="GHEA Grapalat" w:cs="Sylfaen"/>
          <w:sz w:val="20"/>
          <w:lang w:val="hy-AM"/>
        </w:rPr>
        <w:t>ապահովագրման</w:t>
      </w:r>
      <w:r w:rsidR="00A45946" w:rsidRPr="0075652C">
        <w:rPr>
          <w:rFonts w:ascii="GHEA Grapalat" w:hAnsi="GHEA Grapalat" w:cs="Sylfaen"/>
          <w:sz w:val="20"/>
          <w:lang w:val="es-ES"/>
        </w:rPr>
        <w:t xml:space="preserve">, </w:t>
      </w:r>
      <w:r w:rsidR="00A45946" w:rsidRPr="0075652C">
        <w:rPr>
          <w:rFonts w:ascii="GHEA Grapalat" w:hAnsi="GHEA Grapalat" w:cs="Sylfaen"/>
          <w:sz w:val="20"/>
          <w:lang w:val="hy-AM"/>
        </w:rPr>
        <w:t>տուրքերի</w:t>
      </w:r>
      <w:r w:rsidR="00A45946" w:rsidRPr="0075652C">
        <w:rPr>
          <w:rFonts w:ascii="GHEA Grapalat" w:hAnsi="GHEA Grapalat" w:cs="Sylfaen"/>
          <w:sz w:val="20"/>
          <w:lang w:val="es-ES"/>
        </w:rPr>
        <w:t xml:space="preserve">, </w:t>
      </w:r>
      <w:r w:rsidR="00A45946" w:rsidRPr="0075652C">
        <w:rPr>
          <w:rFonts w:ascii="GHEA Grapalat" w:hAnsi="GHEA Grapalat" w:cs="Sylfaen"/>
          <w:sz w:val="20"/>
          <w:lang w:val="hy-AM"/>
        </w:rPr>
        <w:t>հարկերի</w:t>
      </w:r>
      <w:r w:rsidR="00A45946" w:rsidRPr="0075652C">
        <w:rPr>
          <w:rFonts w:ascii="GHEA Grapalat" w:hAnsi="GHEA Grapalat" w:cs="Sylfaen"/>
          <w:sz w:val="20"/>
          <w:lang w:val="es-ES"/>
        </w:rPr>
        <w:t xml:space="preserve">, </w:t>
      </w:r>
      <w:r w:rsidR="00A45946" w:rsidRPr="0075652C">
        <w:rPr>
          <w:rFonts w:ascii="GHEA Grapalat" w:hAnsi="GHEA Grapalat" w:cs="Sylfaen"/>
          <w:sz w:val="20"/>
          <w:lang w:val="hy-AM"/>
        </w:rPr>
        <w:t>այլվճարումներիգծովծախսերըևչիկարողպակասլինելդրանցինքնարժեքից</w:t>
      </w:r>
      <w:r w:rsidR="00A45946" w:rsidRPr="0075652C">
        <w:rPr>
          <w:rFonts w:ascii="GHEA Grapalat" w:hAnsi="GHEA Grapalat" w:cs="Sylfaen"/>
          <w:sz w:val="20"/>
          <w:lang w:val="es-ES"/>
        </w:rPr>
        <w:t xml:space="preserve">: </w:t>
      </w:r>
      <w:r w:rsidR="00A45946" w:rsidRPr="0075652C">
        <w:rPr>
          <w:rFonts w:ascii="GHEA Grapalat" w:hAnsi="GHEA Grapalat" w:cs="Sylfaen"/>
          <w:sz w:val="20"/>
          <w:lang w:val="hy-AM"/>
        </w:rPr>
        <w:t>Առաջարկվողգնիհաշվարկըպետքէներկայացվիհայտով</w:t>
      </w:r>
      <w:r w:rsidR="00A45946" w:rsidRPr="0075652C">
        <w:rPr>
          <w:rFonts w:ascii="GHEA Grapalat" w:hAnsi="GHEA Grapalat"/>
          <w:sz w:val="20"/>
          <w:lang w:val="es-ES"/>
        </w:rPr>
        <w:t>:</w:t>
      </w:r>
    </w:p>
    <w:p w14:paraId="37EF853F" w14:textId="77777777" w:rsidR="00B95FE0" w:rsidRPr="0075652C" w:rsidRDefault="00C8055A" w:rsidP="00EF3662">
      <w:pPr>
        <w:pStyle w:val="norm"/>
        <w:spacing w:line="240" w:lineRule="auto"/>
        <w:ind w:firstLine="567"/>
        <w:rPr>
          <w:rFonts w:ascii="GHEA Grapalat" w:hAnsi="GHEA Grapalat" w:cs="Sylfaen"/>
          <w:sz w:val="20"/>
          <w:szCs w:val="24"/>
          <w:lang w:val="es-ES" w:eastAsia="en-US"/>
        </w:rPr>
      </w:pPr>
      <w:r w:rsidRPr="0075652C">
        <w:rPr>
          <w:rFonts w:ascii="GHEA Grapalat" w:hAnsi="GHEA Grapalat"/>
          <w:sz w:val="20"/>
          <w:lang w:val="es-ES"/>
        </w:rPr>
        <w:t>5</w:t>
      </w:r>
      <w:r w:rsidR="00A45946" w:rsidRPr="0075652C">
        <w:rPr>
          <w:rFonts w:ascii="GHEA Grapalat" w:hAnsi="GHEA Grapalat"/>
          <w:sz w:val="20"/>
          <w:lang w:val="es-ES"/>
        </w:rPr>
        <w:t>.</w:t>
      </w:r>
      <w:r w:rsidR="00A45946" w:rsidRPr="0075652C">
        <w:rPr>
          <w:rFonts w:ascii="GHEA Grapalat" w:hAnsi="GHEA Grapalat"/>
          <w:sz w:val="20"/>
          <w:lang w:val="hy-AM"/>
        </w:rPr>
        <w:t>2</w:t>
      </w:r>
      <w:r w:rsidR="00A45946" w:rsidRPr="0075652C">
        <w:rPr>
          <w:rFonts w:ascii="GHEA Grapalat" w:hAnsi="GHEA Grapalat" w:cs="Sylfaen"/>
          <w:sz w:val="20"/>
          <w:lang w:val="es-ES"/>
        </w:rPr>
        <w:t xml:space="preserve"> Մ</w:t>
      </w:r>
      <w:r w:rsidR="00A45946" w:rsidRPr="0075652C">
        <w:rPr>
          <w:rFonts w:ascii="GHEA Grapalat" w:hAnsi="GHEA Grapalat" w:cs="Sylfaen"/>
          <w:sz w:val="20"/>
          <w:szCs w:val="24"/>
          <w:lang w:val="hy-AM" w:eastAsia="en-US"/>
        </w:rPr>
        <w:t xml:space="preserve">ասնակիցը գնային առաջարկը ներկայացնում է </w:t>
      </w:r>
      <w:r w:rsidR="00B67736" w:rsidRPr="0075652C">
        <w:rPr>
          <w:rFonts w:ascii="GHEA Grapalat" w:hAnsi="GHEA Grapalat" w:cs="Sylfaen"/>
          <w:sz w:val="20"/>
          <w:szCs w:val="24"/>
          <w:lang w:val="hy-AM" w:eastAsia="en-US"/>
        </w:rPr>
        <w:t xml:space="preserve">արժեք (ինքնարժեքի և կանխատեսվող շահույթի հանրագումարը) </w:t>
      </w:r>
      <w:r w:rsidR="00A45946" w:rsidRPr="0075652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75652C">
        <w:rPr>
          <w:rFonts w:ascii="GHEA Grapalat" w:hAnsi="GHEA Grapalat" w:cs="Sylfaen"/>
          <w:sz w:val="20"/>
          <w:szCs w:val="24"/>
          <w:lang w:val="hy-AM" w:eastAsia="en-US"/>
        </w:rPr>
        <w:t>Ա</w:t>
      </w:r>
      <w:r w:rsidR="00417553" w:rsidRPr="0075652C">
        <w:rPr>
          <w:rFonts w:ascii="GHEA Grapalat" w:hAnsi="GHEA Grapalat" w:cs="Sylfaen"/>
          <w:sz w:val="20"/>
          <w:szCs w:val="24"/>
          <w:lang w:val="hy-AM" w:eastAsia="en-US"/>
        </w:rPr>
        <w:t xml:space="preserve">րժեքի </w:t>
      </w:r>
      <w:r w:rsidR="00A45946" w:rsidRPr="0075652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652C">
        <w:rPr>
          <w:rFonts w:ascii="GHEA Grapalat" w:hAnsi="GHEA Grapalat" w:cs="Sylfaen"/>
          <w:sz w:val="20"/>
          <w:szCs w:val="24"/>
          <w:lang w:eastAsia="en-US"/>
        </w:rPr>
        <w:t>մ</w:t>
      </w:r>
      <w:r w:rsidR="00A45946" w:rsidRPr="0075652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652C">
        <w:rPr>
          <w:rFonts w:ascii="GHEA Grapalat" w:hAnsi="GHEA Grapalat" w:cs="Sylfaen"/>
          <w:sz w:val="20"/>
          <w:lang w:val="ru-RU"/>
        </w:rPr>
        <w:t>ներկայաց</w:t>
      </w:r>
      <w:r w:rsidR="00A45946" w:rsidRPr="0075652C">
        <w:rPr>
          <w:rFonts w:ascii="GHEA Grapalat" w:hAnsi="GHEA Grapalat" w:cs="Sylfaen"/>
          <w:sz w:val="20"/>
        </w:rPr>
        <w:t>վող</w:t>
      </w:r>
      <w:r w:rsidR="00A45946" w:rsidRPr="0075652C">
        <w:rPr>
          <w:rFonts w:ascii="GHEA Grapalat" w:hAnsi="GHEA Grapalat" w:cs="Sylfaen"/>
          <w:sz w:val="20"/>
          <w:lang w:val="ru-RU"/>
        </w:rPr>
        <w:t>գնայինառաջարկում</w:t>
      </w:r>
      <w:r w:rsidR="00A45946" w:rsidRPr="0075652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14:paraId="7AD7A217" w14:textId="77777777" w:rsidR="00B95FE0" w:rsidRPr="0075652C" w:rsidRDefault="00B95FE0" w:rsidP="006C1D25">
      <w:pPr>
        <w:pStyle w:val="norm"/>
        <w:spacing w:line="240" w:lineRule="auto"/>
        <w:rPr>
          <w:rFonts w:ascii="GHEA Grapalat" w:hAnsi="GHEA Grapalat" w:cs="Sylfaen"/>
          <w:sz w:val="20"/>
          <w:szCs w:val="24"/>
          <w:lang w:val="hy-AM" w:eastAsia="en-US"/>
        </w:rPr>
      </w:pPr>
      <w:r w:rsidRPr="0075652C">
        <w:rPr>
          <w:rFonts w:ascii="GHEA Grapalat" w:hAnsi="GHEA Grapalat" w:cs="Sylfaen"/>
          <w:sz w:val="20"/>
          <w:szCs w:val="24"/>
          <w:lang w:eastAsia="en-US"/>
        </w:rPr>
        <w:t>Մ</w:t>
      </w:r>
      <w:r w:rsidR="00A45946" w:rsidRPr="0075652C">
        <w:rPr>
          <w:rFonts w:ascii="GHEA Grapalat" w:hAnsi="GHEA Grapalat" w:cs="Sylfaen"/>
          <w:sz w:val="20"/>
          <w:szCs w:val="24"/>
          <w:lang w:val="hy-AM" w:eastAsia="en-US"/>
        </w:rPr>
        <w:t xml:space="preserve">ասնակիցների գնային առաջարկների </w:t>
      </w:r>
      <w:r w:rsidR="00934B33" w:rsidRPr="0075652C">
        <w:rPr>
          <w:rFonts w:ascii="GHEA Grapalat" w:hAnsi="GHEA Grapalat" w:cs="Sylfaen"/>
          <w:sz w:val="20"/>
          <w:szCs w:val="24"/>
          <w:lang w:val="hy-AM" w:eastAsia="en-US"/>
        </w:rPr>
        <w:t>գնահատում</w:t>
      </w:r>
      <w:r w:rsidR="00934B33" w:rsidRPr="0075652C">
        <w:rPr>
          <w:rFonts w:ascii="GHEA Grapalat" w:hAnsi="GHEA Grapalat" w:cs="Sylfaen"/>
          <w:sz w:val="20"/>
          <w:szCs w:val="24"/>
          <w:lang w:eastAsia="en-US"/>
        </w:rPr>
        <w:t>նու</w:t>
      </w:r>
      <w:r w:rsidR="00A45946" w:rsidRPr="0075652C">
        <w:rPr>
          <w:rFonts w:ascii="GHEA Grapalat" w:hAnsi="GHEA Grapalat" w:cs="Sylfaen"/>
          <w:sz w:val="20"/>
          <w:szCs w:val="24"/>
          <w:lang w:val="hy-AM" w:eastAsia="en-US"/>
        </w:rPr>
        <w:t xml:space="preserve"> համեմատումն իրականացվում </w:t>
      </w:r>
      <w:r w:rsidR="00934B33" w:rsidRPr="0075652C">
        <w:rPr>
          <w:rFonts w:ascii="GHEA Grapalat" w:hAnsi="GHEA Grapalat" w:cs="Sylfaen"/>
          <w:sz w:val="20"/>
          <w:szCs w:val="24"/>
          <w:lang w:eastAsia="en-US"/>
        </w:rPr>
        <w:t>են</w:t>
      </w:r>
      <w:r w:rsidR="00A45946" w:rsidRPr="0075652C">
        <w:rPr>
          <w:rFonts w:ascii="GHEA Grapalat" w:hAnsi="GHEA Grapalat" w:cs="Sylfaen"/>
          <w:sz w:val="20"/>
          <w:szCs w:val="24"/>
          <w:lang w:val="hy-AM" w:eastAsia="en-US"/>
        </w:rPr>
        <w:t xml:space="preserve"> առանց սույն կետում նշված հարկի գումարի հաշվարկման:</w:t>
      </w:r>
      <w:r w:rsidRPr="0075652C">
        <w:rPr>
          <w:rFonts w:ascii="GHEA Grapalat" w:hAnsi="GHEA Grapalat" w:cs="Sylfaen"/>
          <w:sz w:val="20"/>
          <w:szCs w:val="24"/>
          <w:lang w:val="hy-AM" w:eastAsia="en-US"/>
        </w:rPr>
        <w:t xml:space="preserve"> Ընդ որում, մասնակցի հայտը ենթակա չէ մերժման, եթե`</w:t>
      </w:r>
    </w:p>
    <w:p w14:paraId="3D725540" w14:textId="77777777" w:rsidR="00B95FE0" w:rsidRPr="0075652C" w:rsidRDefault="00B95FE0" w:rsidP="00877F78">
      <w:pPr>
        <w:pStyle w:val="norm"/>
        <w:spacing w:line="240" w:lineRule="auto"/>
        <w:rPr>
          <w:rFonts w:ascii="GHEA Grapalat" w:hAnsi="GHEA Grapalat" w:cs="Sylfaen"/>
          <w:sz w:val="20"/>
          <w:szCs w:val="24"/>
          <w:lang w:val="hy-AM" w:eastAsia="en-US"/>
        </w:rPr>
      </w:pPr>
      <w:r w:rsidRPr="0075652C">
        <w:rPr>
          <w:rFonts w:ascii="GHEA Grapalat" w:hAnsi="GHEA Grapalat" w:cs="Sylfaen"/>
          <w:sz w:val="20"/>
          <w:szCs w:val="24"/>
          <w:lang w:val="hy-AM" w:eastAsia="en-US"/>
        </w:rPr>
        <w:t xml:space="preserve">ա. գնային առաջարկի </w:t>
      </w:r>
      <w:r w:rsidR="00052F61" w:rsidRPr="0075652C">
        <w:rPr>
          <w:rFonts w:ascii="GHEA Grapalat" w:hAnsi="GHEA Grapalat" w:cs="Sylfaen"/>
          <w:sz w:val="20"/>
          <w:szCs w:val="24"/>
          <w:lang w:val="hy-AM" w:eastAsia="en-US"/>
        </w:rPr>
        <w:t>արժեք</w:t>
      </w:r>
      <w:r w:rsidRPr="0075652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63D4CB1" w14:textId="77777777" w:rsidR="00B95FE0" w:rsidRPr="0075652C" w:rsidRDefault="00B95FE0" w:rsidP="00C75A7D">
      <w:pPr>
        <w:pStyle w:val="norm"/>
        <w:spacing w:line="240" w:lineRule="auto"/>
        <w:rPr>
          <w:rFonts w:ascii="GHEA Grapalat" w:hAnsi="GHEA Grapalat" w:cs="Sylfaen"/>
          <w:sz w:val="20"/>
          <w:szCs w:val="24"/>
          <w:lang w:val="hy-AM" w:eastAsia="en-US"/>
        </w:rPr>
      </w:pPr>
      <w:r w:rsidRPr="0075652C">
        <w:rPr>
          <w:rFonts w:ascii="GHEA Grapalat" w:hAnsi="GHEA Grapalat" w:cs="Sylfaen"/>
          <w:sz w:val="20"/>
          <w:szCs w:val="24"/>
          <w:lang w:val="hy-AM" w:eastAsia="en-US"/>
        </w:rPr>
        <w:lastRenderedPageBreak/>
        <w:t xml:space="preserve">բ. գնային առաջարկի </w:t>
      </w:r>
      <w:r w:rsidR="0042084B" w:rsidRPr="0075652C">
        <w:rPr>
          <w:rFonts w:ascii="GHEA Grapalat" w:hAnsi="GHEA Grapalat" w:cs="Sylfaen"/>
          <w:sz w:val="20"/>
          <w:szCs w:val="24"/>
          <w:lang w:val="hy-AM" w:eastAsia="en-US"/>
        </w:rPr>
        <w:t>արժեք</w:t>
      </w:r>
      <w:r w:rsidRPr="0075652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8B41756" w14:textId="77777777" w:rsidR="00A45946" w:rsidRPr="0075652C" w:rsidRDefault="00B95FE0" w:rsidP="001E17BA">
      <w:pPr>
        <w:pStyle w:val="norm"/>
        <w:spacing w:line="240" w:lineRule="auto"/>
        <w:rPr>
          <w:rFonts w:ascii="GHEA Grapalat" w:hAnsi="GHEA Grapalat" w:cs="Sylfaen"/>
          <w:sz w:val="20"/>
          <w:szCs w:val="24"/>
          <w:lang w:val="hy-AM" w:eastAsia="en-US"/>
        </w:rPr>
      </w:pPr>
      <w:r w:rsidRPr="0075652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652C">
        <w:rPr>
          <w:rFonts w:ascii="GHEA Grapalat" w:hAnsi="GHEA Grapalat" w:cs="Sylfaen"/>
          <w:sz w:val="20"/>
          <w:szCs w:val="24"/>
          <w:lang w:val="hy-AM" w:eastAsia="en-US"/>
        </w:rPr>
        <w:t>.</w:t>
      </w:r>
    </w:p>
    <w:p w14:paraId="0FF033CF" w14:textId="77777777" w:rsidR="00A63118" w:rsidRPr="0075652C" w:rsidRDefault="00A63118" w:rsidP="00972668">
      <w:pPr>
        <w:shd w:val="clear" w:color="auto" w:fill="FFFFFF"/>
        <w:ind w:firstLine="375"/>
        <w:jc w:val="both"/>
        <w:rPr>
          <w:rFonts w:ascii="GHEA Grapalat" w:hAnsi="GHEA Grapalat" w:cs="Sylfaen"/>
          <w:sz w:val="20"/>
          <w:lang w:val="hy-AM"/>
        </w:rPr>
      </w:pPr>
      <w:r w:rsidRPr="0075652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D003F74" w14:textId="77777777" w:rsidR="00A63118" w:rsidRPr="0075652C" w:rsidRDefault="00A63118" w:rsidP="00972668">
      <w:pPr>
        <w:tabs>
          <w:tab w:val="left" w:pos="0"/>
        </w:tabs>
        <w:ind w:firstLine="360"/>
        <w:jc w:val="both"/>
        <w:rPr>
          <w:rFonts w:ascii="GHEA Grapalat" w:hAnsi="GHEA Grapalat" w:cs="Sylfaen"/>
          <w:sz w:val="20"/>
          <w:lang w:val="hy-AM"/>
        </w:rPr>
      </w:pPr>
      <w:r w:rsidRPr="0075652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D8F01E8" w14:textId="77777777" w:rsidR="00A63118" w:rsidRPr="0075652C" w:rsidRDefault="00A63118" w:rsidP="00A63118">
      <w:pPr>
        <w:pStyle w:val="norm"/>
        <w:spacing w:line="240" w:lineRule="auto"/>
        <w:rPr>
          <w:rFonts w:ascii="GHEA Grapalat" w:hAnsi="GHEA Grapalat" w:cs="Sylfaen"/>
          <w:sz w:val="20"/>
          <w:szCs w:val="24"/>
          <w:lang w:val="hy-AM" w:eastAsia="en-US"/>
        </w:rPr>
      </w:pPr>
      <w:r w:rsidRPr="0075652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652C">
        <w:rPr>
          <w:rFonts w:ascii="GHEA Grapalat" w:hAnsi="GHEA Grapalat" w:cs="Sylfaen"/>
          <w:sz w:val="20"/>
          <w:szCs w:val="24"/>
          <w:lang w:val="hy-AM" w:eastAsia="en-US"/>
        </w:rPr>
        <w:t>:</w:t>
      </w:r>
    </w:p>
    <w:p w14:paraId="52490708" w14:textId="77777777" w:rsidR="00A45946" w:rsidRPr="0075652C" w:rsidRDefault="00C8055A" w:rsidP="00EF3662">
      <w:pPr>
        <w:pStyle w:val="norm"/>
        <w:spacing w:line="240" w:lineRule="auto"/>
        <w:ind w:firstLine="567"/>
        <w:rPr>
          <w:rFonts w:ascii="GHEA Grapalat" w:hAnsi="GHEA Grapalat"/>
          <w:sz w:val="20"/>
          <w:lang w:val="es-ES"/>
        </w:rPr>
      </w:pPr>
      <w:r w:rsidRPr="0075652C">
        <w:rPr>
          <w:rFonts w:ascii="GHEA Grapalat" w:hAnsi="GHEA Grapalat"/>
          <w:sz w:val="20"/>
          <w:lang w:val="es-ES"/>
        </w:rPr>
        <w:t>5</w:t>
      </w:r>
      <w:r w:rsidR="00A45946" w:rsidRPr="0075652C">
        <w:rPr>
          <w:rFonts w:ascii="GHEA Grapalat" w:hAnsi="GHEA Grapalat"/>
          <w:sz w:val="20"/>
          <w:lang w:val="es-ES"/>
        </w:rPr>
        <w:t>.</w:t>
      </w:r>
      <w:r w:rsidR="00A45946" w:rsidRPr="0075652C">
        <w:rPr>
          <w:rFonts w:ascii="GHEA Grapalat" w:hAnsi="GHEA Grapalat"/>
          <w:sz w:val="20"/>
          <w:lang w:val="hy-AM"/>
        </w:rPr>
        <w:t>3</w:t>
      </w:r>
      <w:r w:rsidR="00A45946" w:rsidRPr="0075652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5652C">
        <w:rPr>
          <w:rFonts w:ascii="GHEA Grapalat" w:hAnsi="GHEA Grapalat"/>
          <w:sz w:val="20"/>
          <w:lang w:val="es-ES"/>
        </w:rPr>
        <w:t xml:space="preserve">: </w:t>
      </w:r>
      <w:r w:rsidR="00A45946" w:rsidRPr="0075652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5652C">
        <w:rPr>
          <w:rFonts w:ascii="GHEA Grapalat" w:hAnsi="GHEA Grapalat"/>
          <w:sz w:val="20"/>
          <w:lang w:val="es-ES"/>
        </w:rPr>
        <w:t>մ</w:t>
      </w:r>
      <w:r w:rsidR="00A45946" w:rsidRPr="0075652C">
        <w:rPr>
          <w:rFonts w:ascii="GHEA Grapalat" w:hAnsi="GHEA Grapalat"/>
          <w:sz w:val="20"/>
          <w:lang w:val="es-ES"/>
        </w:rPr>
        <w:t>ասնակցի շահույթի չափը չի կարող հրավերով սահմանափակվել:</w:t>
      </w:r>
    </w:p>
    <w:p w14:paraId="569FB15F" w14:textId="77777777" w:rsidR="00096865" w:rsidRPr="0075652C" w:rsidRDefault="00096865" w:rsidP="00EF3662">
      <w:pPr>
        <w:pStyle w:val="23"/>
        <w:spacing w:line="240" w:lineRule="auto"/>
        <w:ind w:firstLine="567"/>
        <w:rPr>
          <w:rFonts w:ascii="GHEA Grapalat" w:hAnsi="GHEA Grapalat"/>
          <w:lang w:val="es-ES"/>
        </w:rPr>
      </w:pPr>
    </w:p>
    <w:p w14:paraId="47645FD4" w14:textId="77777777" w:rsidR="00096865" w:rsidRPr="0075652C" w:rsidRDefault="00220C7C" w:rsidP="00EF3662">
      <w:pPr>
        <w:jc w:val="center"/>
        <w:rPr>
          <w:rFonts w:ascii="GHEA Grapalat" w:hAnsi="GHEA Grapalat"/>
          <w:b/>
          <w:sz w:val="20"/>
          <w:lang w:val="es-ES"/>
        </w:rPr>
      </w:pPr>
      <w:r w:rsidRPr="0075652C">
        <w:rPr>
          <w:rFonts w:ascii="GHEA Grapalat" w:hAnsi="GHEA Grapalat"/>
          <w:b/>
          <w:sz w:val="20"/>
          <w:lang w:val="es-ES"/>
        </w:rPr>
        <w:t>6</w:t>
      </w:r>
      <w:r w:rsidR="00955A1E" w:rsidRPr="0075652C">
        <w:rPr>
          <w:rFonts w:ascii="GHEA Grapalat" w:hAnsi="GHEA Grapalat"/>
          <w:b/>
          <w:sz w:val="20"/>
          <w:lang w:val="es-ES"/>
        </w:rPr>
        <w:t xml:space="preserve">. </w:t>
      </w:r>
      <w:r w:rsidR="00955A1E" w:rsidRPr="0075652C">
        <w:rPr>
          <w:rFonts w:ascii="GHEA Grapalat" w:hAnsi="GHEA Grapalat"/>
          <w:b/>
          <w:sz w:val="20"/>
        </w:rPr>
        <w:t>ՀԱՅՏԻԳՈՐԾՈՂՈՒԹՅԱՆԺԱՄԿԵՏԸ</w:t>
      </w:r>
      <w:r w:rsidR="00955A1E" w:rsidRPr="0075652C">
        <w:rPr>
          <w:rFonts w:ascii="GHEA Grapalat" w:hAnsi="GHEA Grapalat"/>
          <w:b/>
          <w:sz w:val="20"/>
          <w:lang w:val="es-ES"/>
        </w:rPr>
        <w:t xml:space="preserve">, </w:t>
      </w:r>
      <w:r w:rsidR="00955A1E" w:rsidRPr="0075652C">
        <w:rPr>
          <w:rFonts w:ascii="GHEA Grapalat" w:hAnsi="GHEA Grapalat"/>
          <w:b/>
          <w:sz w:val="20"/>
        </w:rPr>
        <w:t>ՀԱՅՏԵՐՈՒՄՓՈՓՈԽՈՒԹՅՈՒՆԿԱՏԱՐԵԼՈՒ</w:t>
      </w:r>
    </w:p>
    <w:p w14:paraId="70BD2B71" w14:textId="77777777" w:rsidR="00096865" w:rsidRPr="0075652C" w:rsidRDefault="00955A1E" w:rsidP="00EF3662">
      <w:pPr>
        <w:jc w:val="center"/>
        <w:rPr>
          <w:rFonts w:ascii="GHEA Grapalat" w:hAnsi="GHEA Grapalat"/>
          <w:b/>
          <w:sz w:val="20"/>
          <w:lang w:val="es-ES"/>
        </w:rPr>
      </w:pPr>
      <w:r w:rsidRPr="0075652C">
        <w:rPr>
          <w:rFonts w:ascii="GHEA Grapalat" w:hAnsi="GHEA Grapalat"/>
          <w:b/>
          <w:sz w:val="20"/>
        </w:rPr>
        <w:t>ԵՎԴՐԱՆՔՀԵՏՎԵՐՑՆԵԼՈՒԿԱՐԳԸ</w:t>
      </w:r>
    </w:p>
    <w:p w14:paraId="24388FAE" w14:textId="77777777" w:rsidR="00096865" w:rsidRPr="0075652C" w:rsidRDefault="00096865" w:rsidP="00EF3662">
      <w:pPr>
        <w:pStyle w:val="a3"/>
        <w:spacing w:line="240" w:lineRule="auto"/>
        <w:ind w:firstLine="567"/>
        <w:rPr>
          <w:rFonts w:ascii="GHEA Grapalat" w:hAnsi="GHEA Grapalat"/>
          <w:b/>
          <w:lang w:val="af-ZA"/>
        </w:rPr>
      </w:pPr>
    </w:p>
    <w:p w14:paraId="28ECC2FB" w14:textId="77777777" w:rsidR="00096865" w:rsidRPr="0075652C" w:rsidRDefault="00220C7C" w:rsidP="00EF3662">
      <w:pPr>
        <w:pStyle w:val="a3"/>
        <w:spacing w:line="240" w:lineRule="auto"/>
        <w:ind w:firstLine="567"/>
        <w:rPr>
          <w:rFonts w:ascii="GHEA Grapalat" w:hAnsi="GHEA Grapalat" w:cs="Sylfaen"/>
          <w:i w:val="0"/>
          <w:szCs w:val="24"/>
          <w:lang w:val="af-ZA"/>
        </w:rPr>
      </w:pPr>
      <w:r w:rsidRPr="0075652C">
        <w:rPr>
          <w:rFonts w:ascii="GHEA Grapalat" w:hAnsi="GHEA Grapalat"/>
          <w:i w:val="0"/>
          <w:lang w:val="af-ZA"/>
        </w:rPr>
        <w:t>6</w:t>
      </w:r>
      <w:r w:rsidR="00096865" w:rsidRPr="0075652C">
        <w:rPr>
          <w:rFonts w:ascii="GHEA Grapalat" w:hAnsi="GHEA Grapalat"/>
          <w:i w:val="0"/>
          <w:lang w:val="af-ZA"/>
        </w:rPr>
        <w:t>.1</w:t>
      </w:r>
      <w:r w:rsidR="00096865" w:rsidRPr="0075652C">
        <w:rPr>
          <w:rFonts w:ascii="GHEA Grapalat" w:hAnsi="GHEA Grapalat" w:cs="Sylfaen"/>
          <w:i w:val="0"/>
          <w:szCs w:val="24"/>
          <w:lang w:val="ru-RU"/>
        </w:rPr>
        <w:t>Օրենքի</w:t>
      </w:r>
      <w:r w:rsidR="00A64339" w:rsidRPr="0075652C">
        <w:rPr>
          <w:rFonts w:ascii="GHEA Grapalat" w:hAnsi="GHEA Grapalat" w:cs="Sylfaen"/>
          <w:i w:val="0"/>
          <w:szCs w:val="24"/>
          <w:lang w:val="af-ZA"/>
        </w:rPr>
        <w:t>31</w:t>
      </w:r>
      <w:r w:rsidR="00096865" w:rsidRPr="0075652C">
        <w:rPr>
          <w:rFonts w:ascii="GHEA Grapalat" w:hAnsi="GHEA Grapalat" w:cs="Sylfaen"/>
          <w:i w:val="0"/>
          <w:szCs w:val="24"/>
          <w:lang w:val="af-ZA"/>
        </w:rPr>
        <w:t>-</w:t>
      </w:r>
      <w:r w:rsidR="00096865" w:rsidRPr="0075652C">
        <w:rPr>
          <w:rFonts w:ascii="GHEA Grapalat" w:hAnsi="GHEA Grapalat" w:cs="Sylfaen"/>
          <w:i w:val="0"/>
          <w:szCs w:val="24"/>
          <w:lang w:val="ru-RU"/>
        </w:rPr>
        <w:t>րդհոդվածիհամաձայն</w:t>
      </w:r>
      <w:r w:rsidR="00096865" w:rsidRPr="0075652C">
        <w:rPr>
          <w:rFonts w:ascii="GHEA Grapalat" w:hAnsi="GHEA Grapalat" w:cs="Sylfaen"/>
          <w:i w:val="0"/>
          <w:szCs w:val="24"/>
          <w:lang w:val="af-ZA"/>
        </w:rPr>
        <w:t xml:space="preserve">` </w:t>
      </w:r>
      <w:r w:rsidR="00096865" w:rsidRPr="0075652C">
        <w:rPr>
          <w:rFonts w:ascii="GHEA Grapalat" w:hAnsi="GHEA Grapalat" w:cs="Sylfaen"/>
          <w:i w:val="0"/>
          <w:szCs w:val="24"/>
          <w:lang w:val="ru-RU"/>
        </w:rPr>
        <w:t>հայտըվավերէմինչևՕրենքինհամապատասխանպայմանագրիկնքումը</w:t>
      </w:r>
      <w:r w:rsidR="00096865" w:rsidRPr="0075652C">
        <w:rPr>
          <w:rFonts w:ascii="GHEA Grapalat" w:hAnsi="GHEA Grapalat" w:cs="Sylfaen"/>
          <w:i w:val="0"/>
          <w:szCs w:val="24"/>
          <w:lang w:val="af-ZA"/>
        </w:rPr>
        <w:t xml:space="preserve">, </w:t>
      </w:r>
      <w:r w:rsidR="00705706" w:rsidRPr="0075652C">
        <w:rPr>
          <w:rFonts w:ascii="GHEA Grapalat" w:hAnsi="GHEA Grapalat" w:cs="Sylfaen"/>
          <w:i w:val="0"/>
          <w:szCs w:val="24"/>
          <w:lang w:val="en-US"/>
        </w:rPr>
        <w:t>մ</w:t>
      </w:r>
      <w:r w:rsidR="00096865" w:rsidRPr="0075652C">
        <w:rPr>
          <w:rFonts w:ascii="GHEA Grapalat" w:hAnsi="GHEA Grapalat" w:cs="Sylfaen"/>
          <w:i w:val="0"/>
          <w:szCs w:val="24"/>
          <w:lang w:val="ru-RU"/>
        </w:rPr>
        <w:t>ասնակցիկողմիցհայտիհետվերցնելը</w:t>
      </w:r>
      <w:r w:rsidR="00096865" w:rsidRPr="0075652C">
        <w:rPr>
          <w:rFonts w:ascii="GHEA Grapalat" w:hAnsi="GHEA Grapalat" w:cs="Sylfaen"/>
          <w:i w:val="0"/>
          <w:szCs w:val="24"/>
          <w:lang w:val="af-ZA"/>
        </w:rPr>
        <w:t xml:space="preserve">, </w:t>
      </w:r>
      <w:r w:rsidR="00096865" w:rsidRPr="0075652C">
        <w:rPr>
          <w:rFonts w:ascii="GHEA Grapalat" w:hAnsi="GHEA Grapalat" w:cs="Sylfaen"/>
          <w:i w:val="0"/>
          <w:szCs w:val="24"/>
          <w:lang w:val="ru-RU"/>
        </w:rPr>
        <w:t>հայտիմերժումըկամ</w:t>
      </w:r>
      <w:r w:rsidR="00402941" w:rsidRPr="0075652C">
        <w:rPr>
          <w:rFonts w:ascii="GHEA Grapalat" w:hAnsi="GHEA Grapalat" w:cs="Sylfaen"/>
          <w:i w:val="0"/>
          <w:szCs w:val="24"/>
          <w:lang w:val="af-ZA"/>
        </w:rPr>
        <w:t xml:space="preserve">սույն </w:t>
      </w:r>
      <w:r w:rsidR="00096865" w:rsidRPr="0075652C">
        <w:rPr>
          <w:rFonts w:ascii="GHEA Grapalat" w:hAnsi="GHEA Grapalat" w:cs="Sylfaen"/>
          <w:i w:val="0"/>
          <w:szCs w:val="24"/>
          <w:lang w:val="ru-RU"/>
        </w:rPr>
        <w:t>ընթացակարգըչկայացածհայտարարվելը</w:t>
      </w:r>
      <w:r w:rsidR="004D5671" w:rsidRPr="0075652C">
        <w:rPr>
          <w:rFonts w:ascii="GHEA Grapalat" w:hAnsi="GHEA Grapalat" w:cs="Sylfaen"/>
          <w:i w:val="0"/>
          <w:szCs w:val="24"/>
          <w:lang w:val="ru-RU"/>
        </w:rPr>
        <w:t>։</w:t>
      </w:r>
    </w:p>
    <w:p w14:paraId="1E00D693" w14:textId="77777777" w:rsidR="00096865" w:rsidRPr="0075652C" w:rsidRDefault="00220C7C" w:rsidP="00EF3662">
      <w:pPr>
        <w:pStyle w:val="a3"/>
        <w:spacing w:line="240" w:lineRule="auto"/>
        <w:ind w:firstLine="567"/>
        <w:rPr>
          <w:rFonts w:ascii="GHEA Grapalat" w:hAnsi="GHEA Grapalat" w:cs="Sylfaen"/>
          <w:i w:val="0"/>
          <w:szCs w:val="24"/>
          <w:lang w:val="af-ZA"/>
        </w:rPr>
      </w:pPr>
      <w:r w:rsidRPr="0075652C">
        <w:rPr>
          <w:rFonts w:ascii="GHEA Grapalat" w:hAnsi="GHEA Grapalat" w:cs="Sylfaen"/>
          <w:i w:val="0"/>
          <w:szCs w:val="24"/>
          <w:lang w:val="af-ZA"/>
        </w:rPr>
        <w:t>6</w:t>
      </w:r>
      <w:r w:rsidR="00096865" w:rsidRPr="0075652C">
        <w:rPr>
          <w:rFonts w:ascii="GHEA Grapalat" w:hAnsi="GHEA Grapalat" w:cs="Sylfaen"/>
          <w:i w:val="0"/>
          <w:szCs w:val="24"/>
          <w:lang w:val="af-ZA"/>
        </w:rPr>
        <w:t xml:space="preserve">.2 </w:t>
      </w:r>
      <w:r w:rsidR="00096865" w:rsidRPr="0075652C">
        <w:rPr>
          <w:rFonts w:ascii="GHEA Grapalat" w:hAnsi="GHEA Grapalat" w:cs="Sylfaen"/>
          <w:i w:val="0"/>
          <w:szCs w:val="24"/>
          <w:lang w:val="ru-RU"/>
        </w:rPr>
        <w:t>Օրենքի</w:t>
      </w:r>
      <w:r w:rsidR="00A64339" w:rsidRPr="0075652C">
        <w:rPr>
          <w:rFonts w:ascii="GHEA Grapalat" w:hAnsi="GHEA Grapalat" w:cs="Sylfaen"/>
          <w:i w:val="0"/>
          <w:szCs w:val="24"/>
          <w:lang w:val="af-ZA"/>
        </w:rPr>
        <w:t>31</w:t>
      </w:r>
      <w:r w:rsidR="00096865" w:rsidRPr="0075652C">
        <w:rPr>
          <w:rFonts w:ascii="GHEA Grapalat" w:hAnsi="GHEA Grapalat" w:cs="Sylfaen"/>
          <w:i w:val="0"/>
          <w:szCs w:val="24"/>
          <w:lang w:val="af-ZA"/>
        </w:rPr>
        <w:t>-</w:t>
      </w:r>
      <w:r w:rsidR="00096865" w:rsidRPr="0075652C">
        <w:rPr>
          <w:rFonts w:ascii="GHEA Grapalat" w:hAnsi="GHEA Grapalat" w:cs="Sylfaen"/>
          <w:i w:val="0"/>
          <w:szCs w:val="24"/>
          <w:lang w:val="ru-RU"/>
        </w:rPr>
        <w:t>րդհոդվածիհամաձայն</w:t>
      </w:r>
      <w:r w:rsidR="00096865" w:rsidRPr="0075652C">
        <w:rPr>
          <w:rFonts w:ascii="GHEA Grapalat" w:hAnsi="GHEA Grapalat" w:cs="Sylfaen"/>
          <w:i w:val="0"/>
          <w:szCs w:val="24"/>
          <w:lang w:val="af-ZA"/>
        </w:rPr>
        <w:t xml:space="preserve">` </w:t>
      </w:r>
      <w:r w:rsidR="00F70E55" w:rsidRPr="0075652C">
        <w:rPr>
          <w:rFonts w:ascii="GHEA Grapalat" w:hAnsi="GHEA Grapalat" w:cs="Sylfaen"/>
          <w:i w:val="0"/>
          <w:szCs w:val="24"/>
          <w:lang w:val="en-US"/>
        </w:rPr>
        <w:t>մ</w:t>
      </w:r>
      <w:r w:rsidR="00096865" w:rsidRPr="0075652C">
        <w:rPr>
          <w:rFonts w:ascii="GHEA Grapalat" w:hAnsi="GHEA Grapalat" w:cs="Sylfaen"/>
          <w:i w:val="0"/>
          <w:szCs w:val="24"/>
          <w:lang w:val="ru-RU"/>
        </w:rPr>
        <w:t>ասնակիցը</w:t>
      </w:r>
      <w:r w:rsidR="00096865" w:rsidRPr="0075652C">
        <w:rPr>
          <w:rFonts w:ascii="GHEA Grapalat" w:hAnsi="GHEA Grapalat" w:cs="Sylfaen"/>
          <w:i w:val="0"/>
          <w:szCs w:val="24"/>
          <w:lang w:val="af-ZA"/>
        </w:rPr>
        <w:t xml:space="preserve">, </w:t>
      </w:r>
      <w:r w:rsidR="00096865" w:rsidRPr="0075652C">
        <w:rPr>
          <w:rFonts w:ascii="GHEA Grapalat" w:hAnsi="GHEA Grapalat" w:cs="Sylfaen"/>
          <w:i w:val="0"/>
          <w:szCs w:val="24"/>
          <w:lang w:val="ru-RU"/>
        </w:rPr>
        <w:t>մինչևսույնհրավերի</w:t>
      </w:r>
      <w:r w:rsidRPr="0075652C">
        <w:rPr>
          <w:rFonts w:ascii="GHEA Grapalat" w:hAnsi="GHEA Grapalat" w:cs="Sylfaen"/>
          <w:i w:val="0"/>
          <w:szCs w:val="24"/>
          <w:lang w:val="af-ZA"/>
        </w:rPr>
        <w:t xml:space="preserve">1-ին մասի </w:t>
      </w:r>
      <w:r w:rsidR="00096865" w:rsidRPr="0075652C">
        <w:rPr>
          <w:rFonts w:ascii="GHEA Grapalat" w:hAnsi="GHEA Grapalat" w:cs="Sylfaen"/>
          <w:i w:val="0"/>
          <w:szCs w:val="24"/>
          <w:lang w:val="af-ZA"/>
        </w:rPr>
        <w:t xml:space="preserve">4.2 </w:t>
      </w:r>
      <w:r w:rsidR="00096865" w:rsidRPr="0075652C">
        <w:rPr>
          <w:rFonts w:ascii="GHEA Grapalat" w:hAnsi="GHEA Grapalat" w:cs="Sylfaen"/>
          <w:i w:val="0"/>
          <w:szCs w:val="24"/>
          <w:lang w:val="ru-RU"/>
        </w:rPr>
        <w:t>կետումնշված</w:t>
      </w:r>
      <w:r w:rsidR="00096865" w:rsidRPr="0075652C">
        <w:rPr>
          <w:rFonts w:ascii="GHEA Grapalat" w:hAnsi="GHEA Grapalat" w:cs="Sylfaen"/>
          <w:i w:val="0"/>
          <w:szCs w:val="24"/>
          <w:lang w:val="af-ZA"/>
        </w:rPr>
        <w:t xml:space="preserve">` </w:t>
      </w:r>
      <w:r w:rsidR="00096865" w:rsidRPr="0075652C">
        <w:rPr>
          <w:rFonts w:ascii="GHEA Grapalat" w:hAnsi="GHEA Grapalat" w:cs="Sylfaen"/>
          <w:i w:val="0"/>
          <w:szCs w:val="24"/>
          <w:lang w:val="ru-RU"/>
        </w:rPr>
        <w:t>հայտերիներկայացմանվերջնաժամկետը</w:t>
      </w:r>
      <w:r w:rsidR="00096865" w:rsidRPr="0075652C">
        <w:rPr>
          <w:rFonts w:ascii="GHEA Grapalat" w:hAnsi="GHEA Grapalat" w:cs="Sylfaen"/>
          <w:i w:val="0"/>
          <w:szCs w:val="24"/>
          <w:lang w:val="af-ZA"/>
        </w:rPr>
        <w:t xml:space="preserve">, </w:t>
      </w:r>
      <w:r w:rsidR="00096865" w:rsidRPr="0075652C">
        <w:rPr>
          <w:rFonts w:ascii="GHEA Grapalat" w:hAnsi="GHEA Grapalat" w:cs="Sylfaen"/>
          <w:i w:val="0"/>
          <w:szCs w:val="24"/>
          <w:lang w:val="ru-RU"/>
        </w:rPr>
        <w:t>կարողէփոփոխելկամհետվերցնելիրհայտը</w:t>
      </w:r>
      <w:r w:rsidR="004D5671" w:rsidRPr="0075652C">
        <w:rPr>
          <w:rFonts w:ascii="GHEA Grapalat" w:hAnsi="GHEA Grapalat" w:cs="Sylfaen"/>
          <w:i w:val="0"/>
          <w:szCs w:val="24"/>
          <w:lang w:val="ru-RU"/>
        </w:rPr>
        <w:t>։</w:t>
      </w:r>
    </w:p>
    <w:p w14:paraId="21349281" w14:textId="77777777" w:rsidR="00FA0E41" w:rsidRPr="0075652C" w:rsidRDefault="00FA0E41" w:rsidP="00EF3662">
      <w:pPr>
        <w:ind w:firstLine="567"/>
        <w:jc w:val="center"/>
        <w:rPr>
          <w:rFonts w:ascii="GHEA Grapalat" w:hAnsi="GHEA Grapalat"/>
          <w:b/>
          <w:sz w:val="20"/>
          <w:lang w:val="af-ZA"/>
        </w:rPr>
      </w:pPr>
    </w:p>
    <w:p w14:paraId="78E5352D" w14:textId="77777777" w:rsidR="00807178" w:rsidRPr="0075652C" w:rsidRDefault="00FD2748" w:rsidP="00EF3662">
      <w:pPr>
        <w:ind w:firstLine="567"/>
        <w:jc w:val="center"/>
        <w:rPr>
          <w:rFonts w:ascii="GHEA Grapalat" w:hAnsi="GHEA Grapalat" w:cs="Sylfaen"/>
          <w:sz w:val="20"/>
          <w:lang w:val="af-ZA"/>
        </w:rPr>
      </w:pPr>
      <w:r w:rsidRPr="0075652C">
        <w:rPr>
          <w:rFonts w:ascii="GHEA Grapalat" w:hAnsi="GHEA Grapalat"/>
          <w:b/>
          <w:sz w:val="20"/>
          <w:lang w:val="af-ZA"/>
        </w:rPr>
        <w:t>8</w:t>
      </w:r>
      <w:r w:rsidR="008D5016" w:rsidRPr="0075652C">
        <w:rPr>
          <w:rFonts w:ascii="GHEA Grapalat" w:hAnsi="GHEA Grapalat"/>
          <w:b/>
          <w:sz w:val="20"/>
          <w:lang w:val="af-ZA"/>
        </w:rPr>
        <w:t>.  ՀԱՅՏԵՐԻ ԲԱՑՈՒՄԸ</w:t>
      </w:r>
      <w:r w:rsidR="00807178" w:rsidRPr="0075652C">
        <w:rPr>
          <w:rFonts w:ascii="GHEA Grapalat" w:hAnsi="GHEA Grapalat"/>
          <w:b/>
          <w:sz w:val="20"/>
          <w:lang w:val="hy-AM"/>
        </w:rPr>
        <w:t xml:space="preserve">, </w:t>
      </w:r>
      <w:r w:rsidR="00807178" w:rsidRPr="0075652C">
        <w:rPr>
          <w:rFonts w:ascii="GHEA Grapalat" w:hAnsi="GHEA Grapalat"/>
          <w:b/>
          <w:sz w:val="20"/>
          <w:lang w:val="af-ZA"/>
        </w:rPr>
        <w:t xml:space="preserve">ԳՆԱՀԱՏՈՒՄԸ  ԵՎ  </w:t>
      </w:r>
    </w:p>
    <w:p w14:paraId="0C360925" w14:textId="77777777" w:rsidR="00096865" w:rsidRPr="0075652C" w:rsidRDefault="00807178" w:rsidP="00EF3662">
      <w:pPr>
        <w:ind w:firstLine="567"/>
        <w:jc w:val="center"/>
        <w:rPr>
          <w:rFonts w:ascii="GHEA Grapalat" w:hAnsi="GHEA Grapalat"/>
          <w:b/>
          <w:sz w:val="20"/>
          <w:lang w:val="af-ZA"/>
        </w:rPr>
      </w:pPr>
      <w:r w:rsidRPr="0075652C">
        <w:rPr>
          <w:rFonts w:ascii="GHEA Grapalat" w:hAnsi="GHEA Grapalat"/>
          <w:b/>
          <w:sz w:val="20"/>
          <w:lang w:val="af-ZA"/>
        </w:rPr>
        <w:t>ԱՐԴՅՈՒՆՔՆԵՐԻ ԱՄՓՈՓՈՒՄԸ</w:t>
      </w:r>
    </w:p>
    <w:p w14:paraId="1009856B" w14:textId="77777777" w:rsidR="00096865" w:rsidRPr="0075652C" w:rsidRDefault="00096865" w:rsidP="00EF3662">
      <w:pPr>
        <w:ind w:firstLine="567"/>
        <w:jc w:val="both"/>
        <w:rPr>
          <w:rFonts w:ascii="GHEA Grapalat" w:hAnsi="GHEA Grapalat"/>
          <w:b/>
          <w:sz w:val="20"/>
          <w:lang w:val="af-ZA"/>
        </w:rPr>
      </w:pPr>
    </w:p>
    <w:p w14:paraId="58501D75" w14:textId="77777777" w:rsidR="004348F9" w:rsidRPr="0075652C" w:rsidRDefault="00FD2748" w:rsidP="004348F9">
      <w:pPr>
        <w:pStyle w:val="23"/>
        <w:spacing w:line="240" w:lineRule="auto"/>
        <w:ind w:firstLine="567"/>
        <w:rPr>
          <w:rFonts w:ascii="GHEA Grapalat" w:hAnsi="GHEA Grapalat" w:cs="Tahoma"/>
        </w:rPr>
      </w:pPr>
      <w:r w:rsidRPr="0075652C">
        <w:rPr>
          <w:rFonts w:ascii="GHEA Grapalat" w:hAnsi="GHEA Grapalat"/>
        </w:rPr>
        <w:t>8</w:t>
      </w:r>
      <w:r w:rsidR="00096865" w:rsidRPr="0075652C">
        <w:rPr>
          <w:rFonts w:ascii="GHEA Grapalat" w:hAnsi="GHEA Grapalat"/>
        </w:rPr>
        <w:t xml:space="preserve">.1 </w:t>
      </w:r>
      <w:r w:rsidR="002C3CAA" w:rsidRPr="0075652C">
        <w:rPr>
          <w:rFonts w:ascii="GHEA Grapalat" w:hAnsi="GHEA Grapalat" w:cs="Sylfaen"/>
          <w:lang w:val="hy-AM"/>
        </w:rPr>
        <w:t>Հայտերիբացումըկկատարվի</w:t>
      </w:r>
      <w:r w:rsidR="004348F9" w:rsidRPr="0075652C">
        <w:rPr>
          <w:rFonts w:ascii="GHEA Grapalat" w:hAnsi="GHEA Grapalat" w:cs="Sylfaen"/>
        </w:rPr>
        <w:t xml:space="preserve">հանձնաժողովի՝ հայտերի բացման և գնահատման նիստում՝ </w:t>
      </w:r>
      <w:r w:rsidR="004348F9" w:rsidRPr="0075652C">
        <w:rPr>
          <w:rFonts w:ascii="GHEA Grapalat" w:hAnsi="GHEA Grapalat" w:cs="Sylfaen"/>
          <w:szCs w:val="24"/>
          <w:lang w:val="hy-AM"/>
        </w:rPr>
        <w:t>սույնընթացակարգիհայտարարությունըևհրավերը</w:t>
      </w:r>
      <w:r w:rsidR="00627351" w:rsidRPr="0075652C">
        <w:rPr>
          <w:rFonts w:ascii="GHEA Grapalat" w:hAnsi="GHEA Grapalat" w:cs="Sylfaen"/>
          <w:szCs w:val="24"/>
          <w:lang w:val="hy-AM"/>
        </w:rPr>
        <w:t>տեղեկագրում</w:t>
      </w:r>
      <w:r w:rsidR="004348F9" w:rsidRPr="0075652C">
        <w:rPr>
          <w:rFonts w:ascii="GHEA Grapalat" w:hAnsi="GHEA Grapalat" w:cs="Sylfaen"/>
          <w:szCs w:val="24"/>
          <w:lang w:val="hy-AM"/>
        </w:rPr>
        <w:t>հրապարակվելուօրվանիցհաշված</w:t>
      </w:r>
      <w:r w:rsidR="004614F3" w:rsidRPr="0075652C">
        <w:rPr>
          <w:rFonts w:ascii="GHEA Grapalat" w:hAnsi="GHEA Grapalat" w:cs="Sylfaen"/>
          <w:szCs w:val="24"/>
        </w:rPr>
        <w:t xml:space="preserve"> «7</w:t>
      </w:r>
      <w:r w:rsidR="004348F9" w:rsidRPr="0075652C">
        <w:rPr>
          <w:rFonts w:ascii="GHEA Grapalat" w:hAnsi="GHEA Grapalat" w:cs="Sylfaen"/>
          <w:szCs w:val="24"/>
        </w:rPr>
        <w:t>»</w:t>
      </w:r>
      <w:r w:rsidR="004348F9" w:rsidRPr="0075652C">
        <w:rPr>
          <w:rFonts w:ascii="GHEA Grapalat" w:hAnsi="GHEA Grapalat" w:cs="Sylfaen"/>
          <w:szCs w:val="24"/>
          <w:lang w:val="hy-AM"/>
        </w:rPr>
        <w:t>րդօրվաժամը</w:t>
      </w:r>
      <w:r w:rsidR="004348F9" w:rsidRPr="0075652C">
        <w:rPr>
          <w:rFonts w:ascii="GHEA Grapalat" w:hAnsi="GHEA Grapalat" w:cs="Sylfaen"/>
          <w:szCs w:val="24"/>
        </w:rPr>
        <w:t xml:space="preserve"> «</w:t>
      </w:r>
      <w:r w:rsidR="006B48FC" w:rsidRPr="0075652C">
        <w:rPr>
          <w:rFonts w:ascii="GHEA Grapalat" w:hAnsi="GHEA Grapalat" w:cs="Sylfaen"/>
          <w:sz w:val="24"/>
          <w:szCs w:val="24"/>
        </w:rPr>
        <w:t>1</w:t>
      </w:r>
      <w:r w:rsidR="006B48FC" w:rsidRPr="0075652C">
        <w:rPr>
          <w:rFonts w:ascii="GHEA Grapalat" w:hAnsi="GHEA Grapalat" w:cs="Sylfaen"/>
          <w:sz w:val="24"/>
          <w:szCs w:val="24"/>
          <w:lang w:val="hy-AM"/>
        </w:rPr>
        <w:t>4</w:t>
      </w:r>
      <w:r w:rsidR="006B48FC" w:rsidRPr="0075652C">
        <w:rPr>
          <w:rFonts w:ascii="GHEA Grapalat" w:hAnsi="GHEA Grapalat" w:cs="Sylfaen"/>
          <w:sz w:val="24"/>
          <w:szCs w:val="24"/>
        </w:rPr>
        <w:t>:</w:t>
      </w:r>
      <w:r w:rsidR="006B48FC" w:rsidRPr="0075652C">
        <w:rPr>
          <w:rFonts w:ascii="GHEA Grapalat" w:hAnsi="GHEA Grapalat" w:cs="Sylfaen"/>
          <w:sz w:val="24"/>
          <w:szCs w:val="24"/>
          <w:lang w:val="hy-AM"/>
        </w:rPr>
        <w:t>0</w:t>
      </w:r>
      <w:r w:rsidR="006A0388" w:rsidRPr="0075652C">
        <w:rPr>
          <w:rFonts w:ascii="GHEA Grapalat" w:hAnsi="GHEA Grapalat" w:cs="Sylfaen"/>
          <w:sz w:val="24"/>
          <w:szCs w:val="24"/>
        </w:rPr>
        <w:t>0</w:t>
      </w:r>
      <w:r w:rsidR="004348F9" w:rsidRPr="0075652C">
        <w:rPr>
          <w:rFonts w:ascii="GHEA Grapalat" w:hAnsi="GHEA Grapalat" w:cs="Sylfaen"/>
          <w:szCs w:val="24"/>
        </w:rPr>
        <w:t xml:space="preserve"> »-</w:t>
      </w:r>
      <w:r w:rsidR="004348F9" w:rsidRPr="0075652C">
        <w:rPr>
          <w:rFonts w:ascii="GHEA Grapalat" w:hAnsi="GHEA Grapalat" w:cs="Sylfaen"/>
          <w:szCs w:val="24"/>
          <w:lang w:val="hy-AM"/>
        </w:rPr>
        <w:t>ին։</w:t>
      </w:r>
    </w:p>
    <w:p w14:paraId="1486E534" w14:textId="77777777" w:rsidR="004348F9" w:rsidRPr="0075652C" w:rsidRDefault="004348F9" w:rsidP="004348F9">
      <w:pPr>
        <w:ind w:firstLine="567"/>
        <w:jc w:val="both"/>
        <w:rPr>
          <w:rFonts w:ascii="GHEA Grapalat" w:hAnsi="GHEA Grapalat" w:cs="Sylfaen"/>
          <w:sz w:val="20"/>
          <w:lang w:val="af-ZA"/>
        </w:rPr>
      </w:pPr>
      <w:r w:rsidRPr="0075652C">
        <w:rPr>
          <w:rFonts w:ascii="GHEA Grapalat" w:hAnsi="GHEA Grapalat" w:cs="Sylfaen"/>
          <w:sz w:val="20"/>
          <w:lang w:val="ru-RU"/>
        </w:rPr>
        <w:t>Հայտերիբացման</w:t>
      </w:r>
      <w:r w:rsidRPr="0075652C">
        <w:rPr>
          <w:rFonts w:ascii="GHEA Grapalat" w:hAnsi="GHEA Grapalat" w:cs="Sylfaen"/>
          <w:sz w:val="20"/>
        </w:rPr>
        <w:t>ևգնահատման</w:t>
      </w:r>
      <w:r w:rsidRPr="0075652C">
        <w:rPr>
          <w:rFonts w:ascii="GHEA Grapalat" w:hAnsi="GHEA Grapalat" w:cs="Sylfaen"/>
          <w:sz w:val="20"/>
          <w:lang w:val="ru-RU"/>
        </w:rPr>
        <w:t>նիստում</w:t>
      </w:r>
      <w:r w:rsidRPr="0075652C">
        <w:rPr>
          <w:rFonts w:ascii="GHEA Grapalat" w:hAnsi="GHEA Grapalat" w:cs="Sylfaen"/>
          <w:sz w:val="20"/>
        </w:rPr>
        <w:t>՝</w:t>
      </w:r>
    </w:p>
    <w:p w14:paraId="1613AB40" w14:textId="77777777" w:rsidR="004348F9" w:rsidRPr="0075652C" w:rsidRDefault="004348F9" w:rsidP="004348F9">
      <w:pPr>
        <w:ind w:firstLine="567"/>
        <w:jc w:val="both"/>
        <w:rPr>
          <w:rFonts w:ascii="GHEA Grapalat" w:hAnsi="GHEA Grapalat" w:cs="Sylfaen"/>
          <w:sz w:val="20"/>
          <w:lang w:val="af-ZA"/>
        </w:rPr>
      </w:pPr>
      <w:r w:rsidRPr="0075652C">
        <w:rPr>
          <w:rFonts w:ascii="GHEA Grapalat" w:hAnsi="GHEA Grapalat" w:cs="Sylfaen"/>
          <w:sz w:val="20"/>
          <w:lang w:val="af-ZA"/>
        </w:rPr>
        <w:t xml:space="preserve">1) </w:t>
      </w:r>
      <w:r w:rsidRPr="0075652C">
        <w:rPr>
          <w:rFonts w:ascii="GHEA Grapalat" w:hAnsi="GHEA Grapalat" w:cs="Sylfaen"/>
          <w:sz w:val="20"/>
        </w:rPr>
        <w:t>հանձնաժողովինախագահը</w:t>
      </w:r>
      <w:r w:rsidRPr="0075652C">
        <w:rPr>
          <w:rFonts w:ascii="GHEA Grapalat" w:hAnsi="GHEA Grapalat" w:cs="Sylfaen"/>
          <w:sz w:val="20"/>
          <w:lang w:val="af-ZA"/>
        </w:rPr>
        <w:t xml:space="preserve"> (</w:t>
      </w:r>
      <w:r w:rsidRPr="0075652C">
        <w:rPr>
          <w:rFonts w:ascii="GHEA Grapalat" w:hAnsi="GHEA Grapalat" w:cs="Sylfaen"/>
          <w:sz w:val="20"/>
          <w:lang w:val="hy-AM"/>
        </w:rPr>
        <w:t>նիստընախագահողը</w:t>
      </w:r>
      <w:r w:rsidRPr="0075652C">
        <w:rPr>
          <w:rFonts w:ascii="GHEA Grapalat" w:hAnsi="GHEA Grapalat" w:cs="Sylfaen"/>
          <w:sz w:val="20"/>
          <w:lang w:val="af-ZA"/>
        </w:rPr>
        <w:t xml:space="preserve">) </w:t>
      </w:r>
      <w:r w:rsidRPr="0075652C">
        <w:rPr>
          <w:rFonts w:ascii="GHEA Grapalat" w:hAnsi="GHEA Grapalat" w:cs="Sylfaen"/>
          <w:sz w:val="20"/>
          <w:lang w:val="hy-AM"/>
        </w:rPr>
        <w:t>նիստըհայտարարումէբացվածևհրապա</w:t>
      </w:r>
      <w:r w:rsidRPr="0075652C">
        <w:rPr>
          <w:rFonts w:ascii="GHEA Grapalat" w:hAnsi="GHEA Grapalat" w:cs="Sylfaen"/>
          <w:sz w:val="20"/>
          <w:lang w:val="hy-AM"/>
        </w:rPr>
        <w:softHyphen/>
        <w:t>րակում է գնման հայտով սահմանված</w:t>
      </w:r>
      <w:r w:rsidRPr="0075652C">
        <w:rPr>
          <w:rFonts w:ascii="GHEA Grapalat" w:hAnsi="GHEA Grapalat" w:cs="Sylfaen"/>
          <w:sz w:val="20"/>
          <w:lang w:val="af-ZA"/>
        </w:rPr>
        <w:t>`</w:t>
      </w:r>
      <w:r w:rsidRPr="0075652C">
        <w:rPr>
          <w:rFonts w:ascii="GHEA Grapalat" w:hAnsi="GHEA Grapalat" w:cs="Sylfaen"/>
          <w:sz w:val="20"/>
        </w:rPr>
        <w:t>սույնընթացակարգիշրջանակումգնվելիքապրանքների</w:t>
      </w:r>
      <w:r w:rsidR="00880C5E" w:rsidRPr="0075652C">
        <w:rPr>
          <w:rFonts w:ascii="GHEA Grapalat" w:hAnsi="GHEA Grapalat" w:cs="Sylfaen"/>
          <w:sz w:val="20"/>
          <w:lang w:val="hy-AM"/>
        </w:rPr>
        <w:t xml:space="preserve"> գնման</w:t>
      </w:r>
      <w:r w:rsidRPr="0075652C">
        <w:rPr>
          <w:rFonts w:ascii="GHEA Grapalat" w:hAnsi="GHEA Grapalat" w:cs="Sylfaen"/>
          <w:sz w:val="20"/>
          <w:lang w:val="hy-AM"/>
        </w:rPr>
        <w:t>գինը՝մեկթվովարտահայտված</w:t>
      </w:r>
      <w:r w:rsidRPr="0075652C">
        <w:rPr>
          <w:rFonts w:ascii="GHEA Grapalat" w:hAnsi="GHEA Grapalat" w:cs="Sylfaen"/>
          <w:sz w:val="20"/>
          <w:lang w:val="af-ZA"/>
        </w:rPr>
        <w:t xml:space="preserve">, </w:t>
      </w:r>
      <w:r w:rsidRPr="0075652C">
        <w:rPr>
          <w:rFonts w:ascii="GHEA Grapalat" w:hAnsi="GHEA Grapalat" w:cs="Sylfaen"/>
          <w:sz w:val="20"/>
        </w:rPr>
        <w:t>ինչպեսնաև</w:t>
      </w:r>
      <w:r w:rsidRPr="0075652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5652C">
        <w:rPr>
          <w:rFonts w:ascii="GHEA Grapalat" w:hAnsi="GHEA Grapalat" w:cs="Sylfaen"/>
          <w:sz w:val="20"/>
          <w:lang w:val="af-ZA"/>
        </w:rPr>
        <w:t>.</w:t>
      </w:r>
    </w:p>
    <w:p w14:paraId="0B9D61F0" w14:textId="77777777" w:rsidR="004348F9" w:rsidRPr="0075652C" w:rsidRDefault="004348F9" w:rsidP="004348F9">
      <w:pPr>
        <w:ind w:firstLine="567"/>
        <w:jc w:val="both"/>
        <w:rPr>
          <w:rFonts w:ascii="GHEA Grapalat" w:hAnsi="GHEA Grapalat"/>
          <w:sz w:val="20"/>
          <w:szCs w:val="20"/>
          <w:lang w:val="hy-AM"/>
        </w:rPr>
      </w:pPr>
      <w:r w:rsidRPr="0075652C">
        <w:rPr>
          <w:rFonts w:ascii="GHEA Grapalat" w:hAnsi="GHEA Grapalat"/>
          <w:sz w:val="20"/>
          <w:szCs w:val="20"/>
          <w:lang w:val="hy-AM"/>
        </w:rPr>
        <w:t xml:space="preserve">2) </w:t>
      </w:r>
      <w:r w:rsidRPr="0075652C">
        <w:rPr>
          <w:rFonts w:ascii="GHEA Grapalat" w:hAnsi="GHEA Grapalat" w:cs="Sylfaen"/>
          <w:sz w:val="20"/>
          <w:szCs w:val="20"/>
          <w:lang w:val="hy-AM"/>
        </w:rPr>
        <w:t>սույնկետի</w:t>
      </w:r>
      <w:r w:rsidRPr="0075652C">
        <w:rPr>
          <w:rFonts w:ascii="GHEA Grapalat" w:hAnsi="GHEA Grapalat"/>
          <w:sz w:val="20"/>
          <w:szCs w:val="20"/>
          <w:lang w:val="hy-AM"/>
        </w:rPr>
        <w:t xml:space="preserve"> 1-</w:t>
      </w:r>
      <w:r w:rsidRPr="0075652C">
        <w:rPr>
          <w:rFonts w:ascii="GHEA Grapalat" w:hAnsi="GHEA Grapalat" w:cs="Sylfaen"/>
          <w:sz w:val="20"/>
          <w:szCs w:val="20"/>
          <w:lang w:val="hy-AM"/>
        </w:rPr>
        <w:t>ինենթակետումնշվածփաստաթղթերընախագահին</w:t>
      </w:r>
      <w:r w:rsidRPr="0075652C">
        <w:rPr>
          <w:rFonts w:ascii="GHEA Grapalat" w:hAnsi="GHEA Grapalat"/>
          <w:sz w:val="20"/>
          <w:szCs w:val="20"/>
          <w:lang w:val="hy-AM"/>
        </w:rPr>
        <w:t xml:space="preserve"> (նիստը նախագահողին) </w:t>
      </w:r>
      <w:r w:rsidRPr="0075652C">
        <w:rPr>
          <w:rFonts w:ascii="GHEA Grapalat" w:hAnsi="GHEA Grapalat" w:cs="Sylfaen"/>
          <w:sz w:val="20"/>
          <w:szCs w:val="20"/>
          <w:lang w:val="hy-AM"/>
        </w:rPr>
        <w:t>փոխանցվելուցհետոհանձնաժողովըգնահատումէ</w:t>
      </w:r>
      <w:r w:rsidRPr="0075652C">
        <w:rPr>
          <w:rFonts w:ascii="GHEA Grapalat" w:hAnsi="GHEA Grapalat"/>
          <w:sz w:val="20"/>
          <w:szCs w:val="20"/>
          <w:lang w:val="hy-AM"/>
        </w:rPr>
        <w:t>`</w:t>
      </w:r>
    </w:p>
    <w:p w14:paraId="2FC2E3B1" w14:textId="77777777" w:rsidR="004348F9" w:rsidRPr="0075652C" w:rsidRDefault="004348F9" w:rsidP="004348F9">
      <w:pPr>
        <w:ind w:firstLine="567"/>
        <w:jc w:val="both"/>
        <w:rPr>
          <w:rFonts w:ascii="GHEA Grapalat" w:hAnsi="GHEA Grapalat"/>
          <w:sz w:val="20"/>
          <w:szCs w:val="20"/>
          <w:lang w:val="hy-AM"/>
        </w:rPr>
      </w:pPr>
      <w:r w:rsidRPr="0075652C">
        <w:rPr>
          <w:rFonts w:ascii="GHEA Grapalat" w:hAnsi="GHEA Grapalat" w:cs="Sylfaen"/>
          <w:sz w:val="20"/>
          <w:szCs w:val="20"/>
          <w:lang w:val="hy-AM"/>
        </w:rPr>
        <w:t>ա</w:t>
      </w:r>
      <w:r w:rsidRPr="0075652C">
        <w:rPr>
          <w:rFonts w:ascii="GHEA Grapalat" w:hAnsi="GHEA Grapalat"/>
          <w:sz w:val="20"/>
          <w:szCs w:val="20"/>
          <w:lang w:val="hy-AM"/>
        </w:rPr>
        <w:t xml:space="preserve">. </w:t>
      </w:r>
      <w:r w:rsidRPr="0075652C">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75652C">
        <w:rPr>
          <w:rFonts w:ascii="GHEA Grapalat" w:hAnsi="GHEA Grapalat"/>
          <w:sz w:val="20"/>
          <w:szCs w:val="20"/>
          <w:lang w:val="hy-AM"/>
        </w:rPr>
        <w:t>,</w:t>
      </w:r>
    </w:p>
    <w:p w14:paraId="62A5DD48" w14:textId="77777777" w:rsidR="004348F9" w:rsidRPr="0075652C" w:rsidRDefault="004348F9" w:rsidP="004348F9">
      <w:pPr>
        <w:ind w:firstLine="567"/>
        <w:jc w:val="both"/>
        <w:rPr>
          <w:rFonts w:ascii="GHEA Grapalat" w:hAnsi="GHEA Grapalat"/>
          <w:sz w:val="20"/>
          <w:szCs w:val="20"/>
          <w:lang w:val="hy-AM"/>
        </w:rPr>
      </w:pPr>
      <w:r w:rsidRPr="0075652C">
        <w:rPr>
          <w:rFonts w:ascii="GHEA Grapalat" w:hAnsi="GHEA Grapalat" w:cs="Sylfaen"/>
          <w:sz w:val="20"/>
          <w:szCs w:val="20"/>
          <w:lang w:val="hy-AM"/>
        </w:rPr>
        <w:t>բ</w:t>
      </w:r>
      <w:r w:rsidRPr="0075652C">
        <w:rPr>
          <w:rFonts w:ascii="GHEA Grapalat" w:hAnsi="GHEA Grapalat"/>
          <w:sz w:val="20"/>
          <w:szCs w:val="20"/>
          <w:lang w:val="hy-AM"/>
        </w:rPr>
        <w:t xml:space="preserve">. </w:t>
      </w:r>
      <w:r w:rsidRPr="0075652C">
        <w:rPr>
          <w:rFonts w:ascii="GHEA Grapalat" w:hAnsi="GHEA Grapalat" w:cs="Sylfaen"/>
          <w:sz w:val="20"/>
          <w:szCs w:val="20"/>
          <w:lang w:val="hy-AM"/>
        </w:rPr>
        <w:t>բացվածյուրաքանչյուրծրարումպահանջվող</w:t>
      </w:r>
      <w:r w:rsidRPr="0075652C">
        <w:rPr>
          <w:rFonts w:ascii="GHEA Grapalat" w:hAnsi="GHEA Grapalat"/>
          <w:sz w:val="20"/>
          <w:szCs w:val="20"/>
          <w:lang w:val="hy-AM"/>
        </w:rPr>
        <w:t xml:space="preserve"> (</w:t>
      </w:r>
      <w:r w:rsidRPr="0075652C">
        <w:rPr>
          <w:rFonts w:ascii="GHEA Grapalat" w:hAnsi="GHEA Grapalat" w:cs="Sylfaen"/>
          <w:sz w:val="20"/>
          <w:szCs w:val="20"/>
          <w:lang w:val="hy-AM"/>
        </w:rPr>
        <w:t>նախատեսված</w:t>
      </w:r>
      <w:r w:rsidRPr="0075652C">
        <w:rPr>
          <w:rFonts w:ascii="GHEA Grapalat" w:hAnsi="GHEA Grapalat"/>
          <w:sz w:val="20"/>
          <w:szCs w:val="20"/>
          <w:lang w:val="hy-AM"/>
        </w:rPr>
        <w:t xml:space="preserve">) </w:t>
      </w:r>
      <w:r w:rsidRPr="0075652C">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75652C">
        <w:rPr>
          <w:rFonts w:ascii="GHEA Grapalat" w:hAnsi="GHEA Grapalat"/>
          <w:sz w:val="20"/>
          <w:szCs w:val="20"/>
          <w:lang w:val="hy-AM"/>
        </w:rPr>
        <w:t>.</w:t>
      </w:r>
    </w:p>
    <w:p w14:paraId="10270726" w14:textId="77777777" w:rsidR="004348F9" w:rsidRPr="0075652C" w:rsidRDefault="004348F9" w:rsidP="004348F9">
      <w:pPr>
        <w:ind w:firstLine="567"/>
        <w:jc w:val="both"/>
        <w:rPr>
          <w:rFonts w:ascii="GHEA Grapalat" w:hAnsi="GHEA Grapalat" w:cs="Sylfaen"/>
          <w:sz w:val="20"/>
          <w:lang w:val="hy-AM"/>
        </w:rPr>
      </w:pPr>
      <w:r w:rsidRPr="0075652C">
        <w:rPr>
          <w:rFonts w:ascii="GHEA Grapalat" w:hAnsi="GHEA Grapalat"/>
          <w:sz w:val="20"/>
          <w:szCs w:val="20"/>
          <w:lang w:val="hy-AM"/>
        </w:rPr>
        <w:t xml:space="preserve">3) </w:t>
      </w:r>
      <w:r w:rsidRPr="0075652C">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4449F72D" w14:textId="77777777" w:rsidR="009A796C" w:rsidRPr="0075652C" w:rsidRDefault="00FD2748" w:rsidP="00EF3662">
      <w:pPr>
        <w:ind w:firstLine="567"/>
        <w:jc w:val="both"/>
        <w:rPr>
          <w:rFonts w:ascii="GHEA Grapalat" w:hAnsi="GHEA Grapalat" w:cs="Sylfaen"/>
          <w:sz w:val="20"/>
          <w:lang w:val="af-ZA"/>
        </w:rPr>
      </w:pPr>
      <w:r w:rsidRPr="0075652C">
        <w:rPr>
          <w:rFonts w:ascii="GHEA Grapalat" w:hAnsi="GHEA Grapalat" w:cs="Sylfaen"/>
          <w:sz w:val="20"/>
          <w:lang w:val="af-ZA"/>
        </w:rPr>
        <w:t>8</w:t>
      </w:r>
      <w:r w:rsidR="00152564" w:rsidRPr="0075652C">
        <w:rPr>
          <w:rFonts w:ascii="GHEA Grapalat" w:hAnsi="GHEA Grapalat" w:cs="Sylfaen"/>
          <w:sz w:val="20"/>
          <w:lang w:val="af-ZA"/>
        </w:rPr>
        <w:t>.</w:t>
      </w:r>
      <w:r w:rsidR="00C029B6" w:rsidRPr="0075652C">
        <w:rPr>
          <w:rFonts w:ascii="GHEA Grapalat" w:hAnsi="GHEA Grapalat" w:cs="Sylfaen"/>
          <w:sz w:val="20"/>
          <w:lang w:val="af-ZA"/>
        </w:rPr>
        <w:t>2</w:t>
      </w:r>
      <w:r w:rsidR="00F61898" w:rsidRPr="0075652C">
        <w:rPr>
          <w:rFonts w:ascii="GHEA Grapalat" w:hAnsi="GHEA Grapalat" w:cs="Sylfaen"/>
          <w:sz w:val="20"/>
          <w:lang w:val="hy-AM"/>
        </w:rPr>
        <w:t>Հայտերըգնահատվումենսույնհրավերովսահմանվածկարգով</w:t>
      </w:r>
      <w:r w:rsidR="00152564" w:rsidRPr="0075652C">
        <w:rPr>
          <w:rFonts w:ascii="GHEA Grapalat" w:hAnsi="GHEA Grapalat" w:cs="Sylfaen"/>
          <w:sz w:val="20"/>
          <w:lang w:val="af-ZA"/>
        </w:rPr>
        <w:t>:</w:t>
      </w:r>
    </w:p>
    <w:p w14:paraId="649C3FEE" w14:textId="77777777" w:rsidR="009A796C" w:rsidRPr="0075652C" w:rsidRDefault="00F7009A" w:rsidP="00F7009A">
      <w:pPr>
        <w:ind w:firstLine="567"/>
        <w:jc w:val="both"/>
        <w:rPr>
          <w:rFonts w:ascii="GHEA Grapalat" w:hAnsi="GHEA Grapalat" w:cs="Sylfaen"/>
          <w:sz w:val="20"/>
          <w:lang w:val="af-ZA"/>
        </w:rPr>
      </w:pPr>
      <w:r w:rsidRPr="0075652C">
        <w:rPr>
          <w:rFonts w:ascii="GHEA Grapalat" w:hAnsi="GHEA Grapalat" w:cs="Sylfaen"/>
          <w:sz w:val="20"/>
          <w:lang w:val="hy-AM"/>
        </w:rPr>
        <w:t>Գնմանընթացակարգիչափաբաժիններիքանակըյոթանասունհինգըչգերազանցելուդեպքումհ</w:t>
      </w:r>
      <w:r w:rsidR="009A796C" w:rsidRPr="0075652C">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sidRPr="0075652C">
        <w:rPr>
          <w:rFonts w:ascii="GHEA Grapalat" w:hAnsi="GHEA Grapalat" w:cs="Sylfaen"/>
          <w:sz w:val="20"/>
          <w:lang w:val="hy-AM"/>
        </w:rPr>
        <w:t>նհինգ</w:t>
      </w:r>
      <w:r w:rsidRPr="0075652C">
        <w:rPr>
          <w:rFonts w:ascii="GHEA Grapalat" w:hAnsi="GHEA Grapalat" w:cs="Sylfaen"/>
          <w:sz w:val="20"/>
          <w:lang w:val="af-ZA"/>
        </w:rPr>
        <w:t xml:space="preserve">, </w:t>
      </w:r>
      <w:r w:rsidRPr="0075652C">
        <w:rPr>
          <w:rFonts w:ascii="GHEA Grapalat" w:hAnsi="GHEA Grapalat" w:cs="Sylfaen"/>
          <w:sz w:val="20"/>
          <w:lang w:val="hy-AM"/>
        </w:rPr>
        <w:t>իսկգերազանցելուդեպքում՝</w:t>
      </w:r>
      <w:r w:rsidR="00880C5E" w:rsidRPr="0075652C">
        <w:rPr>
          <w:rFonts w:ascii="GHEA Grapalat" w:hAnsi="GHEA Grapalat" w:cs="Sylfaen"/>
          <w:sz w:val="20"/>
          <w:lang w:val="hy-AM"/>
        </w:rPr>
        <w:t>քսան</w:t>
      </w:r>
      <w:r w:rsidR="009A796C" w:rsidRPr="0075652C">
        <w:rPr>
          <w:rFonts w:ascii="GHEA Grapalat" w:hAnsi="GHEA Grapalat" w:cs="Sylfaen"/>
          <w:sz w:val="20"/>
          <w:lang w:val="hy-AM"/>
        </w:rPr>
        <w:t>աշխատանքայինօրվաընթացքում</w:t>
      </w:r>
      <w:r w:rsidR="009A796C" w:rsidRPr="0075652C">
        <w:rPr>
          <w:rFonts w:ascii="GHEA Grapalat" w:hAnsi="GHEA Grapalat" w:cs="Sylfaen"/>
          <w:sz w:val="20"/>
          <w:lang w:val="af-ZA"/>
        </w:rPr>
        <w:t>:</w:t>
      </w:r>
    </w:p>
    <w:p w14:paraId="594D6B58" w14:textId="77777777" w:rsidR="00ED6836" w:rsidRPr="0075652C" w:rsidRDefault="00745561" w:rsidP="00EF3662">
      <w:pPr>
        <w:ind w:firstLine="567"/>
        <w:jc w:val="both"/>
        <w:rPr>
          <w:rFonts w:ascii="GHEA Grapalat" w:hAnsi="GHEA Grapalat" w:cs="Sylfaen"/>
          <w:sz w:val="20"/>
          <w:lang w:val="af-ZA"/>
        </w:rPr>
      </w:pPr>
      <w:r w:rsidRPr="0075652C">
        <w:rPr>
          <w:rFonts w:ascii="GHEA Grapalat" w:hAnsi="GHEA Grapalat" w:cs="Sylfaen"/>
          <w:sz w:val="20"/>
        </w:rPr>
        <w:lastRenderedPageBreak/>
        <w:t>Բավարարենգնահատվումսույնհրավերովնախատեսվածպայմաններինհամապատասխանողհայտերը</w:t>
      </w:r>
      <w:r w:rsidRPr="0075652C">
        <w:rPr>
          <w:rFonts w:ascii="GHEA Grapalat" w:hAnsi="GHEA Grapalat" w:cs="Sylfaen"/>
          <w:sz w:val="20"/>
          <w:lang w:val="af-ZA"/>
        </w:rPr>
        <w:t xml:space="preserve">, </w:t>
      </w:r>
      <w:r w:rsidRPr="0075652C">
        <w:rPr>
          <w:rFonts w:ascii="GHEA Grapalat" w:hAnsi="GHEA Grapalat" w:cs="Sylfaen"/>
          <w:sz w:val="20"/>
        </w:rPr>
        <w:t>հակառակդեպքումհայտերըգնահատվումենանբավարարևմերժվումեն</w:t>
      </w:r>
      <w:proofErr w:type="gramStart"/>
      <w:r w:rsidR="00F20DA5" w:rsidRPr="0075652C">
        <w:rPr>
          <w:rFonts w:ascii="GHEA Grapalat" w:hAnsi="GHEA Grapalat" w:cs="Sylfaen"/>
          <w:sz w:val="20"/>
          <w:lang w:val="af-ZA"/>
        </w:rPr>
        <w:t>:</w:t>
      </w:r>
      <w:r w:rsidR="00B46279" w:rsidRPr="0075652C">
        <w:rPr>
          <w:rFonts w:ascii="GHEA Grapalat" w:hAnsi="GHEA Grapalat" w:cs="Sylfaen"/>
          <w:sz w:val="20"/>
        </w:rPr>
        <w:t>Ընդ</w:t>
      </w:r>
      <w:proofErr w:type="gramEnd"/>
      <w:r w:rsidR="00B46279" w:rsidRPr="0075652C">
        <w:rPr>
          <w:rFonts w:ascii="GHEA Grapalat" w:hAnsi="GHEA Grapalat" w:cs="Sylfaen"/>
          <w:sz w:val="20"/>
          <w:lang w:val="af-ZA"/>
        </w:rPr>
        <w:t xml:space="preserve"> որում հայտերի բացման </w:t>
      </w:r>
      <w:r w:rsidR="00F7009A" w:rsidRPr="0075652C">
        <w:rPr>
          <w:rFonts w:ascii="GHEA Grapalat" w:hAnsi="GHEA Grapalat" w:cs="Sylfaen"/>
          <w:sz w:val="20"/>
          <w:lang w:val="af-ZA"/>
        </w:rPr>
        <w:t xml:space="preserve">և գնահատման </w:t>
      </w:r>
      <w:r w:rsidR="00B46279" w:rsidRPr="0075652C">
        <w:rPr>
          <w:rFonts w:ascii="GHEA Grapalat" w:hAnsi="GHEA Grapalat" w:cs="Sylfaen"/>
          <w:sz w:val="20"/>
          <w:lang w:val="af-ZA"/>
        </w:rPr>
        <w:t xml:space="preserve">նիստում հանձնաժողովը մերժում է այն հայտերը, </w:t>
      </w:r>
      <w:r w:rsidR="00B46279" w:rsidRPr="0075652C">
        <w:rPr>
          <w:rFonts w:ascii="GHEA Grapalat" w:hAnsi="GHEA Grapalat" w:cs="Sylfaen"/>
          <w:sz w:val="20"/>
        </w:rPr>
        <w:t>որոնցում</w:t>
      </w:r>
      <w:r w:rsidR="00ED6836" w:rsidRPr="0075652C">
        <w:rPr>
          <w:rFonts w:ascii="GHEA Grapalat" w:hAnsi="GHEA Grapalat" w:cs="Sylfaen"/>
          <w:sz w:val="20"/>
        </w:rPr>
        <w:t>բացակայում</w:t>
      </w:r>
      <w:r w:rsidR="00880C5E" w:rsidRPr="0075652C">
        <w:rPr>
          <w:rFonts w:ascii="GHEA Grapalat" w:hAnsi="GHEA Grapalat" w:cs="Sylfaen"/>
          <w:sz w:val="20"/>
          <w:lang w:val="hy-AM"/>
        </w:rPr>
        <w:t>են</w:t>
      </w:r>
      <w:r w:rsidR="00ED6836" w:rsidRPr="0075652C">
        <w:rPr>
          <w:rFonts w:ascii="GHEA Grapalat" w:hAnsi="GHEA Grapalat" w:cs="Sylfaen"/>
          <w:sz w:val="20"/>
        </w:rPr>
        <w:t>գնայինառաջարկ</w:t>
      </w:r>
      <w:r w:rsidR="00771A92" w:rsidRPr="0075652C">
        <w:rPr>
          <w:rFonts w:ascii="GHEA Grapalat" w:hAnsi="GHEA Grapalat" w:cs="Sylfaen"/>
          <w:sz w:val="20"/>
        </w:rPr>
        <w:t>ներ</w:t>
      </w:r>
      <w:r w:rsidR="00ED6836" w:rsidRPr="0075652C">
        <w:rPr>
          <w:rFonts w:ascii="GHEA Grapalat" w:hAnsi="GHEA Grapalat" w:cs="Sylfaen"/>
          <w:sz w:val="20"/>
        </w:rPr>
        <w:t>ը</w:t>
      </w:r>
      <w:r w:rsidR="00880C5E" w:rsidRPr="0075652C">
        <w:rPr>
          <w:rFonts w:ascii="GHEA Grapalat" w:hAnsi="GHEA Grapalat" w:cs="Sylfaen"/>
          <w:sz w:val="20"/>
          <w:lang w:val="hy-AM"/>
        </w:rPr>
        <w:t>և/կամ հայտի ապահովումը</w:t>
      </w:r>
      <w:r w:rsidR="00ED6836" w:rsidRPr="0075652C">
        <w:rPr>
          <w:rFonts w:ascii="GHEA Grapalat" w:hAnsi="GHEA Grapalat" w:cs="Sylfaen"/>
          <w:sz w:val="20"/>
        </w:rPr>
        <w:t>կամ</w:t>
      </w:r>
      <w:r w:rsidR="00771A92" w:rsidRPr="0075652C">
        <w:rPr>
          <w:rFonts w:ascii="GHEA Grapalat" w:hAnsi="GHEA Grapalat" w:cs="Sylfaen"/>
          <w:sz w:val="20"/>
          <w:lang w:val="af-ZA"/>
        </w:rPr>
        <w:t xml:space="preserve">դրանք </w:t>
      </w:r>
      <w:r w:rsidR="00ED6836" w:rsidRPr="0075652C">
        <w:rPr>
          <w:rFonts w:ascii="GHEA Grapalat" w:hAnsi="GHEA Grapalat" w:cs="Sylfaen"/>
          <w:sz w:val="20"/>
        </w:rPr>
        <w:t>ներկայացվածենհրավերիպահանջներինանհամապատասխան</w:t>
      </w:r>
      <w:r w:rsidR="004348F9" w:rsidRPr="0075652C">
        <w:rPr>
          <w:rFonts w:ascii="GHEA Grapalat" w:hAnsi="GHEA Grapalat" w:cs="Sylfaen"/>
          <w:sz w:val="20"/>
          <w:lang w:val="af-ZA"/>
        </w:rPr>
        <w:t>:</w:t>
      </w:r>
    </w:p>
    <w:p w14:paraId="0A1BFFAA" w14:textId="77777777" w:rsidR="00B514E8" w:rsidRPr="0075652C" w:rsidRDefault="00FD2748" w:rsidP="00EF3662">
      <w:pPr>
        <w:pStyle w:val="23"/>
        <w:spacing w:line="240" w:lineRule="auto"/>
        <w:ind w:firstLine="567"/>
        <w:rPr>
          <w:rFonts w:ascii="GHEA Grapalat" w:hAnsi="GHEA Grapalat" w:cs="Sylfaen"/>
          <w:szCs w:val="24"/>
          <w:lang w:val="hy-AM"/>
        </w:rPr>
      </w:pPr>
      <w:r w:rsidRPr="0075652C">
        <w:rPr>
          <w:rFonts w:ascii="GHEA Grapalat" w:hAnsi="GHEA Grapalat" w:cs="Sylfaen"/>
          <w:szCs w:val="24"/>
        </w:rPr>
        <w:t>8</w:t>
      </w:r>
      <w:r w:rsidR="00096865" w:rsidRPr="0075652C">
        <w:rPr>
          <w:rFonts w:ascii="GHEA Grapalat" w:hAnsi="GHEA Grapalat" w:cs="Sylfaen"/>
          <w:szCs w:val="24"/>
        </w:rPr>
        <w:t>.</w:t>
      </w:r>
      <w:r w:rsidR="004348F9" w:rsidRPr="0075652C">
        <w:rPr>
          <w:rFonts w:ascii="GHEA Grapalat" w:hAnsi="GHEA Grapalat" w:cs="Sylfaen"/>
          <w:szCs w:val="24"/>
        </w:rPr>
        <w:t>3</w:t>
      </w:r>
      <w:r w:rsidR="00A85E5D" w:rsidRPr="0075652C">
        <w:rPr>
          <w:rFonts w:ascii="GHEA Grapalat" w:hAnsi="GHEA Grapalat" w:cs="Sylfaen"/>
          <w:szCs w:val="24"/>
          <w:lang w:val="hy-AM"/>
        </w:rPr>
        <w:t>Ընտրված</w:t>
      </w:r>
      <w:r w:rsidR="00B514E8" w:rsidRPr="0075652C">
        <w:rPr>
          <w:rFonts w:ascii="GHEA Grapalat" w:hAnsi="GHEA Grapalat" w:cs="Sylfaen"/>
          <w:szCs w:val="24"/>
          <w:lang w:val="ru-RU"/>
        </w:rPr>
        <w:t>մասնակիցըորոշվումէ</w:t>
      </w:r>
      <w:r w:rsidR="00B514E8" w:rsidRPr="0075652C">
        <w:rPr>
          <w:rFonts w:ascii="GHEA Grapalat" w:hAnsi="GHEA Grapalat" w:cs="Sylfaen"/>
          <w:szCs w:val="24"/>
        </w:rPr>
        <w:t xml:space="preserve">` </w:t>
      </w:r>
      <w:r w:rsidR="00B514E8" w:rsidRPr="0075652C">
        <w:rPr>
          <w:rFonts w:ascii="GHEA Grapalat" w:hAnsi="GHEA Grapalat" w:cs="Sylfaen"/>
          <w:szCs w:val="24"/>
          <w:lang w:val="ru-RU"/>
        </w:rPr>
        <w:t>բավարարգնահատվածհայտերներկայացրածմասնակիցներիթվից</w:t>
      </w:r>
      <w:r w:rsidR="00B514E8" w:rsidRPr="0075652C">
        <w:rPr>
          <w:rFonts w:ascii="GHEA Grapalat" w:hAnsi="GHEA Grapalat" w:cs="Sylfaen"/>
          <w:szCs w:val="24"/>
        </w:rPr>
        <w:t xml:space="preserve">` </w:t>
      </w:r>
      <w:r w:rsidR="00B514E8" w:rsidRPr="0075652C">
        <w:rPr>
          <w:rFonts w:ascii="GHEA Grapalat" w:hAnsi="GHEA Grapalat" w:cs="Sylfaen"/>
          <w:szCs w:val="24"/>
          <w:lang w:val="ru-RU"/>
        </w:rPr>
        <w:t>նվազագույնգնայինառաջարկներկայացրած</w:t>
      </w:r>
      <w:r w:rsidR="00153C87" w:rsidRPr="0075652C">
        <w:rPr>
          <w:rFonts w:ascii="GHEA Grapalat" w:hAnsi="GHEA Grapalat" w:cs="Sylfaen"/>
          <w:szCs w:val="24"/>
          <w:lang w:val="en-US"/>
        </w:rPr>
        <w:t>մ</w:t>
      </w:r>
      <w:r w:rsidR="00153C87" w:rsidRPr="0075652C">
        <w:rPr>
          <w:rFonts w:ascii="GHEA Grapalat" w:hAnsi="GHEA Grapalat" w:cs="Sylfaen"/>
          <w:szCs w:val="24"/>
          <w:lang w:val="ru-RU"/>
        </w:rPr>
        <w:t>ասնակցին</w:t>
      </w:r>
      <w:r w:rsidR="00B514E8" w:rsidRPr="0075652C">
        <w:rPr>
          <w:rFonts w:ascii="GHEA Grapalat" w:hAnsi="GHEA Grapalat" w:cs="Sylfaen"/>
          <w:szCs w:val="24"/>
          <w:lang w:val="ru-RU"/>
        </w:rPr>
        <w:t>նախապատվությունտալուսկզբունքով։Ընդորում</w:t>
      </w:r>
      <w:r w:rsidR="00B514E8" w:rsidRPr="0075652C">
        <w:rPr>
          <w:rFonts w:ascii="GHEA Grapalat" w:hAnsi="GHEA Grapalat" w:cs="Sylfaen"/>
          <w:szCs w:val="24"/>
        </w:rPr>
        <w:t xml:space="preserve">, </w:t>
      </w:r>
      <w:r w:rsidR="00B514E8" w:rsidRPr="0075652C">
        <w:rPr>
          <w:rFonts w:ascii="GHEA Grapalat" w:hAnsi="GHEA Grapalat" w:cs="Sylfaen"/>
          <w:szCs w:val="24"/>
          <w:lang w:val="ru-RU"/>
        </w:rPr>
        <w:t>հանձնաժողովիկողմից</w:t>
      </w:r>
      <w:r w:rsidR="00A85E5D" w:rsidRPr="0075652C">
        <w:rPr>
          <w:rFonts w:ascii="GHEA Grapalat" w:hAnsi="GHEA Grapalat" w:cs="Sylfaen"/>
          <w:szCs w:val="24"/>
          <w:lang w:val="hy-AM"/>
        </w:rPr>
        <w:t>ընտրված</w:t>
      </w:r>
      <w:r w:rsidR="00B514E8" w:rsidRPr="0075652C">
        <w:rPr>
          <w:rFonts w:ascii="GHEA Grapalat" w:hAnsi="GHEA Grapalat" w:cs="Sylfaen"/>
          <w:szCs w:val="24"/>
          <w:lang w:val="en-US"/>
        </w:rPr>
        <w:t>և</w:t>
      </w:r>
      <w:r w:rsidR="00880C5E" w:rsidRPr="0075652C">
        <w:rPr>
          <w:rFonts w:ascii="GHEA Grapalat" w:hAnsi="GHEA Grapalat" w:cs="Sylfaen"/>
          <w:szCs w:val="24"/>
          <w:lang w:val="hy-AM"/>
        </w:rPr>
        <w:t>այդպիսին չճանաչված</w:t>
      </w:r>
      <w:r w:rsidR="00B514E8" w:rsidRPr="0075652C">
        <w:rPr>
          <w:rFonts w:ascii="GHEA Grapalat" w:hAnsi="GHEA Grapalat" w:cs="Sylfaen"/>
          <w:szCs w:val="24"/>
          <w:lang w:val="ru-RU"/>
        </w:rPr>
        <w:t>մասնակիցներինորոշելիսգնայինառաջարկների</w:t>
      </w:r>
      <w:r w:rsidR="00B514E8" w:rsidRPr="0075652C">
        <w:rPr>
          <w:rFonts w:ascii="GHEA Grapalat" w:hAnsi="GHEA Grapalat" w:cs="Sylfaen"/>
          <w:szCs w:val="24"/>
        </w:rPr>
        <w:t xml:space="preserve"> գնահատումը և </w:t>
      </w:r>
      <w:r w:rsidR="00B514E8" w:rsidRPr="0075652C">
        <w:rPr>
          <w:rFonts w:ascii="GHEA Grapalat" w:hAnsi="GHEA Grapalat" w:cs="Sylfaen"/>
          <w:szCs w:val="24"/>
          <w:lang w:val="ru-RU"/>
        </w:rPr>
        <w:t>համեմատումնիրականացվումէառանցսույնհրավերի</w:t>
      </w:r>
      <w:r w:rsidR="00AE4008" w:rsidRPr="0075652C">
        <w:rPr>
          <w:rFonts w:ascii="GHEA Grapalat" w:hAnsi="GHEA Grapalat" w:cs="Sylfaen"/>
          <w:szCs w:val="24"/>
        </w:rPr>
        <w:t>1-ին</w:t>
      </w:r>
      <w:r w:rsidR="00B514E8" w:rsidRPr="0075652C">
        <w:rPr>
          <w:rFonts w:ascii="GHEA Grapalat" w:hAnsi="GHEA Grapalat" w:cs="Sylfaen"/>
          <w:szCs w:val="24"/>
          <w:lang w:val="ru-RU"/>
        </w:rPr>
        <w:t>մասի</w:t>
      </w:r>
      <w:r w:rsidR="00AE4008" w:rsidRPr="0075652C">
        <w:rPr>
          <w:rFonts w:ascii="GHEA Grapalat" w:hAnsi="GHEA Grapalat" w:cs="Sylfaen"/>
          <w:szCs w:val="24"/>
        </w:rPr>
        <w:t>5</w:t>
      </w:r>
      <w:r w:rsidR="00B514E8" w:rsidRPr="0075652C">
        <w:rPr>
          <w:rFonts w:ascii="GHEA Grapalat" w:hAnsi="GHEA Grapalat" w:cs="Sylfaen"/>
          <w:szCs w:val="24"/>
        </w:rPr>
        <w:t>.2</w:t>
      </w:r>
      <w:r w:rsidR="00F20DA5" w:rsidRPr="0075652C">
        <w:rPr>
          <w:rFonts w:ascii="GHEA Grapalat" w:hAnsi="GHEA Grapalat" w:cs="Sylfaen"/>
          <w:szCs w:val="24"/>
        </w:rPr>
        <w:t>-րդ</w:t>
      </w:r>
      <w:r w:rsidR="00B514E8" w:rsidRPr="0075652C">
        <w:rPr>
          <w:rFonts w:ascii="GHEA Grapalat" w:hAnsi="GHEA Grapalat" w:cs="Sylfaen"/>
          <w:szCs w:val="24"/>
          <w:lang w:val="ru-RU"/>
        </w:rPr>
        <w:t>կետումնշվածհարկիգումարիհաշվարկման</w:t>
      </w:r>
      <w:r w:rsidR="00F61898" w:rsidRPr="0075652C">
        <w:rPr>
          <w:rFonts w:ascii="GHEA Grapalat" w:hAnsi="GHEA Grapalat" w:cs="Sylfaen"/>
          <w:lang w:val="hy-AM"/>
        </w:rPr>
        <w:t>:</w:t>
      </w:r>
    </w:p>
    <w:p w14:paraId="6F2BD76D" w14:textId="77777777" w:rsidR="00096865" w:rsidRPr="0075652C" w:rsidRDefault="00FD2748" w:rsidP="00EF3662">
      <w:pPr>
        <w:pStyle w:val="a3"/>
        <w:spacing w:line="240" w:lineRule="auto"/>
        <w:ind w:firstLine="567"/>
        <w:rPr>
          <w:rFonts w:ascii="GHEA Grapalat" w:hAnsi="GHEA Grapalat" w:cs="Sylfaen"/>
          <w:i w:val="0"/>
          <w:szCs w:val="24"/>
          <w:lang w:val="af-ZA"/>
        </w:rPr>
      </w:pPr>
      <w:r w:rsidRPr="0075652C">
        <w:rPr>
          <w:rFonts w:ascii="GHEA Grapalat" w:hAnsi="GHEA Grapalat" w:cs="Sylfaen"/>
          <w:i w:val="0"/>
          <w:szCs w:val="24"/>
          <w:lang w:val="af-ZA"/>
        </w:rPr>
        <w:t>8</w:t>
      </w:r>
      <w:r w:rsidR="00096865" w:rsidRPr="0075652C">
        <w:rPr>
          <w:rFonts w:ascii="GHEA Grapalat" w:hAnsi="GHEA Grapalat" w:cs="Sylfaen"/>
          <w:i w:val="0"/>
          <w:szCs w:val="24"/>
          <w:lang w:val="af-ZA"/>
        </w:rPr>
        <w:t>.</w:t>
      </w:r>
      <w:r w:rsidR="004348F9" w:rsidRPr="0075652C">
        <w:rPr>
          <w:rFonts w:ascii="GHEA Grapalat" w:hAnsi="GHEA Grapalat" w:cs="Sylfaen"/>
          <w:i w:val="0"/>
          <w:szCs w:val="24"/>
          <w:lang w:val="af-ZA"/>
        </w:rPr>
        <w:t>4</w:t>
      </w:r>
      <w:r w:rsidR="00096865" w:rsidRPr="0075652C">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75652C">
        <w:rPr>
          <w:rFonts w:ascii="GHEA Grapalat" w:hAnsi="GHEA Grapalat" w:cs="Sylfaen"/>
          <w:i w:val="0"/>
          <w:szCs w:val="24"/>
          <w:lang w:val="af-ZA"/>
        </w:rPr>
        <w:t xml:space="preserve">, </w:t>
      </w:r>
      <w:r w:rsidR="00096865" w:rsidRPr="0075652C">
        <w:rPr>
          <w:rFonts w:ascii="GHEA Grapalat" w:hAnsi="GHEA Grapalat" w:cs="Sylfaen"/>
          <w:i w:val="0"/>
          <w:szCs w:val="24"/>
          <w:lang w:val="hy-AM"/>
        </w:rPr>
        <w:t>ապահիմքէընդունվումտառերովգրվածգումարը</w:t>
      </w:r>
      <w:r w:rsidR="004D5671" w:rsidRPr="0075652C">
        <w:rPr>
          <w:rFonts w:ascii="GHEA Grapalat" w:hAnsi="GHEA Grapalat" w:cs="Sylfaen"/>
          <w:i w:val="0"/>
          <w:szCs w:val="24"/>
          <w:lang w:val="hy-AM"/>
        </w:rPr>
        <w:t>։</w:t>
      </w:r>
      <w:r w:rsidR="00096865" w:rsidRPr="0075652C">
        <w:rPr>
          <w:rFonts w:ascii="GHEA Grapalat" w:hAnsi="GHEA Grapalat" w:cs="Sylfaen"/>
          <w:i w:val="0"/>
          <w:szCs w:val="24"/>
          <w:lang w:val="hy-AM"/>
        </w:rPr>
        <w:t>Եթեառաջարկվողգներըներկայացվածեներկուկամավելիարժույթներով</w:t>
      </w:r>
      <w:r w:rsidR="00096865" w:rsidRPr="0075652C">
        <w:rPr>
          <w:rFonts w:ascii="GHEA Grapalat" w:hAnsi="GHEA Grapalat" w:cs="Sylfaen"/>
          <w:i w:val="0"/>
          <w:szCs w:val="24"/>
          <w:lang w:val="af-ZA"/>
        </w:rPr>
        <w:t xml:space="preserve">, </w:t>
      </w:r>
      <w:r w:rsidR="00096865" w:rsidRPr="0075652C">
        <w:rPr>
          <w:rFonts w:ascii="GHEA Grapalat" w:hAnsi="GHEA Grapalat" w:cs="Sylfaen"/>
          <w:i w:val="0"/>
          <w:szCs w:val="24"/>
          <w:lang w:val="hy-AM"/>
        </w:rPr>
        <w:t>ապադրանքհամեմատվումենՀայաստանիՀանրապետության</w:t>
      </w:r>
      <w:r w:rsidR="00E10D6E" w:rsidRPr="0075652C">
        <w:rPr>
          <w:rFonts w:ascii="GHEA Grapalat" w:hAnsi="GHEA Grapalat" w:cs="Sylfaen"/>
          <w:i w:val="0"/>
          <w:szCs w:val="24"/>
          <w:lang w:val="hy-AM"/>
        </w:rPr>
        <w:t xml:space="preserve"> </w:t>
      </w:r>
      <w:r w:rsidR="00096865" w:rsidRPr="0075652C">
        <w:rPr>
          <w:rFonts w:ascii="GHEA Grapalat" w:hAnsi="GHEA Grapalat" w:cs="Sylfaen"/>
          <w:i w:val="0"/>
          <w:szCs w:val="24"/>
          <w:lang w:val="hy-AM"/>
        </w:rPr>
        <w:t>դրամով</w:t>
      </w:r>
      <w:r w:rsidR="00096865" w:rsidRPr="0075652C">
        <w:rPr>
          <w:rFonts w:ascii="GHEA Grapalat" w:hAnsi="GHEA Grapalat" w:cs="Sylfaen"/>
          <w:i w:val="0"/>
          <w:szCs w:val="24"/>
          <w:lang w:val="af-ZA"/>
        </w:rPr>
        <w:t>`</w:t>
      </w:r>
      <w:r w:rsidR="00E10D6E" w:rsidRPr="0075652C">
        <w:rPr>
          <w:rFonts w:ascii="GHEA Grapalat" w:hAnsi="GHEA Grapalat" w:cs="Sylfaen"/>
          <w:i w:val="0"/>
          <w:szCs w:val="24"/>
          <w:lang w:val="hy-AM"/>
        </w:rPr>
        <w:t>ՀՀ ԿԲ-ի այդ օրվա սահմանած</w:t>
      </w:r>
      <w:r w:rsidR="00F11794" w:rsidRPr="0075652C">
        <w:rPr>
          <w:rStyle w:val="af6"/>
          <w:rFonts w:ascii="GHEA Grapalat" w:hAnsi="GHEA Grapalat" w:cs="Sylfaen"/>
          <w:i w:val="0"/>
          <w:color w:val="FFFFFF"/>
          <w:szCs w:val="24"/>
          <w:lang w:val="af-ZA"/>
        </w:rPr>
        <w:footnoteReference w:id="4"/>
      </w:r>
      <w:r w:rsidR="00096865" w:rsidRPr="0075652C">
        <w:rPr>
          <w:rFonts w:ascii="GHEA Grapalat" w:hAnsi="GHEA Grapalat" w:cs="Sylfaen"/>
          <w:i w:val="0"/>
          <w:szCs w:val="24"/>
          <w:lang w:val="hy-AM"/>
        </w:rPr>
        <w:t>փոխարժեքով</w:t>
      </w:r>
      <w:r w:rsidR="004D5671" w:rsidRPr="0075652C">
        <w:rPr>
          <w:rFonts w:ascii="GHEA Grapalat" w:hAnsi="GHEA Grapalat" w:cs="Sylfaen"/>
          <w:i w:val="0"/>
          <w:szCs w:val="24"/>
          <w:lang w:val="hy-AM"/>
        </w:rPr>
        <w:t>։</w:t>
      </w:r>
    </w:p>
    <w:p w14:paraId="7FF4530D" w14:textId="77777777" w:rsidR="009B6D58" w:rsidRPr="0075652C" w:rsidRDefault="00FD2748" w:rsidP="00EF3662">
      <w:pPr>
        <w:pStyle w:val="norm"/>
        <w:spacing w:line="240" w:lineRule="auto"/>
        <w:rPr>
          <w:rFonts w:ascii="GHEA Grapalat" w:hAnsi="GHEA Grapalat" w:cs="Sylfaen"/>
          <w:sz w:val="20"/>
          <w:szCs w:val="24"/>
          <w:lang w:val="af-ZA" w:eastAsia="en-US"/>
        </w:rPr>
      </w:pPr>
      <w:r w:rsidRPr="0075652C">
        <w:rPr>
          <w:rFonts w:ascii="GHEA Grapalat" w:hAnsi="GHEA Grapalat"/>
          <w:sz w:val="20"/>
          <w:lang w:val="af-ZA"/>
        </w:rPr>
        <w:t>8</w:t>
      </w:r>
      <w:r w:rsidR="00633389" w:rsidRPr="0075652C">
        <w:rPr>
          <w:rFonts w:ascii="GHEA Grapalat" w:hAnsi="GHEA Grapalat"/>
          <w:sz w:val="20"/>
          <w:lang w:val="af-ZA"/>
        </w:rPr>
        <w:t>.</w:t>
      </w:r>
      <w:r w:rsidR="00E56508" w:rsidRPr="0075652C">
        <w:rPr>
          <w:rFonts w:ascii="GHEA Grapalat" w:hAnsi="GHEA Grapalat"/>
          <w:sz w:val="20"/>
          <w:lang w:val="hy-AM"/>
        </w:rPr>
        <w:t>5</w:t>
      </w:r>
      <w:r w:rsidR="00973FB1" w:rsidRPr="0075652C">
        <w:rPr>
          <w:rFonts w:ascii="GHEA Grapalat" w:hAnsi="GHEA Grapalat"/>
          <w:sz w:val="20"/>
          <w:lang w:val="af-ZA"/>
        </w:rPr>
        <w:t>Հ</w:t>
      </w:r>
      <w:r w:rsidR="00973FB1" w:rsidRPr="0075652C">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75652C">
        <w:rPr>
          <w:rFonts w:ascii="GHEA Grapalat" w:hAnsi="GHEA Grapalat" w:cs="Sylfaen"/>
          <w:sz w:val="20"/>
          <w:szCs w:val="24"/>
          <w:lang w:eastAsia="en-US"/>
        </w:rPr>
        <w:t>մ</w:t>
      </w:r>
      <w:r w:rsidR="00973FB1" w:rsidRPr="0075652C">
        <w:rPr>
          <w:rFonts w:ascii="GHEA Grapalat" w:hAnsi="GHEA Grapalat" w:cs="Sylfaen"/>
          <w:sz w:val="20"/>
          <w:szCs w:val="24"/>
          <w:lang w:val="ru-RU" w:eastAsia="en-US"/>
        </w:rPr>
        <w:t>ասնակիցներիցորոշումևհայտարարումէ</w:t>
      </w:r>
      <w:r w:rsidR="00D32414" w:rsidRPr="0075652C">
        <w:rPr>
          <w:rFonts w:ascii="GHEA Grapalat" w:hAnsi="GHEA Grapalat" w:cs="Sylfaen"/>
          <w:sz w:val="20"/>
          <w:szCs w:val="24"/>
          <w:lang w:val="hy-AM" w:eastAsia="en-US"/>
        </w:rPr>
        <w:t>ընտրված</w:t>
      </w:r>
      <w:r w:rsidR="00973FB1" w:rsidRPr="0075652C">
        <w:rPr>
          <w:rFonts w:ascii="GHEA Grapalat" w:hAnsi="GHEA Grapalat" w:cs="Sylfaen"/>
          <w:sz w:val="20"/>
          <w:szCs w:val="24"/>
          <w:lang w:val="ru-RU" w:eastAsia="en-US"/>
        </w:rPr>
        <w:t>և</w:t>
      </w:r>
      <w:r w:rsidR="00880C5E" w:rsidRPr="0075652C">
        <w:rPr>
          <w:rFonts w:ascii="GHEA Grapalat" w:hAnsi="GHEA Grapalat" w:cs="Sylfaen"/>
          <w:sz w:val="20"/>
          <w:szCs w:val="24"/>
          <w:lang w:val="hy-AM" w:eastAsia="en-US"/>
        </w:rPr>
        <w:t>այդպիսին չճանաչված</w:t>
      </w:r>
      <w:r w:rsidR="00973FB1" w:rsidRPr="0075652C">
        <w:rPr>
          <w:rFonts w:ascii="GHEA Grapalat" w:hAnsi="GHEA Grapalat" w:cs="Sylfaen"/>
          <w:sz w:val="20"/>
          <w:szCs w:val="24"/>
          <w:lang w:val="ru-RU" w:eastAsia="en-US"/>
        </w:rPr>
        <w:t>մասնակիցներին</w:t>
      </w:r>
      <w:r w:rsidR="00973FB1" w:rsidRPr="0075652C">
        <w:rPr>
          <w:rFonts w:ascii="GHEA Grapalat" w:hAnsi="GHEA Grapalat" w:cs="Sylfaen"/>
          <w:sz w:val="20"/>
          <w:szCs w:val="24"/>
          <w:lang w:val="af-ZA" w:eastAsia="en-US"/>
        </w:rPr>
        <w:t>:</w:t>
      </w:r>
      <w:r w:rsidR="00D32414" w:rsidRPr="0075652C">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75652C">
        <w:rPr>
          <w:rFonts w:ascii="GHEA Grapalat" w:hAnsi="GHEA Grapalat" w:cs="Sylfaen"/>
          <w:sz w:val="20"/>
          <w:szCs w:val="24"/>
          <w:lang w:val="af-ZA" w:eastAsia="en-US"/>
        </w:rPr>
        <w:t>:</w:t>
      </w:r>
      <w:r w:rsidR="009B6D58" w:rsidRPr="0075652C">
        <w:rPr>
          <w:rFonts w:ascii="GHEA Grapalat" w:hAnsi="GHEA Grapalat" w:cs="Sylfaen"/>
          <w:sz w:val="20"/>
          <w:szCs w:val="24"/>
          <w:lang w:val="ru-RU" w:eastAsia="en-US"/>
        </w:rPr>
        <w:t>Առաջարկվածնվազագույնգներիհավասարությանդեպքում</w:t>
      </w:r>
      <w:r w:rsidR="00AE74A0" w:rsidRPr="0075652C">
        <w:rPr>
          <w:rFonts w:ascii="GHEA Grapalat" w:hAnsi="GHEA Grapalat" w:cs="Sylfaen"/>
          <w:sz w:val="20"/>
          <w:szCs w:val="24"/>
          <w:lang w:val="hy-AM" w:eastAsia="en-US"/>
        </w:rPr>
        <w:t>՝</w:t>
      </w:r>
    </w:p>
    <w:p w14:paraId="5B230DA3" w14:textId="77777777" w:rsidR="009B6D58" w:rsidRPr="0075652C" w:rsidRDefault="009B6D58" w:rsidP="00EF3662">
      <w:pPr>
        <w:pStyle w:val="norm"/>
        <w:spacing w:line="240" w:lineRule="auto"/>
        <w:rPr>
          <w:rFonts w:ascii="GHEA Grapalat" w:hAnsi="GHEA Grapalat" w:cs="Sylfaen"/>
          <w:sz w:val="20"/>
          <w:szCs w:val="24"/>
          <w:lang w:val="af-ZA" w:eastAsia="en-US"/>
        </w:rPr>
      </w:pPr>
      <w:r w:rsidRPr="0075652C">
        <w:rPr>
          <w:rFonts w:ascii="GHEA Grapalat" w:hAnsi="GHEA Grapalat" w:cs="Sylfaen"/>
          <w:sz w:val="20"/>
          <w:szCs w:val="24"/>
          <w:lang w:val="ru-RU" w:eastAsia="en-US"/>
        </w:rPr>
        <w:t>ա</w:t>
      </w:r>
      <w:r w:rsidRPr="0075652C">
        <w:rPr>
          <w:rFonts w:ascii="GHEA Grapalat" w:hAnsi="GHEA Grapalat" w:cs="Sylfaen"/>
          <w:sz w:val="20"/>
          <w:szCs w:val="24"/>
          <w:lang w:val="af-ZA" w:eastAsia="en-US"/>
        </w:rPr>
        <w:t xml:space="preserve">. </w:t>
      </w:r>
      <w:r w:rsidR="00E34189" w:rsidRPr="0075652C">
        <w:rPr>
          <w:rFonts w:ascii="GHEA Grapalat" w:hAnsi="GHEA Grapalat" w:cs="Sylfaen"/>
          <w:sz w:val="20"/>
          <w:szCs w:val="24"/>
          <w:lang w:val="hy-AM" w:eastAsia="en-US"/>
        </w:rPr>
        <w:t>ընտրված</w:t>
      </w:r>
      <w:r w:rsidRPr="0075652C">
        <w:rPr>
          <w:rFonts w:ascii="GHEA Grapalat" w:hAnsi="GHEA Grapalat" w:cs="Sylfaen"/>
          <w:sz w:val="20"/>
          <w:szCs w:val="24"/>
          <w:lang w:val="ru-RU" w:eastAsia="en-US"/>
        </w:rPr>
        <w:t>և</w:t>
      </w:r>
      <w:r w:rsidR="00880C5E" w:rsidRPr="0075652C">
        <w:rPr>
          <w:rFonts w:ascii="GHEA Grapalat" w:hAnsi="GHEA Grapalat" w:cs="Sylfaen"/>
          <w:sz w:val="20"/>
          <w:szCs w:val="24"/>
          <w:lang w:val="hy-AM" w:eastAsia="en-US"/>
        </w:rPr>
        <w:t>այդպիսին չճանաչված</w:t>
      </w:r>
      <w:r w:rsidR="00FD2748" w:rsidRPr="0075652C">
        <w:rPr>
          <w:rFonts w:ascii="GHEA Grapalat" w:hAnsi="GHEA Grapalat" w:cs="Sylfaen"/>
          <w:sz w:val="20"/>
          <w:szCs w:val="24"/>
          <w:lang w:val="af-ZA" w:eastAsia="en-US"/>
        </w:rPr>
        <w:t>մ</w:t>
      </w:r>
      <w:r w:rsidRPr="0075652C">
        <w:rPr>
          <w:rFonts w:ascii="GHEA Grapalat" w:hAnsi="GHEA Grapalat" w:cs="Sylfaen"/>
          <w:sz w:val="20"/>
          <w:szCs w:val="24"/>
          <w:lang w:val="ru-RU" w:eastAsia="en-US"/>
        </w:rPr>
        <w:t>ասնակիցներինորոշելունպատակովհանձնաժողովինիստում</w:t>
      </w:r>
      <w:r w:rsidR="00E56508" w:rsidRPr="0075652C">
        <w:rPr>
          <w:rFonts w:ascii="GHEA Grapalat" w:hAnsi="GHEA Grapalat" w:cs="Sylfaen"/>
          <w:sz w:val="20"/>
          <w:szCs w:val="24"/>
          <w:lang w:val="hy-AM" w:eastAsia="en-US"/>
        </w:rPr>
        <w:t xml:space="preserve">հավասար գներ ներկայացրած </w:t>
      </w:r>
      <w:r w:rsidR="00FD2748" w:rsidRPr="0075652C">
        <w:rPr>
          <w:rFonts w:ascii="GHEA Grapalat" w:hAnsi="GHEA Grapalat" w:cs="Sylfaen"/>
          <w:sz w:val="20"/>
          <w:szCs w:val="24"/>
          <w:lang w:val="af-ZA" w:eastAsia="en-US"/>
        </w:rPr>
        <w:t>մ</w:t>
      </w:r>
      <w:r w:rsidRPr="0075652C">
        <w:rPr>
          <w:rFonts w:ascii="GHEA Grapalat" w:hAnsi="GHEA Grapalat" w:cs="Sylfaen"/>
          <w:sz w:val="20"/>
          <w:szCs w:val="24"/>
          <w:lang w:val="ru-RU" w:eastAsia="en-US"/>
        </w:rPr>
        <w:t>ասնակիցներիհետվարվումենմիաժամանակյաբանակցություններ</w:t>
      </w:r>
      <w:r w:rsidRPr="0075652C">
        <w:rPr>
          <w:rFonts w:ascii="GHEA Grapalat" w:hAnsi="GHEA Grapalat" w:cs="Sylfaen"/>
          <w:sz w:val="20"/>
          <w:szCs w:val="24"/>
          <w:lang w:val="af-ZA" w:eastAsia="en-US"/>
        </w:rPr>
        <w:t xml:space="preserve">, </w:t>
      </w:r>
      <w:r w:rsidRPr="0075652C">
        <w:rPr>
          <w:rFonts w:ascii="GHEA Grapalat" w:hAnsi="GHEA Grapalat" w:cs="Sylfaen"/>
          <w:sz w:val="20"/>
          <w:szCs w:val="24"/>
          <w:lang w:val="ru-RU" w:eastAsia="en-US"/>
        </w:rPr>
        <w:t>եթենիստիններկաեն</w:t>
      </w:r>
      <w:r w:rsidR="00E56508" w:rsidRPr="0075652C">
        <w:rPr>
          <w:rFonts w:ascii="GHEA Grapalat" w:hAnsi="GHEA Grapalat" w:cs="Sylfaen"/>
          <w:sz w:val="20"/>
          <w:szCs w:val="24"/>
          <w:lang w:val="hy-AM" w:eastAsia="en-US"/>
        </w:rPr>
        <w:t>այդ</w:t>
      </w:r>
      <w:r w:rsidR="00FD2748" w:rsidRPr="0075652C">
        <w:rPr>
          <w:rFonts w:ascii="GHEA Grapalat" w:hAnsi="GHEA Grapalat" w:cs="Sylfaen"/>
          <w:sz w:val="20"/>
          <w:szCs w:val="24"/>
          <w:lang w:val="af-ZA" w:eastAsia="en-US"/>
        </w:rPr>
        <w:t>մ</w:t>
      </w:r>
      <w:r w:rsidRPr="0075652C">
        <w:rPr>
          <w:rFonts w:ascii="GHEA Grapalat" w:hAnsi="GHEA Grapalat" w:cs="Sylfaen"/>
          <w:sz w:val="20"/>
          <w:szCs w:val="24"/>
          <w:lang w:val="ru-RU" w:eastAsia="en-US"/>
        </w:rPr>
        <w:t>ասնակիցները</w:t>
      </w:r>
      <w:r w:rsidRPr="0075652C">
        <w:rPr>
          <w:rFonts w:ascii="GHEA Grapalat" w:hAnsi="GHEA Grapalat" w:cs="Sylfaen"/>
          <w:sz w:val="20"/>
          <w:szCs w:val="24"/>
          <w:lang w:val="af-ZA" w:eastAsia="en-US"/>
        </w:rPr>
        <w:t xml:space="preserve"> (</w:t>
      </w:r>
      <w:r w:rsidRPr="0075652C">
        <w:rPr>
          <w:rFonts w:ascii="GHEA Grapalat" w:hAnsi="GHEA Grapalat" w:cs="Sylfaen"/>
          <w:sz w:val="20"/>
          <w:szCs w:val="24"/>
          <w:lang w:val="ru-RU" w:eastAsia="en-US"/>
        </w:rPr>
        <w:t>համապատասխանլիազորությունունեցողներկայացուցիչները</w:t>
      </w:r>
      <w:r w:rsidRPr="0075652C">
        <w:rPr>
          <w:rFonts w:ascii="GHEA Grapalat" w:hAnsi="GHEA Grapalat" w:cs="Sylfaen"/>
          <w:sz w:val="20"/>
          <w:szCs w:val="24"/>
          <w:lang w:val="af-ZA" w:eastAsia="en-US"/>
        </w:rPr>
        <w:t>),</w:t>
      </w:r>
    </w:p>
    <w:p w14:paraId="6ACF000D" w14:textId="77777777" w:rsidR="009B6D58" w:rsidRPr="0075652C" w:rsidRDefault="009B6D58" w:rsidP="00EF3662">
      <w:pPr>
        <w:pStyle w:val="norm"/>
        <w:spacing w:line="240" w:lineRule="auto"/>
        <w:rPr>
          <w:rFonts w:ascii="GHEA Grapalat" w:hAnsi="GHEA Grapalat" w:cs="Sylfaen"/>
          <w:sz w:val="20"/>
          <w:szCs w:val="24"/>
          <w:lang w:val="af-ZA" w:eastAsia="en-US"/>
        </w:rPr>
      </w:pPr>
      <w:r w:rsidRPr="0075652C">
        <w:rPr>
          <w:rFonts w:ascii="GHEA Grapalat" w:hAnsi="GHEA Grapalat" w:cs="Sylfaen"/>
          <w:sz w:val="20"/>
          <w:szCs w:val="24"/>
          <w:lang w:val="ru-RU" w:eastAsia="en-US"/>
        </w:rPr>
        <w:t>բ</w:t>
      </w:r>
      <w:r w:rsidRPr="0075652C">
        <w:rPr>
          <w:rFonts w:ascii="GHEA Grapalat" w:hAnsi="GHEA Grapalat" w:cs="Sylfaen"/>
          <w:sz w:val="20"/>
          <w:szCs w:val="24"/>
          <w:lang w:val="af-ZA" w:eastAsia="en-US"/>
        </w:rPr>
        <w:t xml:space="preserve">. </w:t>
      </w:r>
      <w:r w:rsidRPr="0075652C">
        <w:rPr>
          <w:rFonts w:ascii="GHEA Grapalat" w:hAnsi="GHEA Grapalat" w:cs="Sylfaen"/>
          <w:sz w:val="20"/>
          <w:szCs w:val="24"/>
          <w:lang w:val="ru-RU" w:eastAsia="en-US"/>
        </w:rPr>
        <w:t>հակառակդեպքումհանձնաժողովինիստըկասեցվումէ</w:t>
      </w:r>
      <w:r w:rsidRPr="0075652C">
        <w:rPr>
          <w:rFonts w:ascii="GHEA Grapalat" w:hAnsi="GHEA Grapalat" w:cs="Sylfaen"/>
          <w:sz w:val="20"/>
          <w:szCs w:val="24"/>
          <w:lang w:val="af-ZA" w:eastAsia="en-US"/>
        </w:rPr>
        <w:t xml:space="preserve">, </w:t>
      </w:r>
      <w:r w:rsidRPr="0075652C">
        <w:rPr>
          <w:rFonts w:ascii="GHEA Grapalat" w:hAnsi="GHEA Grapalat" w:cs="Sylfaen"/>
          <w:sz w:val="20"/>
          <w:szCs w:val="24"/>
          <w:lang w:val="ru-RU" w:eastAsia="en-US"/>
        </w:rPr>
        <w:t>ևմեկաշխատանքայինօրվաընթացքումհանձնաժողովիքարտուղարը</w:t>
      </w:r>
      <w:r w:rsidR="00E56508" w:rsidRPr="0075652C">
        <w:rPr>
          <w:rFonts w:ascii="GHEA Grapalat" w:hAnsi="GHEA Grapalat" w:cs="Sylfaen"/>
          <w:sz w:val="20"/>
          <w:szCs w:val="24"/>
          <w:lang w:val="hy-AM" w:eastAsia="en-US"/>
        </w:rPr>
        <w:t xml:space="preserve">հավասար գներ </w:t>
      </w:r>
      <w:r w:rsidR="00143E8C" w:rsidRPr="0075652C">
        <w:rPr>
          <w:rFonts w:ascii="GHEA Grapalat" w:hAnsi="GHEA Grapalat" w:cs="Sylfaen"/>
          <w:sz w:val="20"/>
          <w:szCs w:val="24"/>
          <w:lang w:val="ru-RU" w:eastAsia="en-US"/>
        </w:rPr>
        <w:t>ներկայացրածմասնակիցներին</w:t>
      </w:r>
      <w:r w:rsidR="00A232D9" w:rsidRPr="0075652C">
        <w:rPr>
          <w:rFonts w:ascii="GHEA Grapalat" w:hAnsi="GHEA Grapalat" w:cs="Sylfaen"/>
          <w:sz w:val="20"/>
          <w:szCs w:val="24"/>
          <w:lang w:val="af-ZA" w:eastAsia="en-US"/>
        </w:rPr>
        <w:t xml:space="preserve">էլեկտրոնային եղանակով </w:t>
      </w:r>
      <w:r w:rsidRPr="0075652C">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sidRPr="0075652C">
        <w:rPr>
          <w:rFonts w:ascii="GHEA Grapalat" w:hAnsi="GHEA Grapalat" w:cs="Sylfaen"/>
          <w:sz w:val="20"/>
          <w:szCs w:val="24"/>
          <w:lang w:val="hy-AM" w:eastAsia="en-US"/>
        </w:rPr>
        <w:t xml:space="preserve"> պայմանների, տևողության</w:t>
      </w:r>
      <w:r w:rsidRPr="0075652C">
        <w:rPr>
          <w:rFonts w:ascii="GHEA Grapalat" w:hAnsi="GHEA Grapalat" w:cs="Sylfaen"/>
          <w:sz w:val="20"/>
          <w:szCs w:val="24"/>
          <w:lang w:val="ru-RU" w:eastAsia="en-US"/>
        </w:rPr>
        <w:t>օրվա</w:t>
      </w:r>
      <w:r w:rsidRPr="0075652C">
        <w:rPr>
          <w:rFonts w:ascii="GHEA Grapalat" w:hAnsi="GHEA Grapalat" w:cs="Sylfaen"/>
          <w:sz w:val="20"/>
          <w:szCs w:val="24"/>
          <w:lang w:val="af-ZA" w:eastAsia="en-US"/>
        </w:rPr>
        <w:t xml:space="preserve">, </w:t>
      </w:r>
      <w:r w:rsidRPr="0075652C">
        <w:rPr>
          <w:rFonts w:ascii="GHEA Grapalat" w:hAnsi="GHEA Grapalat" w:cs="Sylfaen"/>
          <w:sz w:val="20"/>
          <w:szCs w:val="24"/>
          <w:lang w:val="ru-RU" w:eastAsia="en-US"/>
        </w:rPr>
        <w:t>ժամիևվայրիմասին</w:t>
      </w:r>
      <w:r w:rsidRPr="0075652C">
        <w:rPr>
          <w:rFonts w:ascii="GHEA Grapalat" w:hAnsi="GHEA Grapalat" w:cs="Sylfaen"/>
          <w:sz w:val="20"/>
          <w:szCs w:val="24"/>
          <w:lang w:val="af-ZA" w:eastAsia="en-US"/>
        </w:rPr>
        <w:t>,</w:t>
      </w:r>
    </w:p>
    <w:p w14:paraId="2241EAC3" w14:textId="77777777" w:rsidR="009B6D58" w:rsidRPr="0075652C" w:rsidRDefault="009B6D58" w:rsidP="00EF3662">
      <w:pPr>
        <w:pStyle w:val="norm"/>
        <w:spacing w:line="240" w:lineRule="auto"/>
        <w:rPr>
          <w:rFonts w:ascii="GHEA Grapalat" w:hAnsi="GHEA Grapalat" w:cs="Sylfaen"/>
          <w:color w:val="FF0000"/>
          <w:sz w:val="20"/>
          <w:szCs w:val="24"/>
          <w:lang w:val="af-ZA" w:eastAsia="en-US"/>
        </w:rPr>
      </w:pPr>
      <w:r w:rsidRPr="0075652C">
        <w:rPr>
          <w:rFonts w:ascii="GHEA Grapalat" w:hAnsi="GHEA Grapalat" w:cs="Sylfaen"/>
          <w:sz w:val="20"/>
          <w:szCs w:val="24"/>
          <w:lang w:val="ru-RU" w:eastAsia="en-US"/>
        </w:rPr>
        <w:t>գ</w:t>
      </w:r>
      <w:r w:rsidRPr="0075652C">
        <w:rPr>
          <w:rFonts w:ascii="GHEA Grapalat" w:hAnsi="GHEA Grapalat" w:cs="Sylfaen"/>
          <w:sz w:val="20"/>
          <w:szCs w:val="24"/>
          <w:lang w:val="af-ZA" w:eastAsia="en-US"/>
        </w:rPr>
        <w:t xml:space="preserve">. </w:t>
      </w:r>
      <w:r w:rsidRPr="0075652C">
        <w:rPr>
          <w:rFonts w:ascii="GHEA Grapalat" w:hAnsi="GHEA Grapalat" w:cs="Sylfaen"/>
          <w:sz w:val="20"/>
          <w:szCs w:val="24"/>
          <w:lang w:val="ru-RU" w:eastAsia="en-US"/>
        </w:rPr>
        <w:t>բանակցություններըվարվումենոչշուտ</w:t>
      </w:r>
      <w:r w:rsidRPr="0075652C">
        <w:rPr>
          <w:rFonts w:ascii="GHEA Grapalat" w:hAnsi="GHEA Grapalat" w:cs="Sylfaen"/>
          <w:sz w:val="20"/>
          <w:szCs w:val="24"/>
          <w:lang w:val="af-ZA" w:eastAsia="en-US"/>
        </w:rPr>
        <w:t xml:space="preserve">, </w:t>
      </w:r>
      <w:r w:rsidRPr="0075652C">
        <w:rPr>
          <w:rFonts w:ascii="GHEA Grapalat" w:hAnsi="GHEA Grapalat" w:cs="Sylfaen"/>
          <w:sz w:val="20"/>
          <w:szCs w:val="24"/>
          <w:lang w:val="ru-RU" w:eastAsia="en-US"/>
        </w:rPr>
        <w:t>քանծանուցումնուղարկվելուօրվանհաջորդողօրվանիցերկրորդ</w:t>
      </w:r>
      <w:r w:rsidR="00973FB1" w:rsidRPr="0075652C">
        <w:rPr>
          <w:rFonts w:ascii="GHEA Grapalat" w:hAnsi="GHEA Grapalat" w:cs="Sylfaen"/>
          <w:sz w:val="20"/>
          <w:szCs w:val="24"/>
          <w:lang w:val="af-ZA" w:eastAsia="en-US"/>
        </w:rPr>
        <w:t xml:space="preserve">և ոչ ուշ, քան </w:t>
      </w:r>
      <w:r w:rsidR="008A2FF1" w:rsidRPr="0075652C">
        <w:rPr>
          <w:rFonts w:ascii="GHEA Grapalat" w:hAnsi="GHEA Grapalat" w:cs="Sylfaen"/>
          <w:sz w:val="20"/>
          <w:szCs w:val="24"/>
          <w:lang w:val="hy-AM" w:eastAsia="en-US"/>
        </w:rPr>
        <w:t>հինգերորդ</w:t>
      </w:r>
      <w:r w:rsidRPr="0075652C">
        <w:rPr>
          <w:rFonts w:ascii="GHEA Grapalat" w:hAnsi="GHEA Grapalat" w:cs="Sylfaen"/>
          <w:sz w:val="20"/>
          <w:szCs w:val="24"/>
          <w:lang w:val="ru-RU" w:eastAsia="en-US"/>
        </w:rPr>
        <w:t>աշխատանքայինօրը</w:t>
      </w:r>
      <w:r w:rsidRPr="0075652C">
        <w:rPr>
          <w:rFonts w:ascii="GHEA Grapalat" w:hAnsi="GHEA Grapalat" w:cs="Sylfaen"/>
          <w:sz w:val="20"/>
          <w:szCs w:val="24"/>
          <w:lang w:val="af-ZA" w:eastAsia="en-US"/>
        </w:rPr>
        <w:t xml:space="preserve">, </w:t>
      </w:r>
    </w:p>
    <w:p w14:paraId="55D7EE04" w14:textId="77777777" w:rsidR="009B6D58" w:rsidRPr="0075652C" w:rsidRDefault="009B6D58" w:rsidP="00154FCB">
      <w:pPr>
        <w:pStyle w:val="norm"/>
        <w:spacing w:line="240" w:lineRule="auto"/>
        <w:rPr>
          <w:rFonts w:ascii="GHEA Grapalat" w:hAnsi="GHEA Grapalat" w:cs="Sylfaen"/>
          <w:sz w:val="20"/>
          <w:szCs w:val="24"/>
          <w:lang w:val="af-ZA" w:eastAsia="en-US"/>
        </w:rPr>
      </w:pPr>
      <w:r w:rsidRPr="0075652C">
        <w:rPr>
          <w:rFonts w:ascii="GHEA Grapalat" w:hAnsi="GHEA Grapalat" w:cs="Sylfaen"/>
          <w:sz w:val="20"/>
          <w:szCs w:val="24"/>
          <w:lang w:val="ru-RU" w:eastAsia="en-US"/>
        </w:rPr>
        <w:t>դ</w:t>
      </w:r>
      <w:r w:rsidRPr="0075652C">
        <w:rPr>
          <w:rFonts w:ascii="GHEA Grapalat" w:hAnsi="GHEA Grapalat" w:cs="Sylfaen"/>
          <w:sz w:val="20"/>
          <w:szCs w:val="24"/>
          <w:lang w:val="af-ZA" w:eastAsia="en-US"/>
        </w:rPr>
        <w:t xml:space="preserve">. </w:t>
      </w:r>
      <w:r w:rsidRPr="0075652C">
        <w:rPr>
          <w:rFonts w:ascii="GHEA Grapalat" w:hAnsi="GHEA Grapalat" w:cs="Sylfaen"/>
          <w:sz w:val="20"/>
          <w:szCs w:val="24"/>
          <w:lang w:val="ru-RU" w:eastAsia="en-US"/>
        </w:rPr>
        <w:t>յուրաքանչյուր</w:t>
      </w:r>
      <w:r w:rsidR="007210AC" w:rsidRPr="0075652C">
        <w:rPr>
          <w:rFonts w:ascii="GHEA Grapalat" w:hAnsi="GHEA Grapalat" w:cs="Sylfaen"/>
          <w:sz w:val="20"/>
          <w:szCs w:val="24"/>
          <w:lang w:eastAsia="en-US"/>
        </w:rPr>
        <w:t>մ</w:t>
      </w:r>
      <w:r w:rsidR="003B1FC0" w:rsidRPr="0075652C">
        <w:rPr>
          <w:rFonts w:ascii="GHEA Grapalat" w:hAnsi="GHEA Grapalat" w:cs="Sylfaen"/>
          <w:sz w:val="20"/>
          <w:szCs w:val="24"/>
          <w:lang w:eastAsia="en-US"/>
        </w:rPr>
        <w:t>ա</w:t>
      </w:r>
      <w:r w:rsidRPr="0075652C">
        <w:rPr>
          <w:rFonts w:ascii="GHEA Grapalat" w:hAnsi="GHEA Grapalat" w:cs="Sylfaen"/>
          <w:sz w:val="20"/>
          <w:szCs w:val="24"/>
          <w:lang w:val="ru-RU" w:eastAsia="en-US"/>
        </w:rPr>
        <w:t>սնակցի</w:t>
      </w:r>
      <w:r w:rsidRPr="0075652C">
        <w:rPr>
          <w:rFonts w:ascii="GHEA Grapalat" w:hAnsi="GHEA Grapalat" w:cs="Sylfaen"/>
          <w:sz w:val="20"/>
          <w:szCs w:val="24"/>
          <w:lang w:val="af-ZA" w:eastAsia="en-US"/>
        </w:rPr>
        <w:t xml:space="preserve">` </w:t>
      </w:r>
      <w:r w:rsidRPr="0075652C">
        <w:rPr>
          <w:rFonts w:ascii="GHEA Grapalat" w:hAnsi="GHEA Grapalat" w:cs="Sylfaen"/>
          <w:sz w:val="20"/>
          <w:szCs w:val="24"/>
          <w:lang w:val="ru-RU" w:eastAsia="en-US"/>
        </w:rPr>
        <w:t>տվյալպահիններկայացրածգնայինառաջարկըհրապարակվումէմյուս</w:t>
      </w:r>
      <w:r w:rsidR="007210AC" w:rsidRPr="0075652C">
        <w:rPr>
          <w:rFonts w:ascii="GHEA Grapalat" w:hAnsi="GHEA Grapalat" w:cs="Sylfaen"/>
          <w:sz w:val="20"/>
          <w:szCs w:val="24"/>
          <w:lang w:val="af-ZA" w:eastAsia="en-US"/>
        </w:rPr>
        <w:t>մ</w:t>
      </w:r>
      <w:r w:rsidRPr="0075652C">
        <w:rPr>
          <w:rFonts w:ascii="GHEA Grapalat" w:hAnsi="GHEA Grapalat" w:cs="Sylfaen"/>
          <w:sz w:val="20"/>
          <w:szCs w:val="24"/>
          <w:lang w:val="ru-RU" w:eastAsia="en-US"/>
        </w:rPr>
        <w:t>ասնակ</w:t>
      </w:r>
      <w:r w:rsidR="00E56508" w:rsidRPr="0075652C">
        <w:rPr>
          <w:rFonts w:ascii="GHEA Grapalat" w:hAnsi="GHEA Grapalat" w:cs="Sylfaen"/>
          <w:sz w:val="20"/>
          <w:szCs w:val="24"/>
          <w:lang w:val="hy-AM" w:eastAsia="en-US"/>
        </w:rPr>
        <w:t>ցի</w:t>
      </w:r>
      <w:r w:rsidRPr="0075652C">
        <w:rPr>
          <w:rFonts w:ascii="GHEA Grapalat" w:hAnsi="GHEA Grapalat" w:cs="Sylfaen"/>
          <w:sz w:val="20"/>
          <w:szCs w:val="24"/>
          <w:lang w:val="ru-RU" w:eastAsia="en-US"/>
        </w:rPr>
        <w:t>համար</w:t>
      </w:r>
      <w:r w:rsidRPr="0075652C">
        <w:rPr>
          <w:rFonts w:ascii="GHEA Grapalat" w:hAnsi="GHEA Grapalat" w:cs="Sylfaen"/>
          <w:sz w:val="20"/>
          <w:szCs w:val="24"/>
          <w:lang w:val="af-ZA" w:eastAsia="en-US"/>
        </w:rPr>
        <w:t xml:space="preserve">, </w:t>
      </w:r>
      <w:r w:rsidRPr="0075652C">
        <w:rPr>
          <w:rFonts w:ascii="GHEA Grapalat" w:hAnsi="GHEA Grapalat" w:cs="Sylfaen"/>
          <w:sz w:val="20"/>
          <w:szCs w:val="24"/>
          <w:lang w:val="ru-RU" w:eastAsia="en-US"/>
        </w:rPr>
        <w:t>ևմինչևբանակցություններիհամարնախատեսվածվերջնաժամկետիավարտը</w:t>
      </w:r>
      <w:r w:rsidR="007210AC" w:rsidRPr="0075652C">
        <w:rPr>
          <w:rFonts w:ascii="GHEA Grapalat" w:hAnsi="GHEA Grapalat" w:cs="Sylfaen"/>
          <w:sz w:val="20"/>
          <w:szCs w:val="24"/>
          <w:lang w:val="af-ZA" w:eastAsia="en-US"/>
        </w:rPr>
        <w:t>մ</w:t>
      </w:r>
      <w:r w:rsidRPr="0075652C">
        <w:rPr>
          <w:rFonts w:ascii="GHEA Grapalat" w:hAnsi="GHEA Grapalat" w:cs="Sylfaen"/>
          <w:sz w:val="20"/>
          <w:szCs w:val="24"/>
          <w:lang w:val="ru-RU" w:eastAsia="en-US"/>
        </w:rPr>
        <w:t>ասնակիցըկարողէվերանայելիրգնայինառաջարկը</w:t>
      </w:r>
      <w:r w:rsidRPr="0075652C">
        <w:rPr>
          <w:rFonts w:ascii="GHEA Grapalat" w:hAnsi="GHEA Grapalat" w:cs="Sylfaen"/>
          <w:sz w:val="20"/>
          <w:szCs w:val="24"/>
          <w:lang w:val="af-ZA" w:eastAsia="en-US"/>
        </w:rPr>
        <w:t>,</w:t>
      </w:r>
    </w:p>
    <w:p w14:paraId="57D2EB9D" w14:textId="77777777" w:rsidR="00E56508" w:rsidRPr="0075652C"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75652C">
        <w:rPr>
          <w:rFonts w:ascii="GHEA Grapalat" w:hAnsi="GHEA Grapalat" w:cs="Sylfaen"/>
          <w:sz w:val="20"/>
          <w:lang w:val="ru-RU"/>
        </w:rPr>
        <w:t>ե</w:t>
      </w:r>
      <w:r w:rsidRPr="0075652C">
        <w:rPr>
          <w:rFonts w:ascii="GHEA Grapalat" w:hAnsi="GHEA Grapalat" w:cs="Sylfaen"/>
          <w:sz w:val="20"/>
          <w:lang w:val="af-ZA"/>
        </w:rPr>
        <w:t xml:space="preserve">. </w:t>
      </w:r>
      <w:r w:rsidRPr="0075652C">
        <w:rPr>
          <w:rFonts w:ascii="GHEA Grapalat" w:hAnsi="GHEA Grapalat" w:cs="Sylfaen"/>
          <w:sz w:val="20"/>
          <w:lang w:val="ru-RU"/>
        </w:rPr>
        <w:t>բանակցություններիհամարսահմանվածվերջնաժամկետըլրանալուպահին</w:t>
      </w:r>
      <w:r w:rsidRPr="0075652C">
        <w:rPr>
          <w:rFonts w:ascii="GHEA Grapalat" w:hAnsi="GHEA Grapalat" w:cs="Sylfaen"/>
          <w:sz w:val="20"/>
          <w:lang w:val="af-ZA"/>
        </w:rPr>
        <w:t xml:space="preserve">, </w:t>
      </w:r>
      <w:r w:rsidRPr="0075652C">
        <w:rPr>
          <w:rFonts w:ascii="GHEA Grapalat" w:hAnsi="GHEA Grapalat" w:cs="Sylfaen"/>
          <w:sz w:val="20"/>
          <w:lang w:val="ru-RU"/>
        </w:rPr>
        <w:t>ըստ</w:t>
      </w:r>
      <w:r w:rsidR="00F4506C" w:rsidRPr="0075652C">
        <w:rPr>
          <w:rFonts w:ascii="GHEA Grapalat" w:hAnsi="GHEA Grapalat" w:cs="Sylfaen"/>
          <w:sz w:val="20"/>
          <w:lang w:val="hy-AM"/>
        </w:rPr>
        <w:t xml:space="preserve"> դրան ներկա</w:t>
      </w:r>
      <w:r w:rsidR="007210AC" w:rsidRPr="0075652C">
        <w:rPr>
          <w:rFonts w:ascii="GHEA Grapalat" w:hAnsi="GHEA Grapalat" w:cs="Sylfaen"/>
          <w:sz w:val="20"/>
          <w:lang w:val="af-ZA"/>
        </w:rPr>
        <w:t>մ</w:t>
      </w:r>
      <w:r w:rsidRPr="0075652C">
        <w:rPr>
          <w:rFonts w:ascii="GHEA Grapalat" w:hAnsi="GHEA Grapalat" w:cs="Sylfaen"/>
          <w:sz w:val="20"/>
          <w:lang w:val="ru-RU"/>
        </w:rPr>
        <w:t>ասնակիցներիներկայացրածգների</w:t>
      </w:r>
      <w:r w:rsidRPr="0075652C">
        <w:rPr>
          <w:rFonts w:ascii="GHEA Grapalat" w:hAnsi="GHEA Grapalat" w:cs="Sylfaen"/>
          <w:sz w:val="20"/>
          <w:lang w:val="af-ZA"/>
        </w:rPr>
        <w:t xml:space="preserve">, </w:t>
      </w:r>
      <w:r w:rsidRPr="0075652C">
        <w:rPr>
          <w:rFonts w:ascii="GHEA Grapalat" w:hAnsi="GHEA Grapalat" w:cs="Sylfaen"/>
          <w:sz w:val="20"/>
          <w:lang w:val="ru-RU"/>
        </w:rPr>
        <w:t>որոշվումևհայտարարվումեն</w:t>
      </w:r>
      <w:r w:rsidR="00AB1DD6" w:rsidRPr="0075652C">
        <w:rPr>
          <w:rFonts w:ascii="GHEA Grapalat" w:hAnsi="GHEA Grapalat" w:cs="Sylfaen"/>
          <w:sz w:val="20"/>
          <w:lang w:val="hy-AM"/>
        </w:rPr>
        <w:t>ընտրված</w:t>
      </w:r>
      <w:r w:rsidRPr="0075652C">
        <w:rPr>
          <w:rFonts w:ascii="GHEA Grapalat" w:hAnsi="GHEA Grapalat" w:cs="Sylfaen"/>
          <w:sz w:val="20"/>
          <w:lang w:val="ru-RU"/>
        </w:rPr>
        <w:t>և</w:t>
      </w:r>
      <w:r w:rsidR="00880C5E" w:rsidRPr="0075652C">
        <w:rPr>
          <w:rFonts w:ascii="GHEA Grapalat" w:hAnsi="GHEA Grapalat" w:cs="Sylfaen"/>
          <w:sz w:val="20"/>
          <w:lang w:val="hy-AM"/>
        </w:rPr>
        <w:t>այդպիսինչճանաչված</w:t>
      </w:r>
      <w:r w:rsidR="007210AC" w:rsidRPr="0075652C">
        <w:rPr>
          <w:rFonts w:ascii="GHEA Grapalat" w:hAnsi="GHEA Grapalat" w:cs="Sylfaen"/>
          <w:sz w:val="20"/>
          <w:lang w:val="ru-RU"/>
        </w:rPr>
        <w:t>մ</w:t>
      </w:r>
      <w:r w:rsidRPr="0075652C">
        <w:rPr>
          <w:rFonts w:ascii="GHEA Grapalat" w:hAnsi="GHEA Grapalat" w:cs="Sylfaen"/>
          <w:sz w:val="20"/>
          <w:lang w:val="ru-RU"/>
        </w:rPr>
        <w:t>ասնակիցները</w:t>
      </w:r>
      <w:r w:rsidR="00E56508" w:rsidRPr="0075652C">
        <w:rPr>
          <w:rFonts w:ascii="GHEA Grapalat" w:hAnsi="GHEA Grapalat" w:cs="Sylfaen"/>
          <w:sz w:val="20"/>
          <w:lang w:val="af-ZA"/>
        </w:rPr>
        <w:t xml:space="preserve">: </w:t>
      </w:r>
      <w:r w:rsidR="00E56508" w:rsidRPr="0075652C">
        <w:rPr>
          <w:rFonts w:ascii="GHEA Grapalat" w:hAnsi="GHEA Grapalat" w:cs="Sylfaen"/>
          <w:sz w:val="20"/>
          <w:lang w:val="ru-RU"/>
        </w:rPr>
        <w:t>Եթեբանակցություններիարդյունքումմասնակիցներիներկայացրածգներըմնումենհավասար</w:t>
      </w:r>
      <w:r w:rsidR="00E56508" w:rsidRPr="0075652C">
        <w:rPr>
          <w:rFonts w:ascii="GHEA Grapalat" w:hAnsi="GHEA Grapalat" w:cs="Sylfaen"/>
          <w:sz w:val="20"/>
          <w:lang w:val="af-ZA"/>
        </w:rPr>
        <w:t xml:space="preserve">, </w:t>
      </w:r>
      <w:r w:rsidR="00E56508" w:rsidRPr="0075652C">
        <w:rPr>
          <w:rFonts w:ascii="GHEA Grapalat" w:hAnsi="GHEA Grapalat" w:cs="Sylfaen"/>
          <w:sz w:val="20"/>
          <w:lang w:val="ru-RU"/>
        </w:rPr>
        <w:t>գնմանընթացակարգնՕրենքի</w:t>
      </w:r>
      <w:r w:rsidR="00E56508" w:rsidRPr="0075652C">
        <w:rPr>
          <w:rFonts w:ascii="GHEA Grapalat" w:hAnsi="GHEA Grapalat" w:cs="Sylfaen"/>
          <w:sz w:val="20"/>
          <w:lang w:val="af-ZA"/>
        </w:rPr>
        <w:t xml:space="preserve"> 37-</w:t>
      </w:r>
      <w:r w:rsidR="00E56508" w:rsidRPr="0075652C">
        <w:rPr>
          <w:rFonts w:ascii="GHEA Grapalat" w:hAnsi="GHEA Grapalat" w:cs="Sylfaen"/>
          <w:sz w:val="20"/>
          <w:lang w:val="ru-RU"/>
        </w:rPr>
        <w:t>րդհոդվածի</w:t>
      </w:r>
      <w:r w:rsidR="00E56508" w:rsidRPr="0075652C">
        <w:rPr>
          <w:rFonts w:ascii="GHEA Grapalat" w:hAnsi="GHEA Grapalat" w:cs="Sylfaen"/>
          <w:sz w:val="20"/>
          <w:lang w:val="af-ZA"/>
        </w:rPr>
        <w:t xml:space="preserve"> 1-</w:t>
      </w:r>
      <w:r w:rsidR="00E56508" w:rsidRPr="0075652C">
        <w:rPr>
          <w:rFonts w:ascii="GHEA Grapalat" w:hAnsi="GHEA Grapalat" w:cs="Sylfaen"/>
          <w:sz w:val="20"/>
          <w:lang w:val="ru-RU"/>
        </w:rPr>
        <w:t>ինմասի</w:t>
      </w:r>
      <w:r w:rsidR="00E56508" w:rsidRPr="0075652C">
        <w:rPr>
          <w:rFonts w:ascii="GHEA Grapalat" w:hAnsi="GHEA Grapalat" w:cs="Sylfaen"/>
          <w:sz w:val="20"/>
          <w:lang w:val="af-ZA"/>
        </w:rPr>
        <w:t xml:space="preserve"> 1-</w:t>
      </w:r>
      <w:r w:rsidR="00E56508" w:rsidRPr="0075652C">
        <w:rPr>
          <w:rFonts w:ascii="GHEA Grapalat" w:hAnsi="GHEA Grapalat" w:cs="Sylfaen"/>
          <w:sz w:val="20"/>
          <w:lang w:val="ru-RU"/>
        </w:rPr>
        <w:t>ինկետիհիմանվրահայտարարվումէչկայացած</w:t>
      </w:r>
      <w:r w:rsidR="00E56508" w:rsidRPr="0075652C">
        <w:rPr>
          <w:rFonts w:ascii="GHEA Grapalat" w:hAnsi="GHEA Grapalat" w:cs="Sylfaen"/>
          <w:sz w:val="20"/>
          <w:lang w:val="af-ZA"/>
        </w:rPr>
        <w:t>:</w:t>
      </w:r>
    </w:p>
    <w:p w14:paraId="51A5CFE8" w14:textId="77777777" w:rsidR="00E56508" w:rsidRPr="0075652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75652C">
        <w:rPr>
          <w:rFonts w:ascii="GHEA Grapalat" w:hAnsi="GHEA Grapalat" w:cs="Sylfaen"/>
          <w:sz w:val="20"/>
          <w:lang w:val="af-ZA"/>
        </w:rPr>
        <w:t xml:space="preserve">8.6. </w:t>
      </w:r>
      <w:r w:rsidRPr="0075652C">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75652C">
        <w:rPr>
          <w:rFonts w:ascii="GHEA Grapalat" w:hAnsi="GHEA Grapalat" w:cs="Sylfaen"/>
          <w:sz w:val="20"/>
          <w:lang w:val="af-ZA"/>
        </w:rPr>
        <w:t xml:space="preserve">, </w:t>
      </w:r>
      <w:r w:rsidRPr="0075652C">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75652C">
        <w:rPr>
          <w:rFonts w:ascii="GHEA Grapalat" w:hAnsi="GHEA Grapalat" w:cs="Sylfaen"/>
          <w:sz w:val="20"/>
          <w:lang w:val="af-ZA"/>
        </w:rPr>
        <w:t xml:space="preserve">, </w:t>
      </w:r>
      <w:r w:rsidRPr="0075652C">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75652C">
        <w:rPr>
          <w:rFonts w:ascii="GHEA Grapalat" w:hAnsi="GHEA Grapalat" w:cs="Sylfaen"/>
          <w:sz w:val="20"/>
          <w:lang w:val="af-ZA"/>
        </w:rPr>
        <w:t xml:space="preserve">: </w:t>
      </w:r>
      <w:r w:rsidRPr="0075652C">
        <w:rPr>
          <w:rFonts w:ascii="GHEA Grapalat" w:hAnsi="GHEA Grapalat" w:cs="Sylfaen"/>
          <w:sz w:val="20"/>
          <w:lang w:val="ru-RU"/>
        </w:rPr>
        <w:t>Ընդորում</w:t>
      </w:r>
      <w:r w:rsidRPr="0075652C">
        <w:rPr>
          <w:rFonts w:ascii="GHEA Grapalat" w:hAnsi="GHEA Grapalat" w:cs="Sylfaen"/>
          <w:sz w:val="20"/>
          <w:lang w:val="af-ZA"/>
        </w:rPr>
        <w:t xml:space="preserve">, </w:t>
      </w:r>
      <w:r w:rsidRPr="0075652C">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75652C">
        <w:rPr>
          <w:rFonts w:ascii="GHEA Grapalat" w:hAnsi="GHEA Grapalat" w:cs="Sylfaen"/>
          <w:sz w:val="20"/>
          <w:lang w:val="af-ZA"/>
        </w:rPr>
        <w:t xml:space="preserve">: </w:t>
      </w:r>
      <w:r w:rsidRPr="0075652C">
        <w:rPr>
          <w:rFonts w:ascii="GHEA Grapalat" w:hAnsi="GHEA Grapalat" w:cs="Sylfaen"/>
          <w:sz w:val="20"/>
          <w:lang w:val="ru-RU"/>
        </w:rPr>
        <w:t>Սույնկետիհամաձայնկնքվածպայմանագիրըլուծվումէ</w:t>
      </w:r>
      <w:r w:rsidRPr="0075652C">
        <w:rPr>
          <w:rFonts w:ascii="GHEA Grapalat" w:hAnsi="GHEA Grapalat" w:cs="Sylfaen"/>
          <w:sz w:val="20"/>
          <w:lang w:val="af-ZA"/>
        </w:rPr>
        <w:t xml:space="preserve">, </w:t>
      </w:r>
      <w:r w:rsidRPr="0075652C">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75652C">
        <w:rPr>
          <w:rFonts w:ascii="GHEA Grapalat" w:hAnsi="GHEA Grapalat" w:cs="Sylfaen"/>
          <w:sz w:val="20"/>
          <w:lang w:val="af-ZA"/>
        </w:rPr>
        <w:t xml:space="preserve">: </w:t>
      </w:r>
      <w:r w:rsidRPr="0075652C">
        <w:rPr>
          <w:rFonts w:ascii="GHEA Grapalat" w:hAnsi="GHEA Grapalat" w:cs="Sylfaen"/>
          <w:sz w:val="20"/>
          <w:lang w:val="ru-RU"/>
        </w:rPr>
        <w:t>Սույնկետիպարբերությանպահանջներըչենկիրառվում</w:t>
      </w:r>
      <w:r w:rsidRPr="0075652C">
        <w:rPr>
          <w:rFonts w:ascii="GHEA Grapalat" w:hAnsi="GHEA Grapalat" w:cs="Sylfaen"/>
          <w:sz w:val="20"/>
          <w:lang w:val="af-ZA"/>
        </w:rPr>
        <w:t xml:space="preserve">, </w:t>
      </w:r>
      <w:r w:rsidRPr="0075652C">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75652C">
        <w:rPr>
          <w:rFonts w:ascii="GHEA Grapalat" w:hAnsi="GHEA Grapalat" w:cs="Sylfaen"/>
          <w:sz w:val="20"/>
          <w:lang w:val="af-ZA"/>
        </w:rPr>
        <w:t>:</w:t>
      </w:r>
    </w:p>
    <w:p w14:paraId="6125EA5F" w14:textId="77777777" w:rsidR="00E56508" w:rsidRPr="0075652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75652C">
        <w:rPr>
          <w:rFonts w:ascii="GHEA Grapalat" w:hAnsi="GHEA Grapalat" w:cs="Sylfaen"/>
          <w:sz w:val="20"/>
          <w:lang w:val="ru-RU"/>
        </w:rPr>
        <w:lastRenderedPageBreak/>
        <w:t>Սույնկետի</w:t>
      </w:r>
      <w:r w:rsidR="00AE74A0" w:rsidRPr="0075652C">
        <w:rPr>
          <w:rFonts w:ascii="GHEA Grapalat" w:hAnsi="GHEA Grapalat" w:cs="Sylfaen"/>
          <w:sz w:val="20"/>
          <w:lang w:val="ru-RU"/>
        </w:rPr>
        <w:t>չկիրառմանդեպքումընթացակարգը</w:t>
      </w:r>
      <w:r w:rsidR="00AE74A0" w:rsidRPr="0075652C">
        <w:rPr>
          <w:rFonts w:ascii="GHEA Grapalat" w:hAnsi="GHEA Grapalat" w:cs="Sylfaen"/>
          <w:sz w:val="20"/>
          <w:lang w:val="hy-AM"/>
        </w:rPr>
        <w:t>Օ</w:t>
      </w:r>
      <w:r w:rsidRPr="0075652C">
        <w:rPr>
          <w:rFonts w:ascii="GHEA Grapalat" w:hAnsi="GHEA Grapalat" w:cs="Sylfaen"/>
          <w:sz w:val="20"/>
          <w:lang w:val="ru-RU"/>
        </w:rPr>
        <w:t>րենքի</w:t>
      </w:r>
      <w:r w:rsidRPr="0075652C">
        <w:rPr>
          <w:rFonts w:ascii="GHEA Grapalat" w:hAnsi="GHEA Grapalat" w:cs="Sylfaen"/>
          <w:sz w:val="20"/>
          <w:lang w:val="af-ZA"/>
        </w:rPr>
        <w:t xml:space="preserve"> 37-</w:t>
      </w:r>
      <w:r w:rsidRPr="0075652C">
        <w:rPr>
          <w:rFonts w:ascii="GHEA Grapalat" w:hAnsi="GHEA Grapalat" w:cs="Sylfaen"/>
          <w:sz w:val="20"/>
          <w:lang w:val="ru-RU"/>
        </w:rPr>
        <w:t>րդհոդվածի</w:t>
      </w:r>
      <w:r w:rsidRPr="0075652C">
        <w:rPr>
          <w:rFonts w:ascii="GHEA Grapalat" w:hAnsi="GHEA Grapalat" w:cs="Sylfaen"/>
          <w:sz w:val="20"/>
          <w:lang w:val="af-ZA"/>
        </w:rPr>
        <w:t xml:space="preserve"> 1-</w:t>
      </w:r>
      <w:r w:rsidRPr="0075652C">
        <w:rPr>
          <w:rFonts w:ascii="GHEA Grapalat" w:hAnsi="GHEA Grapalat" w:cs="Sylfaen"/>
          <w:sz w:val="20"/>
          <w:lang w:val="ru-RU"/>
        </w:rPr>
        <w:t>ինմասի</w:t>
      </w:r>
      <w:r w:rsidRPr="0075652C">
        <w:rPr>
          <w:rFonts w:ascii="GHEA Grapalat" w:hAnsi="GHEA Grapalat" w:cs="Sylfaen"/>
          <w:sz w:val="20"/>
          <w:lang w:val="af-ZA"/>
        </w:rPr>
        <w:t xml:space="preserve"> 1-</w:t>
      </w:r>
      <w:r w:rsidRPr="0075652C">
        <w:rPr>
          <w:rFonts w:ascii="GHEA Grapalat" w:hAnsi="GHEA Grapalat" w:cs="Sylfaen"/>
          <w:sz w:val="20"/>
          <w:lang w:val="ru-RU"/>
        </w:rPr>
        <w:t>ինկետիհիմանվրահայտարարվումէչկայացած</w:t>
      </w:r>
      <w:r w:rsidRPr="0075652C">
        <w:rPr>
          <w:rFonts w:ascii="GHEA Grapalat" w:hAnsi="GHEA Grapalat" w:cs="Sylfaen"/>
          <w:sz w:val="20"/>
          <w:lang w:val="af-ZA"/>
        </w:rPr>
        <w:t>:</w:t>
      </w:r>
    </w:p>
    <w:p w14:paraId="069D185B" w14:textId="77777777" w:rsidR="00B514E8" w:rsidRPr="0075652C" w:rsidRDefault="00FD2748" w:rsidP="00EF3662">
      <w:pPr>
        <w:ind w:firstLine="708"/>
        <w:jc w:val="both"/>
        <w:rPr>
          <w:rFonts w:ascii="GHEA Grapalat" w:hAnsi="GHEA Grapalat"/>
          <w:sz w:val="20"/>
          <w:szCs w:val="20"/>
          <w:lang w:val="hy-AM"/>
        </w:rPr>
      </w:pPr>
      <w:r w:rsidRPr="0075652C">
        <w:rPr>
          <w:rFonts w:ascii="GHEA Grapalat" w:hAnsi="GHEA Grapalat"/>
          <w:sz w:val="20"/>
          <w:szCs w:val="20"/>
          <w:lang w:val="af-ZA"/>
        </w:rPr>
        <w:t>8</w:t>
      </w:r>
      <w:r w:rsidR="00C82BD2" w:rsidRPr="0075652C">
        <w:rPr>
          <w:rFonts w:ascii="GHEA Grapalat" w:hAnsi="GHEA Grapalat"/>
          <w:sz w:val="20"/>
          <w:szCs w:val="20"/>
          <w:lang w:val="af-ZA"/>
        </w:rPr>
        <w:t>.</w:t>
      </w:r>
      <w:r w:rsidR="004348F9" w:rsidRPr="0075652C">
        <w:rPr>
          <w:rFonts w:ascii="GHEA Grapalat" w:hAnsi="GHEA Grapalat"/>
          <w:sz w:val="20"/>
          <w:szCs w:val="20"/>
          <w:lang w:val="af-ZA"/>
        </w:rPr>
        <w:t>7</w:t>
      </w:r>
      <w:r w:rsidR="00753C9B" w:rsidRPr="0075652C">
        <w:rPr>
          <w:rFonts w:ascii="GHEA Grapalat" w:hAnsi="GHEA Grapalat"/>
          <w:sz w:val="20"/>
          <w:szCs w:val="20"/>
          <w:lang w:val="af-ZA"/>
        </w:rPr>
        <w:t>Պ</w:t>
      </w:r>
      <w:r w:rsidR="00B514E8" w:rsidRPr="0075652C">
        <w:rPr>
          <w:rFonts w:ascii="GHEA Grapalat" w:hAnsi="GHEA Grapalat"/>
          <w:sz w:val="20"/>
          <w:szCs w:val="20"/>
          <w:lang w:val="af-ZA"/>
        </w:rPr>
        <w:t xml:space="preserve">ահանջի դեպքում </w:t>
      </w:r>
      <w:r w:rsidR="00AD522C" w:rsidRPr="0075652C">
        <w:rPr>
          <w:rFonts w:ascii="GHEA Grapalat" w:hAnsi="GHEA Grapalat"/>
          <w:sz w:val="20"/>
          <w:szCs w:val="20"/>
          <w:lang w:val="af-ZA"/>
        </w:rPr>
        <w:t xml:space="preserve">որևէ </w:t>
      </w:r>
      <w:r w:rsidR="007210AC" w:rsidRPr="0075652C">
        <w:rPr>
          <w:rFonts w:ascii="GHEA Grapalat" w:hAnsi="GHEA Grapalat"/>
          <w:sz w:val="20"/>
          <w:szCs w:val="20"/>
          <w:lang w:val="af-ZA"/>
        </w:rPr>
        <w:t>մ</w:t>
      </w:r>
      <w:r w:rsidR="00B514E8" w:rsidRPr="0075652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75652C">
        <w:rPr>
          <w:rFonts w:ascii="GHEA Grapalat" w:hAnsi="GHEA Grapalat"/>
          <w:sz w:val="20"/>
          <w:szCs w:val="20"/>
          <w:lang w:val="af-ZA"/>
        </w:rPr>
        <w:t xml:space="preserve">այլ </w:t>
      </w:r>
      <w:r w:rsidR="007B36E4" w:rsidRPr="0075652C">
        <w:rPr>
          <w:rFonts w:ascii="GHEA Grapalat" w:hAnsi="GHEA Grapalat"/>
          <w:sz w:val="20"/>
          <w:szCs w:val="20"/>
          <w:lang w:val="af-ZA"/>
        </w:rPr>
        <w:t>մ</w:t>
      </w:r>
      <w:r w:rsidR="00B514E8" w:rsidRPr="0075652C">
        <w:rPr>
          <w:rFonts w:ascii="GHEA Grapalat" w:hAnsi="GHEA Grapalat"/>
          <w:sz w:val="20"/>
          <w:szCs w:val="20"/>
          <w:lang w:val="af-ZA"/>
        </w:rPr>
        <w:t>ասնակցին:</w:t>
      </w:r>
      <w:r w:rsidR="007B6811" w:rsidRPr="0075652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75652C">
        <w:rPr>
          <w:rFonts w:ascii="GHEA Grapalat" w:hAnsi="GHEA Grapalat"/>
          <w:sz w:val="20"/>
          <w:szCs w:val="20"/>
          <w:lang w:val="hy-AM"/>
        </w:rPr>
        <w:t xml:space="preserve">հայտում ներառված </w:t>
      </w:r>
      <w:r w:rsidR="007B6811" w:rsidRPr="0075652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75652C">
        <w:rPr>
          <w:rFonts w:ascii="GHEA Grapalat" w:hAnsi="GHEA Grapalat"/>
          <w:sz w:val="20"/>
          <w:szCs w:val="20"/>
          <w:lang w:val="af-ZA"/>
        </w:rPr>
        <w:t xml:space="preserve">հանձնաժողովի </w:t>
      </w:r>
      <w:r w:rsidR="007B6811" w:rsidRPr="0075652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75652C">
        <w:rPr>
          <w:rFonts w:ascii="GHEA Grapalat" w:hAnsi="GHEA Grapalat"/>
          <w:sz w:val="20"/>
          <w:szCs w:val="20"/>
          <w:lang w:val="hy-AM"/>
        </w:rPr>
        <w:t>:</w:t>
      </w:r>
    </w:p>
    <w:p w14:paraId="53BC065E" w14:textId="77777777" w:rsidR="00116E47" w:rsidRPr="0075652C" w:rsidRDefault="00A150A9" w:rsidP="00EF3662">
      <w:pPr>
        <w:pStyle w:val="norm"/>
        <w:spacing w:line="240" w:lineRule="auto"/>
        <w:rPr>
          <w:rFonts w:ascii="GHEA Grapalat" w:hAnsi="GHEA Grapalat" w:cs="Sylfaen"/>
          <w:sz w:val="20"/>
          <w:szCs w:val="24"/>
          <w:lang w:val="af-ZA" w:eastAsia="en-US"/>
        </w:rPr>
      </w:pPr>
      <w:r w:rsidRPr="0075652C">
        <w:rPr>
          <w:rFonts w:ascii="GHEA Grapalat" w:hAnsi="GHEA Grapalat"/>
          <w:sz w:val="20"/>
          <w:lang w:val="af-ZA"/>
        </w:rPr>
        <w:t>8</w:t>
      </w:r>
      <w:r w:rsidR="002B121D" w:rsidRPr="0075652C">
        <w:rPr>
          <w:rFonts w:ascii="GHEA Grapalat" w:hAnsi="GHEA Grapalat"/>
          <w:sz w:val="20"/>
          <w:lang w:val="af-ZA"/>
        </w:rPr>
        <w:t>.</w:t>
      </w:r>
      <w:r w:rsidR="004348F9" w:rsidRPr="0075652C">
        <w:rPr>
          <w:rFonts w:ascii="GHEA Grapalat" w:hAnsi="GHEA Grapalat"/>
          <w:sz w:val="20"/>
          <w:lang w:val="af-ZA"/>
        </w:rPr>
        <w:t>8</w:t>
      </w:r>
      <w:r w:rsidR="002B121D" w:rsidRPr="0075652C">
        <w:rPr>
          <w:rFonts w:ascii="GHEA Grapalat" w:hAnsi="GHEA Grapalat"/>
          <w:sz w:val="20"/>
          <w:lang w:val="af-ZA"/>
        </w:rPr>
        <w:t xml:space="preserve"> Եթե հայտերի բացման</w:t>
      </w:r>
      <w:r w:rsidR="00DE1C00" w:rsidRPr="0075652C">
        <w:rPr>
          <w:rFonts w:ascii="GHEA Grapalat" w:hAnsi="GHEA Grapalat"/>
          <w:sz w:val="20"/>
          <w:lang w:val="hy-AM"/>
        </w:rPr>
        <w:t xml:space="preserve"> և գնահատման</w:t>
      </w:r>
      <w:r w:rsidR="002B121D" w:rsidRPr="0075652C">
        <w:rPr>
          <w:rFonts w:ascii="GHEA Grapalat" w:hAnsi="GHEA Grapalat"/>
          <w:sz w:val="20"/>
          <w:lang w:val="af-ZA"/>
        </w:rPr>
        <w:t xml:space="preserve"> նիստի ընթացքում</w:t>
      </w:r>
      <w:r w:rsidR="002B121D" w:rsidRPr="0075652C">
        <w:rPr>
          <w:rFonts w:ascii="GHEA Grapalat" w:hAnsi="GHEA Grapalat" w:cs="Sylfaen"/>
          <w:sz w:val="20"/>
          <w:szCs w:val="24"/>
          <w:lang w:val="hy-AM" w:eastAsia="en-US"/>
        </w:rPr>
        <w:t>իրականացվածգնահատմանարդյուն</w:t>
      </w:r>
      <w:r w:rsidR="002B121D" w:rsidRPr="0075652C">
        <w:rPr>
          <w:rFonts w:ascii="GHEA Grapalat" w:hAnsi="GHEA Grapalat" w:cs="Sylfaen"/>
          <w:sz w:val="20"/>
          <w:szCs w:val="24"/>
          <w:lang w:val="af-ZA" w:eastAsia="en-US"/>
        </w:rPr>
        <w:softHyphen/>
      </w:r>
      <w:r w:rsidR="002B121D" w:rsidRPr="0075652C">
        <w:rPr>
          <w:rFonts w:ascii="GHEA Grapalat" w:hAnsi="GHEA Grapalat" w:cs="Sylfaen"/>
          <w:sz w:val="20"/>
          <w:szCs w:val="24"/>
          <w:lang w:val="hy-AM" w:eastAsia="en-US"/>
        </w:rPr>
        <w:t>քում</w:t>
      </w:r>
      <w:r w:rsidR="007210AC" w:rsidRPr="0075652C">
        <w:rPr>
          <w:rFonts w:ascii="GHEA Grapalat" w:hAnsi="GHEA Grapalat" w:cs="Sylfaen"/>
          <w:sz w:val="20"/>
          <w:szCs w:val="24"/>
          <w:lang w:val="af-ZA" w:eastAsia="en-US"/>
        </w:rPr>
        <w:t>մ</w:t>
      </w:r>
      <w:r w:rsidR="00A24827" w:rsidRPr="0075652C">
        <w:rPr>
          <w:rFonts w:ascii="GHEA Grapalat" w:hAnsi="GHEA Grapalat" w:cs="Sylfaen"/>
          <w:sz w:val="20"/>
          <w:szCs w:val="24"/>
          <w:lang w:val="af-ZA" w:eastAsia="en-US"/>
        </w:rPr>
        <w:t xml:space="preserve">ասնակցի </w:t>
      </w:r>
      <w:r w:rsidR="002B121D" w:rsidRPr="0075652C">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75652C">
        <w:rPr>
          <w:rFonts w:ascii="GHEA Grapalat" w:hAnsi="GHEA Grapalat" w:cs="Sylfaen"/>
          <w:sz w:val="20"/>
          <w:szCs w:val="24"/>
          <w:lang w:val="hy-AM" w:eastAsia="en-US"/>
        </w:rPr>
        <w:t>,</w:t>
      </w:r>
      <w:r w:rsidR="002B121D" w:rsidRPr="0075652C">
        <w:rPr>
          <w:rFonts w:ascii="GHEA Grapalat" w:hAnsi="GHEA Grapalat" w:cs="Sylfaen"/>
          <w:sz w:val="20"/>
          <w:szCs w:val="24"/>
          <w:lang w:val="hy-AM" w:eastAsia="en-US"/>
        </w:rPr>
        <w:t>ապահանձնաժողովըմեկաշխատանքայինօրովկասեցնումէնիստը</w:t>
      </w:r>
      <w:r w:rsidR="002B121D" w:rsidRPr="0075652C">
        <w:rPr>
          <w:rFonts w:ascii="GHEA Grapalat" w:hAnsi="GHEA Grapalat" w:cs="Sylfaen"/>
          <w:sz w:val="20"/>
          <w:szCs w:val="24"/>
          <w:lang w:val="af-ZA" w:eastAsia="en-US"/>
        </w:rPr>
        <w:t xml:space="preserve">, </w:t>
      </w:r>
      <w:r w:rsidR="002B121D" w:rsidRPr="0075652C">
        <w:rPr>
          <w:rFonts w:ascii="GHEA Grapalat" w:hAnsi="GHEA Grapalat" w:cs="Sylfaen"/>
          <w:sz w:val="20"/>
          <w:szCs w:val="24"/>
          <w:lang w:val="hy-AM" w:eastAsia="en-US"/>
        </w:rPr>
        <w:t>իսկհանձնաժողովիքարտուղարընույնօրըդրամասին</w:t>
      </w:r>
      <w:r w:rsidR="004348F9" w:rsidRPr="0075652C">
        <w:rPr>
          <w:rFonts w:ascii="GHEA Grapalat" w:hAnsi="GHEA Grapalat" w:cs="Sylfaen"/>
          <w:sz w:val="20"/>
          <w:szCs w:val="24"/>
          <w:lang w:val="af-ZA" w:eastAsia="en-US"/>
        </w:rPr>
        <w:t xml:space="preserve">էլեկտրոնային եղանակով </w:t>
      </w:r>
      <w:r w:rsidR="002B121D" w:rsidRPr="0075652C">
        <w:rPr>
          <w:rFonts w:ascii="GHEA Grapalat" w:hAnsi="GHEA Grapalat" w:cs="Sylfaen"/>
          <w:sz w:val="20"/>
          <w:szCs w:val="24"/>
          <w:lang w:val="hy-AM" w:eastAsia="en-US"/>
        </w:rPr>
        <w:t>տեղեկացնումէ</w:t>
      </w:r>
      <w:r w:rsidR="007210AC" w:rsidRPr="0075652C">
        <w:rPr>
          <w:rFonts w:ascii="GHEA Grapalat" w:hAnsi="GHEA Grapalat" w:cs="Sylfaen"/>
          <w:sz w:val="20"/>
          <w:szCs w:val="24"/>
          <w:lang w:val="af-ZA" w:eastAsia="en-US"/>
        </w:rPr>
        <w:t>մ</w:t>
      </w:r>
      <w:r w:rsidR="002B121D" w:rsidRPr="0075652C">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75652C">
        <w:rPr>
          <w:rFonts w:ascii="GHEA Grapalat" w:hAnsi="GHEA Grapalat" w:cs="Sylfaen"/>
          <w:sz w:val="20"/>
          <w:szCs w:val="24"/>
          <w:lang w:val="af-ZA" w:eastAsia="en-US"/>
        </w:rPr>
        <w:t>:</w:t>
      </w:r>
    </w:p>
    <w:p w14:paraId="6F4D1D89" w14:textId="77777777" w:rsidR="002B121D" w:rsidRPr="0075652C" w:rsidRDefault="00116E47" w:rsidP="00EF3662">
      <w:pPr>
        <w:pStyle w:val="norm"/>
        <w:spacing w:line="240" w:lineRule="auto"/>
        <w:rPr>
          <w:rFonts w:ascii="GHEA Grapalat" w:hAnsi="GHEA Grapalat" w:cs="Sylfaen"/>
          <w:sz w:val="20"/>
          <w:szCs w:val="24"/>
          <w:lang w:val="hy-AM" w:eastAsia="en-US"/>
        </w:rPr>
      </w:pPr>
      <w:r w:rsidRPr="0075652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75652C">
        <w:rPr>
          <w:rFonts w:ascii="GHEA Grapalat" w:hAnsi="GHEA Grapalat" w:cs="Sylfaen"/>
          <w:sz w:val="20"/>
          <w:szCs w:val="24"/>
          <w:lang w:val="hy-AM" w:eastAsia="en-US"/>
        </w:rPr>
        <w:t>հայտի գն</w:t>
      </w:r>
      <w:r w:rsidR="00563192" w:rsidRPr="0075652C">
        <w:rPr>
          <w:rFonts w:ascii="GHEA Grapalat" w:hAnsi="GHEA Grapalat" w:cs="Sylfaen"/>
          <w:sz w:val="20"/>
          <w:szCs w:val="24"/>
          <w:lang w:val="hy-AM" w:eastAsia="en-US"/>
        </w:rPr>
        <w:t>ա</w:t>
      </w:r>
      <w:r w:rsidR="00873E83" w:rsidRPr="0075652C">
        <w:rPr>
          <w:rFonts w:ascii="GHEA Grapalat" w:hAnsi="GHEA Grapalat" w:cs="Sylfaen"/>
          <w:sz w:val="20"/>
          <w:szCs w:val="24"/>
          <w:lang w:val="hy-AM" w:eastAsia="en-US"/>
        </w:rPr>
        <w:t xml:space="preserve">հատման ընթացքում </w:t>
      </w:r>
      <w:r w:rsidRPr="0075652C">
        <w:rPr>
          <w:rFonts w:ascii="GHEA Grapalat" w:hAnsi="GHEA Grapalat" w:cs="Sylfaen"/>
          <w:sz w:val="20"/>
          <w:szCs w:val="24"/>
          <w:lang w:val="hy-AM" w:eastAsia="en-US"/>
        </w:rPr>
        <w:t xml:space="preserve">հայտնաբերված </w:t>
      </w:r>
      <w:r w:rsidR="00873E83" w:rsidRPr="0075652C">
        <w:rPr>
          <w:rFonts w:ascii="GHEA Grapalat" w:hAnsi="GHEA Grapalat" w:cs="Sylfaen"/>
          <w:sz w:val="20"/>
          <w:szCs w:val="24"/>
          <w:lang w:val="hy-AM" w:eastAsia="en-US"/>
        </w:rPr>
        <w:t xml:space="preserve">բոլոր </w:t>
      </w:r>
      <w:r w:rsidRPr="0075652C">
        <w:rPr>
          <w:rFonts w:ascii="GHEA Grapalat" w:hAnsi="GHEA Grapalat" w:cs="Sylfaen"/>
          <w:sz w:val="20"/>
          <w:szCs w:val="24"/>
          <w:lang w:val="hy-AM" w:eastAsia="en-US"/>
        </w:rPr>
        <w:t>անհամապատասխանությունները:</w:t>
      </w:r>
    </w:p>
    <w:p w14:paraId="7C73055B" w14:textId="77777777" w:rsidR="00FC31D8" w:rsidRPr="0075652C" w:rsidRDefault="00A150A9" w:rsidP="00EF3662">
      <w:pPr>
        <w:pStyle w:val="norm"/>
        <w:spacing w:line="240" w:lineRule="auto"/>
        <w:ind w:firstLine="567"/>
        <w:rPr>
          <w:rFonts w:ascii="GHEA Grapalat" w:hAnsi="GHEA Grapalat" w:cs="Sylfaen"/>
          <w:sz w:val="20"/>
          <w:szCs w:val="24"/>
          <w:lang w:val="hy-AM" w:eastAsia="en-US"/>
        </w:rPr>
      </w:pPr>
      <w:r w:rsidRPr="0075652C">
        <w:rPr>
          <w:rFonts w:ascii="GHEA Grapalat" w:hAnsi="GHEA Grapalat" w:cs="Sylfaen"/>
          <w:sz w:val="20"/>
          <w:szCs w:val="24"/>
          <w:lang w:val="af-ZA" w:eastAsia="en-US"/>
        </w:rPr>
        <w:t>8</w:t>
      </w:r>
      <w:r w:rsidR="002B121D" w:rsidRPr="0075652C">
        <w:rPr>
          <w:rFonts w:ascii="GHEA Grapalat" w:hAnsi="GHEA Grapalat" w:cs="Sylfaen"/>
          <w:sz w:val="20"/>
          <w:szCs w:val="24"/>
          <w:lang w:val="af-ZA" w:eastAsia="en-US"/>
        </w:rPr>
        <w:t>.</w:t>
      </w:r>
      <w:r w:rsidR="004348F9" w:rsidRPr="0075652C">
        <w:rPr>
          <w:rFonts w:ascii="GHEA Grapalat" w:hAnsi="GHEA Grapalat" w:cs="Sylfaen"/>
          <w:sz w:val="20"/>
          <w:szCs w:val="24"/>
          <w:lang w:val="af-ZA" w:eastAsia="en-US"/>
        </w:rPr>
        <w:t>9</w:t>
      </w:r>
      <w:r w:rsidR="002B121D" w:rsidRPr="0075652C">
        <w:rPr>
          <w:rFonts w:ascii="GHEA Grapalat" w:hAnsi="GHEA Grapalat" w:cs="Sylfaen"/>
          <w:sz w:val="20"/>
          <w:szCs w:val="24"/>
          <w:lang w:val="hy-AM" w:eastAsia="en-US"/>
        </w:rPr>
        <w:t>Եթեսույնհրավերի</w:t>
      </w:r>
      <w:r w:rsidR="009A171D" w:rsidRPr="0075652C">
        <w:rPr>
          <w:rFonts w:ascii="GHEA Grapalat" w:hAnsi="GHEA Grapalat" w:cs="Sylfaen"/>
          <w:sz w:val="20"/>
          <w:szCs w:val="24"/>
          <w:lang w:val="af-ZA" w:eastAsia="en-US"/>
        </w:rPr>
        <w:t>8</w:t>
      </w:r>
      <w:r w:rsidR="002B121D" w:rsidRPr="0075652C">
        <w:rPr>
          <w:rFonts w:ascii="GHEA Grapalat" w:hAnsi="GHEA Grapalat" w:cs="Sylfaen"/>
          <w:sz w:val="20"/>
          <w:szCs w:val="24"/>
          <w:lang w:val="af-ZA" w:eastAsia="en-US"/>
        </w:rPr>
        <w:t>.</w:t>
      </w:r>
      <w:r w:rsidR="004348F9" w:rsidRPr="0075652C">
        <w:rPr>
          <w:rFonts w:ascii="GHEA Grapalat" w:hAnsi="GHEA Grapalat" w:cs="Sylfaen"/>
          <w:sz w:val="20"/>
          <w:szCs w:val="24"/>
          <w:lang w:val="af-ZA" w:eastAsia="en-US"/>
        </w:rPr>
        <w:t>8</w:t>
      </w:r>
      <w:r w:rsidR="004E6A12" w:rsidRPr="0075652C">
        <w:rPr>
          <w:rFonts w:ascii="GHEA Grapalat" w:hAnsi="GHEA Grapalat" w:cs="Sylfaen"/>
          <w:sz w:val="20"/>
          <w:szCs w:val="24"/>
          <w:lang w:val="af-ZA" w:eastAsia="en-US"/>
        </w:rPr>
        <w:t>-</w:t>
      </w:r>
      <w:r w:rsidR="004E6A12" w:rsidRPr="0075652C">
        <w:rPr>
          <w:rFonts w:ascii="GHEA Grapalat" w:hAnsi="GHEA Grapalat" w:cs="Sylfaen"/>
          <w:sz w:val="20"/>
          <w:szCs w:val="24"/>
          <w:lang w:val="hy-AM" w:eastAsia="en-US"/>
        </w:rPr>
        <w:t>րդ</w:t>
      </w:r>
      <w:r w:rsidR="002B121D" w:rsidRPr="0075652C">
        <w:rPr>
          <w:rFonts w:ascii="GHEA Grapalat" w:hAnsi="GHEA Grapalat" w:cs="Sylfaen"/>
          <w:sz w:val="20"/>
          <w:szCs w:val="24"/>
          <w:lang w:val="hy-AM" w:eastAsia="en-US"/>
        </w:rPr>
        <w:t>կետովսահմանվածժամկետում</w:t>
      </w:r>
      <w:r w:rsidR="009A171D" w:rsidRPr="0075652C">
        <w:rPr>
          <w:rFonts w:ascii="GHEA Grapalat" w:hAnsi="GHEA Grapalat" w:cs="Sylfaen"/>
          <w:sz w:val="20"/>
          <w:szCs w:val="24"/>
          <w:lang w:val="af-ZA" w:eastAsia="en-US"/>
        </w:rPr>
        <w:t>մ</w:t>
      </w:r>
      <w:r w:rsidR="002B121D" w:rsidRPr="0075652C">
        <w:rPr>
          <w:rFonts w:ascii="GHEA Grapalat" w:hAnsi="GHEA Grapalat" w:cs="Sylfaen"/>
          <w:sz w:val="20"/>
          <w:szCs w:val="24"/>
          <w:lang w:val="hy-AM" w:eastAsia="en-US"/>
        </w:rPr>
        <w:t>ասնակիցըշտկումէարձանագրվածանհամապատասխանությունը</w:t>
      </w:r>
      <w:r w:rsidR="002B121D" w:rsidRPr="0075652C">
        <w:rPr>
          <w:rFonts w:ascii="GHEA Grapalat" w:hAnsi="GHEA Grapalat" w:cs="Sylfaen"/>
          <w:sz w:val="20"/>
          <w:szCs w:val="24"/>
          <w:lang w:val="af-ZA" w:eastAsia="en-US"/>
        </w:rPr>
        <w:t xml:space="preserve">, </w:t>
      </w:r>
      <w:r w:rsidR="002B121D" w:rsidRPr="0075652C">
        <w:rPr>
          <w:rFonts w:ascii="GHEA Grapalat" w:hAnsi="GHEA Grapalat" w:cs="Sylfaen"/>
          <w:sz w:val="20"/>
          <w:szCs w:val="24"/>
          <w:lang w:val="hy-AM" w:eastAsia="en-US"/>
        </w:rPr>
        <w:t>ապավերջին</w:t>
      </w:r>
      <w:r w:rsidR="009A05AC" w:rsidRPr="0075652C">
        <w:rPr>
          <w:rFonts w:ascii="GHEA Grapalat" w:hAnsi="GHEA Grapalat" w:cs="Sylfaen"/>
          <w:sz w:val="20"/>
          <w:szCs w:val="24"/>
          <w:lang w:val="hy-AM" w:eastAsia="en-US"/>
        </w:rPr>
        <w:t>ի</w:t>
      </w:r>
      <w:r w:rsidR="002B121D" w:rsidRPr="0075652C">
        <w:rPr>
          <w:rFonts w:ascii="GHEA Grapalat" w:hAnsi="GHEA Grapalat" w:cs="Sylfaen"/>
          <w:sz w:val="20"/>
          <w:szCs w:val="24"/>
          <w:lang w:val="hy-AM" w:eastAsia="en-US"/>
        </w:rPr>
        <w:t>սհայտըգնահատվումէբավարար</w:t>
      </w:r>
      <w:r w:rsidR="002B121D" w:rsidRPr="0075652C">
        <w:rPr>
          <w:rFonts w:ascii="GHEA Grapalat" w:hAnsi="GHEA Grapalat" w:cs="Sylfaen"/>
          <w:sz w:val="20"/>
          <w:szCs w:val="24"/>
          <w:lang w:val="af-ZA" w:eastAsia="en-US"/>
        </w:rPr>
        <w:t xml:space="preserve">: </w:t>
      </w:r>
      <w:r w:rsidR="002B121D" w:rsidRPr="0075652C">
        <w:rPr>
          <w:rFonts w:ascii="GHEA Grapalat" w:hAnsi="GHEA Grapalat" w:cs="Sylfaen"/>
          <w:sz w:val="20"/>
          <w:szCs w:val="24"/>
          <w:lang w:val="hy-AM" w:eastAsia="en-US"/>
        </w:rPr>
        <w:t>Հակառակդեպքում</w:t>
      </w:r>
      <w:r w:rsidR="00D14B02" w:rsidRPr="0075652C">
        <w:rPr>
          <w:rFonts w:ascii="GHEA Grapalat" w:hAnsi="GHEA Grapalat" w:cs="Sylfaen"/>
          <w:sz w:val="20"/>
          <w:szCs w:val="24"/>
          <w:lang w:val="hy-AM" w:eastAsia="en-US"/>
        </w:rPr>
        <w:t xml:space="preserve"> տվյալ մասնակցի</w:t>
      </w:r>
      <w:r w:rsidR="002B121D" w:rsidRPr="0075652C">
        <w:rPr>
          <w:rFonts w:ascii="GHEA Grapalat" w:hAnsi="GHEA Grapalat" w:cs="Sylfaen"/>
          <w:sz w:val="20"/>
          <w:szCs w:val="24"/>
          <w:lang w:val="hy-AM" w:eastAsia="en-US"/>
        </w:rPr>
        <w:t>հայտըգնահատվումէանբավարարևմերժվում</w:t>
      </w:r>
      <w:r w:rsidR="009A05AC" w:rsidRPr="0075652C">
        <w:rPr>
          <w:rFonts w:ascii="GHEA Grapalat" w:hAnsi="GHEA Grapalat" w:cs="Sylfaen"/>
          <w:sz w:val="20"/>
          <w:szCs w:val="24"/>
          <w:lang w:val="hy-AM" w:eastAsia="en-US"/>
        </w:rPr>
        <w:t>է</w:t>
      </w:r>
      <w:r w:rsidR="004348F9" w:rsidRPr="0075652C">
        <w:rPr>
          <w:rFonts w:ascii="GHEA Grapalat" w:hAnsi="GHEA Grapalat" w:cs="Sylfaen"/>
          <w:sz w:val="20"/>
          <w:szCs w:val="24"/>
          <w:lang w:val="hy-AM" w:eastAsia="en-US"/>
        </w:rPr>
        <w:t>,</w:t>
      </w:r>
      <w:r w:rsidR="00D14B02" w:rsidRPr="0075652C">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63A1662C" w14:textId="77777777" w:rsidR="00F40755" w:rsidRPr="0075652C" w:rsidRDefault="00A150A9" w:rsidP="00F40755">
      <w:pPr>
        <w:pStyle w:val="23"/>
        <w:spacing w:line="240" w:lineRule="auto"/>
        <w:ind w:firstLine="567"/>
        <w:rPr>
          <w:rFonts w:ascii="GHEA Grapalat" w:hAnsi="GHEA Grapalat" w:cs="Sylfaen"/>
          <w:szCs w:val="24"/>
          <w:lang w:val="hy-AM"/>
        </w:rPr>
      </w:pPr>
      <w:r w:rsidRPr="0075652C">
        <w:rPr>
          <w:rFonts w:ascii="GHEA Grapalat" w:hAnsi="GHEA Grapalat" w:cs="Sylfaen"/>
          <w:szCs w:val="24"/>
        </w:rPr>
        <w:t>8</w:t>
      </w:r>
      <w:r w:rsidR="002B121D" w:rsidRPr="0075652C">
        <w:rPr>
          <w:rFonts w:ascii="GHEA Grapalat" w:hAnsi="GHEA Grapalat" w:cs="Sylfaen"/>
          <w:szCs w:val="24"/>
        </w:rPr>
        <w:t>.</w:t>
      </w:r>
      <w:r w:rsidR="00D770E9" w:rsidRPr="0075652C">
        <w:rPr>
          <w:rFonts w:ascii="GHEA Grapalat" w:hAnsi="GHEA Grapalat" w:cs="Sylfaen"/>
          <w:szCs w:val="24"/>
          <w:lang w:val="hy-AM"/>
        </w:rPr>
        <w:t>1</w:t>
      </w:r>
      <w:r w:rsidR="004348F9" w:rsidRPr="0075652C">
        <w:rPr>
          <w:rFonts w:ascii="GHEA Grapalat" w:hAnsi="GHEA Grapalat" w:cs="Sylfaen"/>
          <w:szCs w:val="24"/>
          <w:lang w:val="hy-AM"/>
        </w:rPr>
        <w:t>0</w:t>
      </w:r>
      <w:r w:rsidR="00F40755" w:rsidRPr="0075652C">
        <w:rPr>
          <w:rFonts w:ascii="GHEA Grapalat" w:hAnsi="GHEA Grapalat" w:cs="Sylfaen"/>
          <w:szCs w:val="24"/>
          <w:lang w:val="hy-AM"/>
        </w:rPr>
        <w:t>Հանձնաժողովիանդամըկամքարտուղարըչիկարողմասնակցելհանձնաժողովիաշխատանքներին</w:t>
      </w:r>
      <w:r w:rsidR="00F40755" w:rsidRPr="0075652C">
        <w:rPr>
          <w:rFonts w:ascii="GHEA Grapalat" w:hAnsi="GHEA Grapalat" w:cs="Sylfaen"/>
          <w:szCs w:val="24"/>
        </w:rPr>
        <w:t xml:space="preserve">, </w:t>
      </w:r>
      <w:r w:rsidR="00F40755" w:rsidRPr="0075652C">
        <w:rPr>
          <w:rFonts w:ascii="GHEA Grapalat" w:hAnsi="GHEA Grapalat" w:cs="Sylfaen"/>
          <w:szCs w:val="24"/>
          <w:lang w:val="hy-AM"/>
        </w:rPr>
        <w:t>եթե հանձնաժողովի գործունեության ընթացքումպարզվումէ</w:t>
      </w:r>
      <w:r w:rsidR="00F40755" w:rsidRPr="0075652C">
        <w:rPr>
          <w:rFonts w:ascii="GHEA Grapalat" w:hAnsi="GHEA Grapalat" w:cs="Sylfaen"/>
          <w:szCs w:val="24"/>
        </w:rPr>
        <w:t xml:space="preserve">, </w:t>
      </w:r>
      <w:r w:rsidR="00F40755" w:rsidRPr="0075652C">
        <w:rPr>
          <w:rFonts w:ascii="GHEA Grapalat" w:hAnsi="GHEA Grapalat" w:cs="Sylfaen"/>
          <w:szCs w:val="24"/>
          <w:lang w:val="hy-AM"/>
        </w:rPr>
        <w:t>որվերջիններիսկողմիցհիմնադրվածկամբաժնեմաս</w:t>
      </w:r>
      <w:r w:rsidR="00F40755" w:rsidRPr="0075652C">
        <w:rPr>
          <w:rFonts w:ascii="GHEA Grapalat" w:hAnsi="GHEA Grapalat" w:cs="Sylfaen"/>
          <w:szCs w:val="24"/>
        </w:rPr>
        <w:t xml:space="preserve"> (</w:t>
      </w:r>
      <w:r w:rsidR="00F40755" w:rsidRPr="0075652C">
        <w:rPr>
          <w:rFonts w:ascii="GHEA Grapalat" w:hAnsi="GHEA Grapalat" w:cs="Sylfaen"/>
          <w:szCs w:val="24"/>
          <w:lang w:val="hy-AM"/>
        </w:rPr>
        <w:t>փայաբաժին</w:t>
      </w:r>
      <w:r w:rsidR="00F40755" w:rsidRPr="0075652C">
        <w:rPr>
          <w:rFonts w:ascii="GHEA Grapalat" w:hAnsi="GHEA Grapalat" w:cs="Sylfaen"/>
          <w:szCs w:val="24"/>
        </w:rPr>
        <w:t xml:space="preserve">) </w:t>
      </w:r>
      <w:r w:rsidR="00F40755" w:rsidRPr="0075652C">
        <w:rPr>
          <w:rFonts w:ascii="GHEA Grapalat" w:hAnsi="GHEA Grapalat" w:cs="Sylfaen"/>
          <w:szCs w:val="24"/>
          <w:lang w:val="hy-AM"/>
        </w:rPr>
        <w:t>ունեցողկազմակերպությունը</w:t>
      </w:r>
      <w:r w:rsidR="00F40755" w:rsidRPr="0075652C">
        <w:rPr>
          <w:rFonts w:ascii="GHEA Grapalat" w:hAnsi="GHEA Grapalat" w:cs="Sylfaen"/>
          <w:szCs w:val="24"/>
        </w:rPr>
        <w:t xml:space="preserve">, </w:t>
      </w:r>
      <w:r w:rsidR="00F40755" w:rsidRPr="0075652C">
        <w:rPr>
          <w:rFonts w:ascii="GHEA Grapalat" w:hAnsi="GHEA Grapalat" w:cs="Sylfaen"/>
          <w:szCs w:val="24"/>
          <w:lang w:val="hy-AM"/>
        </w:rPr>
        <w:t>կամիրենցմերձավորազգակցությամբկամխնամիությամբկապվածանձը</w:t>
      </w:r>
      <w:r w:rsidR="00F40755" w:rsidRPr="0075652C">
        <w:rPr>
          <w:rFonts w:ascii="GHEA Grapalat" w:hAnsi="GHEA Grapalat" w:cs="Sylfaen"/>
          <w:szCs w:val="24"/>
        </w:rPr>
        <w:t xml:space="preserve"> (</w:t>
      </w:r>
      <w:r w:rsidR="00F40755" w:rsidRPr="0075652C">
        <w:rPr>
          <w:rFonts w:ascii="GHEA Grapalat" w:hAnsi="GHEA Grapalat" w:cs="Sylfaen"/>
          <w:szCs w:val="24"/>
          <w:lang w:val="hy-AM"/>
        </w:rPr>
        <w:t>ծնող</w:t>
      </w:r>
      <w:r w:rsidR="00F40755" w:rsidRPr="0075652C">
        <w:rPr>
          <w:rFonts w:ascii="GHEA Grapalat" w:hAnsi="GHEA Grapalat" w:cs="Sylfaen"/>
          <w:szCs w:val="24"/>
        </w:rPr>
        <w:t xml:space="preserve">, </w:t>
      </w:r>
      <w:r w:rsidR="00F40755" w:rsidRPr="0075652C">
        <w:rPr>
          <w:rFonts w:ascii="GHEA Grapalat" w:hAnsi="GHEA Grapalat" w:cs="Sylfaen"/>
          <w:szCs w:val="24"/>
          <w:lang w:val="hy-AM"/>
        </w:rPr>
        <w:t>ամուսին</w:t>
      </w:r>
      <w:r w:rsidR="00F40755" w:rsidRPr="0075652C">
        <w:rPr>
          <w:rFonts w:ascii="GHEA Grapalat" w:hAnsi="GHEA Grapalat" w:cs="Sylfaen"/>
          <w:szCs w:val="24"/>
        </w:rPr>
        <w:t xml:space="preserve">, </w:t>
      </w:r>
      <w:r w:rsidR="00F40755" w:rsidRPr="0075652C">
        <w:rPr>
          <w:rFonts w:ascii="GHEA Grapalat" w:hAnsi="GHEA Grapalat" w:cs="Sylfaen"/>
          <w:szCs w:val="24"/>
          <w:lang w:val="hy-AM"/>
        </w:rPr>
        <w:t>երեխա</w:t>
      </w:r>
      <w:r w:rsidR="00F40755" w:rsidRPr="0075652C">
        <w:rPr>
          <w:rFonts w:ascii="GHEA Grapalat" w:hAnsi="GHEA Grapalat" w:cs="Sylfaen"/>
          <w:szCs w:val="24"/>
        </w:rPr>
        <w:t xml:space="preserve">, </w:t>
      </w:r>
      <w:r w:rsidR="00F40755" w:rsidRPr="0075652C">
        <w:rPr>
          <w:rFonts w:ascii="GHEA Grapalat" w:hAnsi="GHEA Grapalat" w:cs="Sylfaen"/>
          <w:szCs w:val="24"/>
          <w:lang w:val="hy-AM"/>
        </w:rPr>
        <w:t>եղբայր</w:t>
      </w:r>
      <w:r w:rsidR="00F40755" w:rsidRPr="0075652C">
        <w:rPr>
          <w:rFonts w:ascii="GHEA Grapalat" w:hAnsi="GHEA Grapalat" w:cs="Sylfaen"/>
          <w:szCs w:val="24"/>
        </w:rPr>
        <w:t xml:space="preserve">, </w:t>
      </w:r>
      <w:r w:rsidR="00F40755" w:rsidRPr="0075652C">
        <w:rPr>
          <w:rFonts w:ascii="GHEA Grapalat" w:hAnsi="GHEA Grapalat" w:cs="Sylfaen"/>
          <w:szCs w:val="24"/>
          <w:lang w:val="hy-AM"/>
        </w:rPr>
        <w:t>քույր</w:t>
      </w:r>
      <w:r w:rsidR="00F40755" w:rsidRPr="0075652C">
        <w:rPr>
          <w:rFonts w:ascii="GHEA Grapalat" w:hAnsi="GHEA Grapalat" w:cs="Sylfaen"/>
          <w:szCs w:val="24"/>
        </w:rPr>
        <w:t>,</w:t>
      </w:r>
      <w:r w:rsidR="00F40755" w:rsidRPr="0075652C">
        <w:rPr>
          <w:rFonts w:ascii="GHEA Grapalat" w:hAnsi="GHEA Grapalat" w:cs="Sylfaen"/>
          <w:szCs w:val="24"/>
          <w:lang w:val="hy-AM"/>
        </w:rPr>
        <w:t>տատ, պապ, թոռ,ինչպեսնաևամուսնուծնող</w:t>
      </w:r>
      <w:r w:rsidR="00F40755" w:rsidRPr="0075652C">
        <w:rPr>
          <w:rFonts w:ascii="GHEA Grapalat" w:hAnsi="GHEA Grapalat" w:cs="Sylfaen"/>
          <w:szCs w:val="24"/>
        </w:rPr>
        <w:t xml:space="preserve">, </w:t>
      </w:r>
      <w:r w:rsidR="00F40755" w:rsidRPr="0075652C">
        <w:rPr>
          <w:rFonts w:ascii="GHEA Grapalat" w:hAnsi="GHEA Grapalat" w:cs="Sylfaen"/>
          <w:szCs w:val="24"/>
          <w:lang w:val="hy-AM"/>
        </w:rPr>
        <w:t>երեխա</w:t>
      </w:r>
      <w:r w:rsidR="00F40755" w:rsidRPr="0075652C">
        <w:rPr>
          <w:rFonts w:ascii="GHEA Grapalat" w:hAnsi="GHEA Grapalat" w:cs="Sylfaen"/>
          <w:szCs w:val="24"/>
        </w:rPr>
        <w:t xml:space="preserve">, </w:t>
      </w:r>
      <w:r w:rsidR="00F40755" w:rsidRPr="0075652C">
        <w:rPr>
          <w:rFonts w:ascii="GHEA Grapalat" w:hAnsi="GHEA Grapalat" w:cs="Sylfaen"/>
          <w:szCs w:val="24"/>
          <w:lang w:val="hy-AM"/>
        </w:rPr>
        <w:t>եղբայր,քույր, տատ, պապ, թոռ</w:t>
      </w:r>
      <w:r w:rsidR="00F40755" w:rsidRPr="0075652C">
        <w:rPr>
          <w:rFonts w:ascii="GHEA Grapalat" w:hAnsi="GHEA Grapalat" w:cs="Sylfaen"/>
          <w:szCs w:val="24"/>
        </w:rPr>
        <w:t xml:space="preserve">) </w:t>
      </w:r>
      <w:r w:rsidR="00F40755" w:rsidRPr="0075652C">
        <w:rPr>
          <w:rFonts w:ascii="GHEA Grapalat" w:hAnsi="GHEA Grapalat" w:cs="Sylfaen"/>
          <w:szCs w:val="24"/>
          <w:lang w:val="hy-AM"/>
        </w:rPr>
        <w:t>կամայդանձիկողմիցհիմնադրվածկամբաժնեմաս</w:t>
      </w:r>
      <w:r w:rsidR="00F40755" w:rsidRPr="0075652C">
        <w:rPr>
          <w:rFonts w:ascii="GHEA Grapalat" w:hAnsi="GHEA Grapalat" w:cs="Sylfaen"/>
          <w:szCs w:val="24"/>
        </w:rPr>
        <w:t xml:space="preserve"> (</w:t>
      </w:r>
      <w:r w:rsidR="00F40755" w:rsidRPr="0075652C">
        <w:rPr>
          <w:rFonts w:ascii="GHEA Grapalat" w:hAnsi="GHEA Grapalat" w:cs="Sylfaen"/>
          <w:szCs w:val="24"/>
          <w:lang w:val="hy-AM"/>
        </w:rPr>
        <w:t>փայաբաժին</w:t>
      </w:r>
      <w:r w:rsidR="00F40755" w:rsidRPr="0075652C">
        <w:rPr>
          <w:rFonts w:ascii="GHEA Grapalat" w:hAnsi="GHEA Grapalat" w:cs="Sylfaen"/>
          <w:szCs w:val="24"/>
        </w:rPr>
        <w:t xml:space="preserve">) </w:t>
      </w:r>
      <w:r w:rsidR="00F40755" w:rsidRPr="0075652C">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75652C">
        <w:rPr>
          <w:rFonts w:ascii="GHEA Grapalat" w:hAnsi="GHEA Grapalat" w:cs="Sylfaen"/>
          <w:szCs w:val="24"/>
        </w:rPr>
        <w:t>:</w:t>
      </w:r>
      <w:r w:rsidR="00F40755" w:rsidRPr="0075652C">
        <w:rPr>
          <w:rFonts w:ascii="GHEA Grapalat" w:hAnsi="GHEA Grapalat" w:cs="Sylfaen"/>
          <w:szCs w:val="24"/>
          <w:lang w:val="hy-AM"/>
        </w:rPr>
        <w:t xml:space="preserve"> Եթեառկաէսույնկետովնախատեսվածպայմանը</w:t>
      </w:r>
      <w:r w:rsidR="00F40755" w:rsidRPr="0075652C">
        <w:rPr>
          <w:rFonts w:ascii="GHEA Grapalat" w:hAnsi="GHEA Grapalat" w:cs="Sylfaen"/>
          <w:szCs w:val="24"/>
        </w:rPr>
        <w:t xml:space="preserve">, </w:t>
      </w:r>
      <w:r w:rsidR="00F40755" w:rsidRPr="0075652C">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75652C">
        <w:rPr>
          <w:rFonts w:ascii="GHEA Grapalat" w:hAnsi="GHEA Grapalat" w:cs="Sylfaen"/>
          <w:szCs w:val="24"/>
        </w:rPr>
        <w:t xml:space="preserve">: </w:t>
      </w:r>
    </w:p>
    <w:p w14:paraId="41D99866" w14:textId="77777777" w:rsidR="00FC4575" w:rsidRPr="0075652C" w:rsidRDefault="00A150A9" w:rsidP="00D571F0">
      <w:pPr>
        <w:pStyle w:val="23"/>
        <w:spacing w:line="240" w:lineRule="auto"/>
        <w:ind w:firstLine="567"/>
        <w:rPr>
          <w:rFonts w:ascii="GHEA Grapalat" w:hAnsi="GHEA Grapalat" w:cs="Sylfaen"/>
          <w:szCs w:val="24"/>
          <w:lang w:val="hy-AM"/>
        </w:rPr>
      </w:pPr>
      <w:r w:rsidRPr="0075652C">
        <w:rPr>
          <w:rFonts w:ascii="GHEA Grapalat" w:hAnsi="GHEA Grapalat" w:cs="Sylfaen"/>
          <w:szCs w:val="24"/>
          <w:lang w:val="hy-AM"/>
        </w:rPr>
        <w:t>8</w:t>
      </w:r>
      <w:r w:rsidR="005E0E50" w:rsidRPr="0075652C">
        <w:rPr>
          <w:rFonts w:ascii="GHEA Grapalat" w:hAnsi="GHEA Grapalat" w:cs="Sylfaen"/>
          <w:szCs w:val="24"/>
          <w:lang w:val="hy-AM"/>
        </w:rPr>
        <w:t>.1</w:t>
      </w:r>
      <w:r w:rsidR="004348F9" w:rsidRPr="0075652C">
        <w:rPr>
          <w:rFonts w:ascii="GHEA Grapalat" w:hAnsi="GHEA Grapalat" w:cs="Sylfaen"/>
          <w:szCs w:val="24"/>
          <w:lang w:val="hy-AM"/>
        </w:rPr>
        <w:t>1</w:t>
      </w:r>
      <w:r w:rsidR="00EA58C8" w:rsidRPr="0075652C">
        <w:rPr>
          <w:rFonts w:ascii="GHEA Grapalat" w:hAnsi="GHEA Grapalat" w:cs="Sylfaen"/>
          <w:szCs w:val="24"/>
          <w:lang w:val="es-ES"/>
        </w:rPr>
        <w:t xml:space="preserve">Հայտերը բացվելուց </w:t>
      </w:r>
      <w:r w:rsidR="007A3F75" w:rsidRPr="0075652C">
        <w:rPr>
          <w:rFonts w:ascii="GHEA Grapalat" w:hAnsi="GHEA Grapalat" w:cs="Sylfaen"/>
          <w:szCs w:val="24"/>
          <w:lang w:val="es-ES"/>
        </w:rPr>
        <w:t xml:space="preserve">և գնահատվելուց  </w:t>
      </w:r>
      <w:r w:rsidR="00EA58C8" w:rsidRPr="0075652C">
        <w:rPr>
          <w:rFonts w:ascii="GHEA Grapalat" w:hAnsi="GHEA Grapalat" w:cs="Sylfaen"/>
          <w:szCs w:val="24"/>
          <w:lang w:val="es-ES"/>
        </w:rPr>
        <w:t>հետո կազմվում է արձանագրություն`</w:t>
      </w:r>
      <w:r w:rsidR="00EA58C8" w:rsidRPr="0075652C">
        <w:rPr>
          <w:rFonts w:ascii="GHEA Grapalat" w:hAnsi="GHEA Grapalat" w:cs="Sylfaen"/>
        </w:rPr>
        <w:t xml:space="preserve"> գնումների մասին ՀՀ օրենսդրությամբ սահմանված կարգով</w:t>
      </w:r>
      <w:r w:rsidR="00EA58C8" w:rsidRPr="0075652C">
        <w:rPr>
          <w:rFonts w:ascii="GHEA Grapalat" w:hAnsi="GHEA Grapalat" w:cs="Sylfaen"/>
          <w:lang w:val="hy-AM"/>
        </w:rPr>
        <w:t>:</w:t>
      </w:r>
      <w:r w:rsidR="00F025FC" w:rsidRPr="0075652C">
        <w:rPr>
          <w:rFonts w:ascii="GHEA Grapalat" w:hAnsi="GHEA Grapalat" w:cs="Sylfaen"/>
          <w:lang w:val="hy-AM"/>
        </w:rPr>
        <w:t>Ընդ որում հանձնաժողովի նիստի արձանագր</w:t>
      </w:r>
      <w:r w:rsidR="007A3F75" w:rsidRPr="0075652C">
        <w:rPr>
          <w:rFonts w:ascii="GHEA Grapalat" w:hAnsi="GHEA Grapalat" w:cs="Sylfaen"/>
          <w:lang w:val="hy-AM"/>
        </w:rPr>
        <w:t>ու</w:t>
      </w:r>
      <w:r w:rsidR="00F025FC" w:rsidRPr="0075652C">
        <w:rPr>
          <w:rFonts w:ascii="GHEA Grapalat" w:hAnsi="GHEA Grapalat" w:cs="Sylfaen"/>
          <w:lang w:val="hy-AM"/>
        </w:rPr>
        <w:t>թյ</w:t>
      </w:r>
      <w:r w:rsidR="007A3F75" w:rsidRPr="0075652C">
        <w:rPr>
          <w:rFonts w:ascii="GHEA Grapalat" w:hAnsi="GHEA Grapalat" w:cs="Sylfaen"/>
          <w:lang w:val="hy-AM"/>
        </w:rPr>
        <w:t>ա</w:t>
      </w:r>
      <w:r w:rsidR="00F025FC" w:rsidRPr="0075652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652C">
        <w:rPr>
          <w:rFonts w:ascii="GHEA Grapalat" w:hAnsi="GHEA Grapalat" w:cs="Sylfaen"/>
          <w:szCs w:val="24"/>
          <w:lang w:val="hy-AM"/>
        </w:rPr>
        <w:t>Արձանագրություննստորագրումենհանձնաժողովինիստիններկաանդամները։</w:t>
      </w:r>
    </w:p>
    <w:p w14:paraId="53B868E8" w14:textId="77777777" w:rsidR="00E65F37" w:rsidRPr="0075652C" w:rsidRDefault="00A150A9" w:rsidP="00D571F0">
      <w:pPr>
        <w:pStyle w:val="23"/>
        <w:spacing w:line="240" w:lineRule="auto"/>
        <w:ind w:firstLine="567"/>
        <w:rPr>
          <w:rFonts w:ascii="GHEA Grapalat" w:hAnsi="GHEA Grapalat" w:cs="Sylfaen"/>
          <w:szCs w:val="24"/>
          <w:lang w:val="hy-AM"/>
        </w:rPr>
      </w:pPr>
      <w:r w:rsidRPr="0075652C">
        <w:rPr>
          <w:rFonts w:ascii="GHEA Grapalat" w:hAnsi="GHEA Grapalat" w:cs="Sylfaen"/>
          <w:szCs w:val="24"/>
          <w:lang w:val="hy-AM"/>
        </w:rPr>
        <w:t>8</w:t>
      </w:r>
      <w:r w:rsidR="005E2F4D" w:rsidRPr="0075652C">
        <w:rPr>
          <w:rFonts w:ascii="GHEA Grapalat" w:hAnsi="GHEA Grapalat" w:cs="Sylfaen"/>
          <w:szCs w:val="24"/>
          <w:lang w:val="hy-AM"/>
        </w:rPr>
        <w:t>.</w:t>
      </w:r>
      <w:r w:rsidR="00EA58C8" w:rsidRPr="0075652C">
        <w:rPr>
          <w:rFonts w:ascii="GHEA Grapalat" w:hAnsi="GHEA Grapalat" w:cs="Sylfaen"/>
          <w:szCs w:val="24"/>
          <w:lang w:val="hy-AM"/>
        </w:rPr>
        <w:t>1</w:t>
      </w:r>
      <w:r w:rsidR="004348F9" w:rsidRPr="0075652C">
        <w:rPr>
          <w:rFonts w:ascii="GHEA Grapalat" w:hAnsi="GHEA Grapalat" w:cs="Sylfaen"/>
          <w:szCs w:val="24"/>
          <w:lang w:val="hy-AM"/>
        </w:rPr>
        <w:t>2</w:t>
      </w:r>
      <w:r w:rsidR="009A171D" w:rsidRPr="0075652C">
        <w:rPr>
          <w:rFonts w:ascii="GHEA Grapalat" w:hAnsi="GHEA Grapalat" w:cs="Sylfaen"/>
          <w:szCs w:val="24"/>
        </w:rPr>
        <w:t>Հ</w:t>
      </w:r>
      <w:r w:rsidR="005E3501" w:rsidRPr="0075652C">
        <w:rPr>
          <w:rFonts w:ascii="GHEA Grapalat" w:hAnsi="GHEA Grapalat" w:cs="Sylfaen"/>
          <w:szCs w:val="24"/>
        </w:rPr>
        <w:t xml:space="preserve">անձնաժողովի քարտուղարը </w:t>
      </w:r>
      <w:r w:rsidR="00E65F37" w:rsidRPr="0075652C">
        <w:rPr>
          <w:rFonts w:ascii="GHEA Grapalat" w:hAnsi="GHEA Grapalat" w:cs="Sylfaen"/>
          <w:szCs w:val="24"/>
        </w:rPr>
        <w:t xml:space="preserve">հայտերի </w:t>
      </w:r>
      <w:r w:rsidR="00D11611" w:rsidRPr="0075652C">
        <w:rPr>
          <w:rFonts w:ascii="GHEA Grapalat" w:hAnsi="GHEA Grapalat" w:cs="Sylfaen"/>
          <w:szCs w:val="24"/>
        </w:rPr>
        <w:t>բացման</w:t>
      </w:r>
      <w:r w:rsidR="006D5E0B" w:rsidRPr="0075652C">
        <w:rPr>
          <w:rFonts w:ascii="GHEA Grapalat" w:hAnsi="GHEA Grapalat" w:cs="Sylfaen"/>
          <w:szCs w:val="24"/>
          <w:lang w:val="hy-AM"/>
        </w:rPr>
        <w:t xml:space="preserve"> և գնահատման</w:t>
      </w:r>
      <w:r w:rsidR="00D11611" w:rsidRPr="0075652C">
        <w:rPr>
          <w:rFonts w:ascii="GHEA Grapalat" w:hAnsi="GHEA Grapalat" w:cs="Sylfaen"/>
          <w:szCs w:val="24"/>
        </w:rPr>
        <w:t xml:space="preserve"> նիստի ավարտից հետո ոչ ուշ քան</w:t>
      </w:r>
      <w:r w:rsidR="00E65F37" w:rsidRPr="0075652C">
        <w:rPr>
          <w:rFonts w:ascii="GHEA Grapalat" w:hAnsi="GHEA Grapalat" w:cs="Sylfaen"/>
          <w:szCs w:val="24"/>
        </w:rPr>
        <w:t xml:space="preserve">հաջորդող աշխատանքային օրը` </w:t>
      </w:r>
    </w:p>
    <w:p w14:paraId="649D5CAD" w14:textId="77777777" w:rsidR="00255D6A" w:rsidRPr="0075652C" w:rsidRDefault="00A24827" w:rsidP="00EF3662">
      <w:pPr>
        <w:pStyle w:val="23"/>
        <w:spacing w:line="240" w:lineRule="auto"/>
        <w:ind w:firstLine="567"/>
        <w:rPr>
          <w:rFonts w:ascii="GHEA Grapalat" w:hAnsi="GHEA Grapalat" w:cs="Sylfaen"/>
          <w:lang w:val="hy-AM"/>
        </w:rPr>
      </w:pPr>
      <w:r w:rsidRPr="0075652C">
        <w:rPr>
          <w:rFonts w:ascii="GHEA Grapalat" w:hAnsi="GHEA Grapalat" w:cs="Sylfaen"/>
        </w:rPr>
        <w:t>1)</w:t>
      </w:r>
      <w:r w:rsidRPr="0075652C">
        <w:rPr>
          <w:rFonts w:ascii="GHEA Grapalat" w:hAnsi="GHEA Grapalat" w:cs="Sylfaen"/>
          <w:lang w:val="hy-AM"/>
        </w:rPr>
        <w:t xml:space="preserve"> հայտերի բացման</w:t>
      </w:r>
      <w:r w:rsidR="00BE037D" w:rsidRPr="0075652C">
        <w:rPr>
          <w:rFonts w:ascii="GHEA Grapalat" w:hAnsi="GHEA Grapalat" w:cs="Sylfaen"/>
        </w:rPr>
        <w:t xml:space="preserve"> և գնահատման</w:t>
      </w:r>
      <w:r w:rsidRPr="0075652C">
        <w:rPr>
          <w:rFonts w:ascii="GHEA Grapalat" w:hAnsi="GHEA Grapalat" w:cs="Sylfaen"/>
          <w:lang w:val="hy-AM"/>
        </w:rPr>
        <w:t xml:space="preserve"> նիստի արձանագրության բնօրինակից արտատպված (սկանավորված) տարբերակը</w:t>
      </w:r>
      <w:r w:rsidR="009A30B4" w:rsidRPr="0075652C">
        <w:rPr>
          <w:rFonts w:ascii="GHEA Grapalat" w:hAnsi="GHEA Grapalat" w:cs="Sylfaen"/>
          <w:lang w:val="hy-AM"/>
        </w:rPr>
        <w:t xml:space="preserve"> և սույն </w:t>
      </w:r>
      <w:r w:rsidR="00E30D12" w:rsidRPr="0075652C">
        <w:rPr>
          <w:rFonts w:ascii="GHEA Grapalat" w:hAnsi="GHEA Grapalat" w:cs="Sylfaen"/>
          <w:lang w:val="hy-AM"/>
        </w:rPr>
        <w:t>հրավերի 1-ին մասի 3.5 կետում նշված</w:t>
      </w:r>
      <w:r w:rsidR="009A30B4" w:rsidRPr="0075652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652C">
        <w:rPr>
          <w:rFonts w:ascii="GHEA Grapalat" w:hAnsi="GHEA Grapalat" w:cs="Sylfaen"/>
          <w:lang w:val="hy-AM"/>
        </w:rPr>
        <w:t xml:space="preserve"> հրապարակում է տեղեկագրում</w:t>
      </w:r>
      <w:r w:rsidR="00902BB9" w:rsidRPr="0075652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3F9553C" w14:textId="77777777" w:rsidR="008B73CD" w:rsidRPr="0075652C" w:rsidRDefault="008B73CD" w:rsidP="00EF3662">
      <w:pPr>
        <w:pStyle w:val="23"/>
        <w:spacing w:line="240" w:lineRule="auto"/>
        <w:ind w:firstLine="567"/>
        <w:rPr>
          <w:rFonts w:ascii="GHEA Grapalat" w:hAnsi="GHEA Grapalat" w:cs="Sylfaen"/>
          <w:szCs w:val="24"/>
        </w:rPr>
      </w:pPr>
      <w:r w:rsidRPr="0075652C">
        <w:rPr>
          <w:rFonts w:ascii="GHEA Grapalat" w:hAnsi="GHEA Grapalat" w:cs="Sylfaen"/>
          <w:szCs w:val="24"/>
        </w:rPr>
        <w:t>2) իր և գնահատող հանձնաժողովի` հայտերի բացման</w:t>
      </w:r>
      <w:r w:rsidR="00266B8B" w:rsidRPr="0075652C">
        <w:rPr>
          <w:rFonts w:ascii="GHEA Grapalat" w:hAnsi="GHEA Grapalat" w:cs="Sylfaen"/>
          <w:szCs w:val="24"/>
          <w:lang w:val="hy-AM"/>
        </w:rPr>
        <w:t xml:space="preserve"> և գնահատման</w:t>
      </w:r>
      <w:r w:rsidRPr="0075652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652C">
        <w:rPr>
          <w:rFonts w:ascii="GHEA Grapalat" w:hAnsi="GHEA Grapalat" w:cs="Sylfaen"/>
          <w:szCs w:val="24"/>
        </w:rPr>
        <w:t>Հ</w:t>
      </w:r>
      <w:r w:rsidRPr="0075652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5652C">
        <w:rPr>
          <w:rFonts w:ascii="GHEA Grapalat" w:hAnsi="GHEA Grapalat" w:cs="Sylfaen"/>
          <w:szCs w:val="24"/>
        </w:rPr>
        <w:t xml:space="preserve">և գնահատման </w:t>
      </w:r>
      <w:r w:rsidRPr="0075652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F477FFE" w14:textId="77777777" w:rsidR="00DB4EFF" w:rsidRPr="0075652C" w:rsidRDefault="008769B4" w:rsidP="00EF3662">
      <w:pPr>
        <w:ind w:firstLine="375"/>
        <w:jc w:val="both"/>
        <w:rPr>
          <w:rFonts w:ascii="GHEA Grapalat" w:hAnsi="GHEA Grapalat" w:cs="Sylfaen"/>
          <w:sz w:val="20"/>
          <w:lang w:val="hy-AM"/>
        </w:rPr>
      </w:pPr>
      <w:r w:rsidRPr="0075652C">
        <w:rPr>
          <w:rFonts w:ascii="GHEA Grapalat" w:hAnsi="GHEA Grapalat"/>
          <w:lang w:val="af-ZA"/>
        </w:rPr>
        <w:tab/>
      </w:r>
      <w:r w:rsidR="00A150A9" w:rsidRPr="0075652C">
        <w:rPr>
          <w:rFonts w:ascii="GHEA Grapalat" w:hAnsi="GHEA Grapalat" w:cs="Sylfaen"/>
          <w:sz w:val="20"/>
          <w:lang w:val="af-ZA"/>
        </w:rPr>
        <w:t>8</w:t>
      </w:r>
      <w:r w:rsidR="0036230B" w:rsidRPr="0075652C">
        <w:rPr>
          <w:rFonts w:ascii="GHEA Grapalat" w:hAnsi="GHEA Grapalat" w:cs="Sylfaen"/>
          <w:sz w:val="20"/>
          <w:lang w:val="af-ZA"/>
        </w:rPr>
        <w:t>.</w:t>
      </w:r>
      <w:r w:rsidR="00BE037D" w:rsidRPr="0075652C">
        <w:rPr>
          <w:rFonts w:ascii="GHEA Grapalat" w:hAnsi="GHEA Grapalat" w:cs="Sylfaen"/>
          <w:sz w:val="20"/>
          <w:lang w:val="af-ZA"/>
        </w:rPr>
        <w:t>13</w:t>
      </w:r>
      <w:r w:rsidR="0036230B" w:rsidRPr="0075652C">
        <w:rPr>
          <w:rFonts w:ascii="GHEA Grapalat" w:hAnsi="GHEA Grapalat" w:cs="Sylfaen"/>
          <w:sz w:val="20"/>
        </w:rPr>
        <w:t>Օրենքի</w:t>
      </w:r>
      <w:r w:rsidR="0036230B" w:rsidRPr="0075652C">
        <w:rPr>
          <w:rFonts w:ascii="GHEA Grapalat" w:hAnsi="GHEA Grapalat" w:cs="Sylfaen"/>
          <w:sz w:val="20"/>
          <w:lang w:val="af-ZA"/>
        </w:rPr>
        <w:t xml:space="preserve"> 6-</w:t>
      </w:r>
      <w:r w:rsidR="0036230B" w:rsidRPr="0075652C">
        <w:rPr>
          <w:rFonts w:ascii="GHEA Grapalat" w:hAnsi="GHEA Grapalat" w:cs="Sylfaen"/>
          <w:sz w:val="20"/>
        </w:rPr>
        <w:t>րդհոդվածի</w:t>
      </w:r>
      <w:r w:rsidR="0036230B" w:rsidRPr="0075652C">
        <w:rPr>
          <w:rFonts w:ascii="GHEA Grapalat" w:hAnsi="GHEA Grapalat" w:cs="Sylfaen"/>
          <w:sz w:val="20"/>
          <w:lang w:val="af-ZA"/>
        </w:rPr>
        <w:t xml:space="preserve"> 1-</w:t>
      </w:r>
      <w:r w:rsidR="0036230B" w:rsidRPr="0075652C">
        <w:rPr>
          <w:rFonts w:ascii="GHEA Grapalat" w:hAnsi="GHEA Grapalat" w:cs="Sylfaen"/>
          <w:sz w:val="20"/>
        </w:rPr>
        <w:t>ինմասի</w:t>
      </w:r>
      <w:r w:rsidR="0036230B" w:rsidRPr="0075652C">
        <w:rPr>
          <w:rFonts w:ascii="GHEA Grapalat" w:hAnsi="GHEA Grapalat" w:cs="Sylfaen"/>
          <w:sz w:val="20"/>
          <w:lang w:val="af-ZA"/>
        </w:rPr>
        <w:t xml:space="preserve"> 6-</w:t>
      </w:r>
      <w:r w:rsidR="0036230B" w:rsidRPr="0075652C">
        <w:rPr>
          <w:rFonts w:ascii="GHEA Grapalat" w:hAnsi="GHEA Grapalat" w:cs="Sylfaen"/>
          <w:sz w:val="20"/>
        </w:rPr>
        <w:t>րդկետովնախատեսվածհիմքերնիհայտգալու</w:t>
      </w:r>
      <w:r w:rsidR="00F40755" w:rsidRPr="0075652C">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75652C">
        <w:rPr>
          <w:rFonts w:ascii="Calibri" w:hAnsi="Calibri" w:cs="Calibri"/>
          <w:sz w:val="20"/>
          <w:lang w:val="af-ZA"/>
        </w:rPr>
        <w:t> </w:t>
      </w:r>
      <w:r w:rsidR="00F40755" w:rsidRPr="0075652C">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75652C">
        <w:rPr>
          <w:rFonts w:ascii="GHEA Grapalat" w:hAnsi="GHEA Grapalat" w:cs="Sylfaen"/>
          <w:sz w:val="20"/>
          <w:lang w:val="af-ZA"/>
        </w:rPr>
        <w:t>(</w:t>
      </w:r>
      <w:r w:rsidR="00DB4EFF" w:rsidRPr="0075652C">
        <w:rPr>
          <w:rFonts w:ascii="GHEA Grapalat" w:hAnsi="GHEA Grapalat" w:cs="Sylfaen"/>
          <w:sz w:val="20"/>
          <w:lang w:val="hy-AM"/>
        </w:rPr>
        <w:t>ծանուցումը</w:t>
      </w:r>
      <w:r w:rsidR="00DB4EFF" w:rsidRPr="0075652C">
        <w:rPr>
          <w:rFonts w:ascii="GHEA Grapalat" w:hAnsi="GHEA Grapalat" w:cs="Sylfaen"/>
          <w:sz w:val="20"/>
          <w:lang w:val="af-ZA"/>
        </w:rPr>
        <w:t xml:space="preserve">) </w:t>
      </w:r>
      <w:r w:rsidR="00F40755" w:rsidRPr="0075652C">
        <w:rPr>
          <w:rFonts w:ascii="GHEA Grapalat" w:hAnsi="GHEA Grapalat" w:cs="Sylfaen"/>
          <w:sz w:val="20"/>
          <w:lang w:val="ru-RU"/>
        </w:rPr>
        <w:lastRenderedPageBreak/>
        <w:t>հրապարակելուօրվանհաջորդողտասն</w:t>
      </w:r>
      <w:r w:rsidR="00DB4EFF" w:rsidRPr="0075652C">
        <w:rPr>
          <w:rFonts w:ascii="GHEA Grapalat" w:hAnsi="GHEA Grapalat" w:cs="Sylfaen"/>
          <w:sz w:val="20"/>
          <w:lang w:val="hy-AM"/>
        </w:rPr>
        <w:t>երորդ օրը</w:t>
      </w:r>
      <w:r w:rsidR="00F40755" w:rsidRPr="0075652C">
        <w:rPr>
          <w:rFonts w:ascii="GHEA Grapalat" w:hAnsi="GHEA Grapalat" w:cs="Sylfaen"/>
          <w:sz w:val="20"/>
          <w:lang w:val="af-ZA"/>
        </w:rPr>
        <w:t xml:space="preserve">: </w:t>
      </w:r>
      <w:r w:rsidR="00F40755" w:rsidRPr="0075652C">
        <w:rPr>
          <w:rFonts w:ascii="GHEA Grapalat" w:hAnsi="GHEA Grapalat" w:cs="Sylfaen"/>
          <w:sz w:val="20"/>
          <w:lang w:val="ru-RU"/>
        </w:rPr>
        <w:t>Որոշումըկայացվելունհաջորդողօրըայն</w:t>
      </w:r>
      <w:r w:rsidR="00F40755" w:rsidRPr="0075652C">
        <w:rPr>
          <w:rFonts w:ascii="GHEA Grapalat" w:hAnsi="GHEA Grapalat" w:cs="Sylfaen"/>
          <w:sz w:val="20"/>
          <w:lang w:val="af-ZA"/>
        </w:rPr>
        <w:t xml:space="preserve"> գրավոր </w:t>
      </w:r>
      <w:r w:rsidR="00F40755" w:rsidRPr="0075652C">
        <w:rPr>
          <w:rFonts w:ascii="GHEA Grapalat" w:hAnsi="GHEA Grapalat" w:cs="Sylfaen"/>
          <w:sz w:val="20"/>
          <w:lang w:val="ru-RU"/>
        </w:rPr>
        <w:t>տրամադրվումէլիազորվածմարմնինևմասնակցին</w:t>
      </w:r>
      <w:r w:rsidR="00F40755" w:rsidRPr="0075652C">
        <w:rPr>
          <w:rFonts w:ascii="GHEA Grapalat" w:hAnsi="GHEA Grapalat" w:cs="Sylfaen"/>
          <w:sz w:val="20"/>
          <w:lang w:val="af-ZA"/>
        </w:rPr>
        <w:t xml:space="preserve">: </w:t>
      </w:r>
      <w:r w:rsidR="00F40755" w:rsidRPr="0075652C">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75652C">
        <w:rPr>
          <w:rFonts w:ascii="GHEA Grapalat" w:hAnsi="GHEA Grapalat" w:cs="Sylfaen"/>
          <w:sz w:val="20"/>
        </w:rPr>
        <w:t>երորդ</w:t>
      </w:r>
      <w:r w:rsidR="00F40755" w:rsidRPr="0075652C">
        <w:rPr>
          <w:rFonts w:ascii="GHEA Grapalat" w:hAnsi="GHEA Grapalat" w:cs="Sylfaen"/>
          <w:sz w:val="20"/>
          <w:lang w:val="ru-RU"/>
        </w:rPr>
        <w:t>օր</w:t>
      </w:r>
      <w:r w:rsidR="00F40755" w:rsidRPr="0075652C">
        <w:rPr>
          <w:rFonts w:ascii="GHEA Grapalat" w:hAnsi="GHEA Grapalat" w:cs="Sylfaen"/>
          <w:sz w:val="20"/>
        </w:rPr>
        <w:t>ը</w:t>
      </w:r>
      <w:r w:rsidR="00F40755" w:rsidRPr="0075652C">
        <w:rPr>
          <w:rFonts w:ascii="GHEA Grapalat" w:hAnsi="GHEA Grapalat" w:cs="Sylfaen"/>
          <w:sz w:val="20"/>
          <w:lang w:val="af-ZA"/>
        </w:rPr>
        <w:t xml:space="preserve">, </w:t>
      </w:r>
      <w:r w:rsidR="00F40755" w:rsidRPr="0075652C">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75652C">
        <w:rPr>
          <w:rFonts w:ascii="GHEA Grapalat" w:hAnsi="GHEA Grapalat" w:cs="Sylfaen"/>
          <w:sz w:val="20"/>
          <w:lang w:val="af-ZA"/>
        </w:rPr>
        <w:t xml:space="preserve">` </w:t>
      </w:r>
      <w:r w:rsidR="00F40755" w:rsidRPr="0075652C">
        <w:rPr>
          <w:rFonts w:ascii="GHEA Grapalat" w:hAnsi="GHEA Grapalat" w:cs="Sylfaen"/>
          <w:sz w:val="20"/>
          <w:lang w:val="ru-RU"/>
        </w:rPr>
        <w:t>տվյալդատականգործովեզրափակիչդատականակտնուժիմեջմտնելուօրվանհաջորդողհինգ</w:t>
      </w:r>
      <w:r w:rsidR="00F40755" w:rsidRPr="0075652C">
        <w:rPr>
          <w:rFonts w:ascii="GHEA Grapalat" w:hAnsi="GHEA Grapalat" w:cs="Sylfaen"/>
          <w:sz w:val="20"/>
        </w:rPr>
        <w:t>երորդ</w:t>
      </w:r>
      <w:r w:rsidR="00F40755" w:rsidRPr="0075652C">
        <w:rPr>
          <w:rFonts w:ascii="GHEA Grapalat" w:hAnsi="GHEA Grapalat" w:cs="Sylfaen"/>
          <w:sz w:val="20"/>
          <w:lang w:val="ru-RU"/>
        </w:rPr>
        <w:t>օր</w:t>
      </w:r>
      <w:r w:rsidR="00F40755" w:rsidRPr="0075652C">
        <w:rPr>
          <w:rFonts w:ascii="GHEA Grapalat" w:hAnsi="GHEA Grapalat" w:cs="Sylfaen"/>
          <w:sz w:val="20"/>
        </w:rPr>
        <w:t>ը</w:t>
      </w:r>
      <w:r w:rsidR="00F40755" w:rsidRPr="0075652C">
        <w:rPr>
          <w:rFonts w:ascii="GHEA Grapalat" w:hAnsi="GHEA Grapalat" w:cs="Sylfaen"/>
          <w:sz w:val="20"/>
          <w:lang w:val="af-ZA"/>
        </w:rPr>
        <w:t xml:space="preserve">, </w:t>
      </w:r>
      <w:r w:rsidR="00F40755" w:rsidRPr="0075652C">
        <w:rPr>
          <w:rFonts w:ascii="GHEA Grapalat" w:hAnsi="GHEA Grapalat" w:cs="Sylfaen"/>
          <w:sz w:val="20"/>
          <w:lang w:val="ru-RU"/>
        </w:rPr>
        <w:t>եթեդատականքննությանարդյունքովորոշմանկատարմանհնարավորությունըչիվերացել</w:t>
      </w:r>
      <w:r w:rsidR="00DB4EFF" w:rsidRPr="0075652C">
        <w:rPr>
          <w:rFonts w:ascii="GHEA Grapalat" w:hAnsi="GHEA Grapalat" w:cs="Sylfaen"/>
          <w:sz w:val="20"/>
          <w:lang w:val="hy-AM"/>
        </w:rPr>
        <w:t>։</w:t>
      </w:r>
    </w:p>
    <w:p w14:paraId="4505F8A8" w14:textId="77777777" w:rsidR="00DB4EFF" w:rsidRPr="0075652C" w:rsidRDefault="00CC049D" w:rsidP="00DB4EFF">
      <w:pPr>
        <w:shd w:val="clear" w:color="auto" w:fill="FFFFFF"/>
        <w:ind w:firstLine="375"/>
        <w:jc w:val="both"/>
        <w:rPr>
          <w:rFonts w:ascii="GHEA Grapalat" w:hAnsi="GHEA Grapalat" w:cs="Sylfaen"/>
          <w:sz w:val="20"/>
          <w:lang w:val="af-ZA"/>
        </w:rPr>
      </w:pPr>
      <w:r w:rsidRPr="0075652C">
        <w:rPr>
          <w:rFonts w:ascii="GHEA Grapalat" w:hAnsi="GHEA Grapalat" w:cs="Sylfaen"/>
          <w:sz w:val="20"/>
          <w:lang w:val="hy-AM"/>
        </w:rPr>
        <w:t>Ե</w:t>
      </w:r>
      <w:r w:rsidR="00DB4EFF" w:rsidRPr="0075652C">
        <w:rPr>
          <w:rFonts w:ascii="GHEA Grapalat" w:hAnsi="GHEA Grapalat" w:cs="Sylfaen"/>
          <w:sz w:val="20"/>
          <w:lang w:val="af-ZA"/>
        </w:rPr>
        <w:t>թե՝</w:t>
      </w:r>
    </w:p>
    <w:p w14:paraId="11212684" w14:textId="77777777" w:rsidR="00DB4EFF" w:rsidRPr="0075652C"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75652C">
        <w:rPr>
          <w:rFonts w:ascii="GHEA Grapalat" w:hAnsi="GHEA Grapalat" w:cs="Sylfaen"/>
          <w:sz w:val="20"/>
          <w:lang w:val="af-ZA"/>
        </w:rPr>
        <w:t xml:space="preserve">սույն կետով նախատեսված՝ </w:t>
      </w:r>
      <w:r w:rsidRPr="0075652C">
        <w:rPr>
          <w:rFonts w:ascii="GHEA Grapalat" w:hAnsi="GHEA Grapalat" w:cs="Sylfaen"/>
          <w:sz w:val="20"/>
          <w:lang w:val="ru-RU"/>
        </w:rPr>
        <w:t>լիազորվածմարմ</w:t>
      </w:r>
      <w:r w:rsidRPr="0075652C">
        <w:rPr>
          <w:rFonts w:ascii="GHEA Grapalat" w:hAnsi="GHEA Grapalat" w:cs="Sylfaen"/>
          <w:sz w:val="20"/>
        </w:rPr>
        <w:t>նին</w:t>
      </w:r>
      <w:r w:rsidRPr="0075652C">
        <w:rPr>
          <w:rFonts w:ascii="GHEA Grapalat" w:hAnsi="GHEA Grapalat" w:cs="Sylfaen"/>
          <w:sz w:val="20"/>
          <w:lang w:val="af-ZA"/>
        </w:rPr>
        <w:t xml:space="preserve"> </w:t>
      </w:r>
      <w:r w:rsidRPr="0075652C">
        <w:rPr>
          <w:rFonts w:ascii="GHEA Grapalat" w:hAnsi="GHEA Grapalat" w:cs="Sylfaen"/>
          <w:sz w:val="20"/>
        </w:rPr>
        <w:t>որոշումը</w:t>
      </w:r>
      <w:r w:rsidRPr="0075652C">
        <w:rPr>
          <w:rFonts w:ascii="GHEA Grapalat" w:hAnsi="GHEA Grapalat" w:cs="Sylfaen"/>
          <w:sz w:val="20"/>
          <w:lang w:val="af-ZA"/>
        </w:rPr>
        <w:t xml:space="preserve"> </w:t>
      </w:r>
      <w:r w:rsidRPr="0075652C">
        <w:rPr>
          <w:rFonts w:ascii="GHEA Grapalat" w:hAnsi="GHEA Grapalat" w:cs="Sylfaen"/>
          <w:sz w:val="20"/>
        </w:rPr>
        <w:t>ներկայացվելու</w:t>
      </w:r>
      <w:r w:rsidRPr="0075652C">
        <w:rPr>
          <w:rFonts w:ascii="GHEA Grapalat" w:hAnsi="GHEA Grapalat" w:cs="Sylfaen"/>
          <w:sz w:val="20"/>
          <w:lang w:val="af-ZA"/>
        </w:rPr>
        <w:t xml:space="preserve"> </w:t>
      </w:r>
      <w:r w:rsidRPr="0075652C">
        <w:rPr>
          <w:rFonts w:ascii="GHEA Grapalat" w:hAnsi="GHEA Grapalat" w:cs="Sylfaen"/>
          <w:sz w:val="20"/>
        </w:rPr>
        <w:t>վերջնաժամկետը</w:t>
      </w:r>
      <w:r w:rsidRPr="0075652C">
        <w:rPr>
          <w:rFonts w:ascii="GHEA Grapalat" w:hAnsi="GHEA Grapalat" w:cs="Sylfaen"/>
          <w:sz w:val="20"/>
          <w:lang w:val="af-ZA"/>
        </w:rPr>
        <w:t xml:space="preserve"> </w:t>
      </w:r>
      <w:r w:rsidRPr="0075652C">
        <w:rPr>
          <w:rFonts w:ascii="GHEA Grapalat" w:hAnsi="GHEA Grapalat" w:cs="Sylfaen"/>
          <w:sz w:val="20"/>
        </w:rPr>
        <w:t>լրանալու</w:t>
      </w:r>
      <w:r w:rsidRPr="0075652C">
        <w:rPr>
          <w:rFonts w:ascii="GHEA Grapalat" w:hAnsi="GHEA Grapalat" w:cs="Sylfaen"/>
          <w:sz w:val="20"/>
          <w:lang w:val="af-ZA"/>
        </w:rPr>
        <w:t xml:space="preserve"> </w:t>
      </w:r>
      <w:r w:rsidRPr="0075652C">
        <w:rPr>
          <w:rFonts w:ascii="GHEA Grapalat" w:hAnsi="GHEA Grapalat" w:cs="Sylfaen"/>
          <w:sz w:val="20"/>
        </w:rPr>
        <w:t>օրվա</w:t>
      </w:r>
      <w:r w:rsidRPr="0075652C">
        <w:rPr>
          <w:rFonts w:ascii="GHEA Grapalat" w:hAnsi="GHEA Grapalat" w:cs="Sylfaen"/>
          <w:sz w:val="20"/>
          <w:lang w:val="af-ZA"/>
        </w:rPr>
        <w:t xml:space="preserve"> </w:t>
      </w:r>
      <w:r w:rsidRPr="0075652C">
        <w:rPr>
          <w:rFonts w:ascii="GHEA Grapalat" w:hAnsi="GHEA Grapalat" w:cs="Sylfaen"/>
          <w:sz w:val="20"/>
        </w:rPr>
        <w:t>դրությամբ</w:t>
      </w:r>
      <w:r w:rsidRPr="0075652C">
        <w:rPr>
          <w:rFonts w:ascii="GHEA Grapalat" w:hAnsi="GHEA Grapalat" w:cs="Sylfaen"/>
          <w:sz w:val="20"/>
          <w:lang w:val="af-ZA"/>
        </w:rPr>
        <w:t xml:space="preserve"> </w:t>
      </w:r>
      <w:r w:rsidRPr="0075652C">
        <w:rPr>
          <w:rFonts w:ascii="GHEA Grapalat" w:hAnsi="GHEA Grapalat" w:cs="Sylfaen"/>
          <w:sz w:val="20"/>
        </w:rPr>
        <w:t>մասնակիցը</w:t>
      </w:r>
      <w:r w:rsidRPr="0075652C">
        <w:rPr>
          <w:rFonts w:ascii="GHEA Grapalat" w:hAnsi="GHEA Grapalat" w:cs="Sylfaen"/>
          <w:sz w:val="20"/>
          <w:lang w:val="af-ZA"/>
        </w:rPr>
        <w:t xml:space="preserve"> </w:t>
      </w:r>
      <w:r w:rsidRPr="0075652C">
        <w:rPr>
          <w:rFonts w:ascii="GHEA Grapalat" w:hAnsi="GHEA Grapalat" w:cs="Sylfaen"/>
          <w:sz w:val="20"/>
        </w:rPr>
        <w:t>կամ</w:t>
      </w:r>
      <w:r w:rsidRPr="0075652C">
        <w:rPr>
          <w:rFonts w:ascii="GHEA Grapalat" w:hAnsi="GHEA Grapalat" w:cs="Sylfaen"/>
          <w:sz w:val="20"/>
          <w:lang w:val="af-ZA"/>
        </w:rPr>
        <w:t xml:space="preserve"> </w:t>
      </w:r>
      <w:r w:rsidRPr="0075652C">
        <w:rPr>
          <w:rFonts w:ascii="GHEA Grapalat" w:hAnsi="GHEA Grapalat" w:cs="Sylfaen"/>
          <w:sz w:val="20"/>
        </w:rPr>
        <w:t>պայմանագիրը</w:t>
      </w:r>
      <w:r w:rsidRPr="0075652C">
        <w:rPr>
          <w:rFonts w:ascii="GHEA Grapalat" w:hAnsi="GHEA Grapalat" w:cs="Sylfaen"/>
          <w:sz w:val="20"/>
          <w:lang w:val="af-ZA"/>
        </w:rPr>
        <w:t xml:space="preserve"> </w:t>
      </w:r>
      <w:r w:rsidRPr="0075652C">
        <w:rPr>
          <w:rFonts w:ascii="GHEA Grapalat" w:hAnsi="GHEA Grapalat" w:cs="Sylfaen"/>
          <w:sz w:val="20"/>
        </w:rPr>
        <w:t>կնքած</w:t>
      </w:r>
      <w:r w:rsidRPr="0075652C">
        <w:rPr>
          <w:rFonts w:ascii="GHEA Grapalat" w:hAnsi="GHEA Grapalat" w:cs="Sylfaen"/>
          <w:sz w:val="20"/>
          <w:lang w:val="af-ZA"/>
        </w:rPr>
        <w:t xml:space="preserve"> </w:t>
      </w:r>
      <w:r w:rsidRPr="0075652C">
        <w:rPr>
          <w:rFonts w:ascii="GHEA Grapalat" w:hAnsi="GHEA Grapalat" w:cs="Sylfaen"/>
          <w:sz w:val="20"/>
        </w:rPr>
        <w:t>անձը</w:t>
      </w:r>
      <w:r w:rsidRPr="0075652C">
        <w:rPr>
          <w:rFonts w:ascii="GHEA Grapalat" w:hAnsi="GHEA Grapalat" w:cs="Sylfaen"/>
          <w:sz w:val="20"/>
          <w:lang w:val="af-ZA"/>
        </w:rPr>
        <w:t xml:space="preserve"> </w:t>
      </w:r>
      <w:r w:rsidRPr="0075652C">
        <w:rPr>
          <w:rFonts w:ascii="GHEA Grapalat" w:hAnsi="GHEA Grapalat" w:cs="Sylfaen"/>
          <w:sz w:val="20"/>
        </w:rPr>
        <w:t>վճարել</w:t>
      </w:r>
      <w:r w:rsidRPr="0075652C">
        <w:rPr>
          <w:rFonts w:ascii="GHEA Grapalat" w:hAnsi="GHEA Grapalat" w:cs="Sylfaen"/>
          <w:sz w:val="20"/>
          <w:lang w:val="af-ZA"/>
        </w:rPr>
        <w:t xml:space="preserve"> </w:t>
      </w:r>
      <w:r w:rsidRPr="0075652C">
        <w:rPr>
          <w:rFonts w:ascii="GHEA Grapalat" w:hAnsi="GHEA Grapalat" w:cs="Sylfaen"/>
          <w:sz w:val="20"/>
        </w:rPr>
        <w:t>է</w:t>
      </w:r>
      <w:r w:rsidRPr="0075652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FCF557E" w14:textId="77777777" w:rsidR="00AE74A0" w:rsidRPr="0075652C"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75652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652C">
        <w:rPr>
          <w:rFonts w:ascii="GHEA Grapalat" w:hAnsi="GHEA Grapalat" w:cs="Sylfaen"/>
          <w:sz w:val="20"/>
          <w:lang w:val="ru-RU"/>
        </w:rPr>
        <w:t>լիազորվածմարմ</w:t>
      </w:r>
      <w:r w:rsidRPr="0075652C">
        <w:rPr>
          <w:rFonts w:ascii="GHEA Grapalat" w:hAnsi="GHEA Grapalat" w:cs="Sylfaen"/>
          <w:sz w:val="20"/>
        </w:rPr>
        <w:t>նին</w:t>
      </w:r>
      <w:r w:rsidRPr="0075652C">
        <w:rPr>
          <w:rFonts w:ascii="GHEA Grapalat" w:hAnsi="GHEA Grapalat" w:cs="Sylfaen"/>
          <w:sz w:val="20"/>
          <w:lang w:val="af-ZA"/>
        </w:rPr>
        <w:t xml:space="preserve"> </w:t>
      </w:r>
      <w:r w:rsidRPr="0075652C">
        <w:rPr>
          <w:rFonts w:ascii="GHEA Grapalat" w:hAnsi="GHEA Grapalat" w:cs="Sylfaen"/>
          <w:sz w:val="20"/>
        </w:rPr>
        <w:t>որոշումը</w:t>
      </w:r>
      <w:r w:rsidRPr="0075652C">
        <w:rPr>
          <w:rFonts w:ascii="GHEA Grapalat" w:hAnsi="GHEA Grapalat" w:cs="Sylfaen"/>
          <w:sz w:val="20"/>
          <w:lang w:val="af-ZA"/>
        </w:rPr>
        <w:t xml:space="preserve"> </w:t>
      </w:r>
      <w:r w:rsidRPr="0075652C">
        <w:rPr>
          <w:rFonts w:ascii="GHEA Grapalat" w:hAnsi="GHEA Grapalat" w:cs="Sylfaen"/>
          <w:sz w:val="20"/>
        </w:rPr>
        <w:t>ներկայացվելու</w:t>
      </w:r>
      <w:r w:rsidRPr="0075652C">
        <w:rPr>
          <w:rFonts w:ascii="GHEA Grapalat" w:hAnsi="GHEA Grapalat" w:cs="Sylfaen"/>
          <w:sz w:val="20"/>
          <w:lang w:val="af-ZA"/>
        </w:rPr>
        <w:t xml:space="preserve"> </w:t>
      </w:r>
      <w:r w:rsidRPr="0075652C">
        <w:rPr>
          <w:rFonts w:ascii="GHEA Grapalat" w:hAnsi="GHEA Grapalat" w:cs="Sylfaen"/>
          <w:sz w:val="20"/>
        </w:rPr>
        <w:t>վերջնաժամկետը</w:t>
      </w:r>
      <w:r w:rsidRPr="0075652C">
        <w:rPr>
          <w:rFonts w:ascii="GHEA Grapalat" w:hAnsi="GHEA Grapalat" w:cs="Sylfaen"/>
          <w:sz w:val="20"/>
          <w:lang w:val="af-ZA"/>
        </w:rPr>
        <w:t xml:space="preserve"> </w:t>
      </w:r>
      <w:r w:rsidRPr="0075652C">
        <w:rPr>
          <w:rFonts w:ascii="GHEA Grapalat" w:hAnsi="GHEA Grapalat" w:cs="Sylfaen"/>
          <w:sz w:val="20"/>
        </w:rPr>
        <w:t>լրանալուցհետո</w:t>
      </w:r>
      <w:r w:rsidRPr="0075652C">
        <w:rPr>
          <w:rFonts w:ascii="GHEA Grapalat" w:hAnsi="GHEA Grapalat" w:cs="Sylfaen"/>
          <w:sz w:val="20"/>
          <w:lang w:val="af-ZA"/>
        </w:rPr>
        <w:t xml:space="preserve">, </w:t>
      </w:r>
      <w:r w:rsidRPr="0075652C">
        <w:rPr>
          <w:rFonts w:ascii="GHEA Grapalat" w:hAnsi="GHEA Grapalat" w:cs="Sylfaen"/>
          <w:sz w:val="20"/>
        </w:rPr>
        <w:t>բայցոչուշ</w:t>
      </w:r>
      <w:r w:rsidRPr="0075652C">
        <w:rPr>
          <w:rFonts w:ascii="GHEA Grapalat" w:hAnsi="GHEA Grapalat" w:cs="Sylfaen"/>
          <w:sz w:val="20"/>
          <w:lang w:val="af-ZA"/>
        </w:rPr>
        <w:t xml:space="preserve">, </w:t>
      </w:r>
      <w:r w:rsidRPr="0075652C">
        <w:rPr>
          <w:rFonts w:ascii="GHEA Grapalat" w:hAnsi="GHEA Grapalat" w:cs="Sylfaen"/>
          <w:sz w:val="20"/>
        </w:rPr>
        <w:t>քանմասնակցինկամպայմանագիրկնքածանձինցուցակումներառելուվերջնաժամկետըլրանալուօրը</w:t>
      </w:r>
      <w:r w:rsidRPr="0075652C">
        <w:rPr>
          <w:rFonts w:ascii="GHEA Grapalat" w:hAnsi="GHEA Grapalat" w:cs="Sylfaen"/>
          <w:sz w:val="20"/>
          <w:lang w:val="af-ZA"/>
        </w:rPr>
        <w:t xml:space="preserve">, </w:t>
      </w:r>
      <w:r w:rsidRPr="0075652C">
        <w:rPr>
          <w:rFonts w:ascii="GHEA Grapalat" w:hAnsi="GHEA Grapalat" w:cs="Sylfaen"/>
          <w:sz w:val="20"/>
        </w:rPr>
        <w:t>ապապատվիրատունդրամասինգրավորտեղեկացնումէլիազորվածմարմին</w:t>
      </w:r>
      <w:r w:rsidRPr="0075652C">
        <w:rPr>
          <w:rFonts w:ascii="GHEA Grapalat" w:hAnsi="GHEA Grapalat" w:cs="Sylfaen"/>
          <w:sz w:val="20"/>
          <w:lang w:val="af-ZA"/>
        </w:rPr>
        <w:t xml:space="preserve">, </w:t>
      </w:r>
      <w:r w:rsidRPr="0075652C">
        <w:rPr>
          <w:rFonts w:ascii="GHEA Grapalat" w:hAnsi="GHEA Grapalat" w:cs="Sylfaen"/>
          <w:sz w:val="20"/>
        </w:rPr>
        <w:t>որիհիմանվրամասնակիցըչիներառվումցուցակում</w:t>
      </w:r>
      <w:r w:rsidRPr="0075652C">
        <w:rPr>
          <w:rFonts w:ascii="GHEA Grapalat" w:hAnsi="GHEA Grapalat" w:cs="Sylfaen"/>
          <w:sz w:val="20"/>
          <w:lang w:val="af-ZA"/>
        </w:rPr>
        <w:t>:</w:t>
      </w:r>
    </w:p>
    <w:p w14:paraId="100F9DD1" w14:textId="77777777" w:rsidR="00266B8B" w:rsidRPr="0075652C" w:rsidRDefault="00E56508" w:rsidP="00AE74A0">
      <w:pPr>
        <w:shd w:val="clear" w:color="auto" w:fill="FFFFFF"/>
        <w:ind w:firstLine="375"/>
        <w:jc w:val="both"/>
        <w:rPr>
          <w:rFonts w:ascii="GHEA Grapalat" w:hAnsi="GHEA Grapalat" w:cs="Sylfaen"/>
          <w:sz w:val="20"/>
          <w:lang w:val="af-ZA"/>
        </w:rPr>
      </w:pPr>
      <w:r w:rsidRPr="0075652C">
        <w:rPr>
          <w:rFonts w:ascii="GHEA Grapalat" w:hAnsi="GHEA Grapalat" w:cs="Sylfaen"/>
          <w:sz w:val="20"/>
          <w:lang w:val="hy-AM"/>
        </w:rPr>
        <w:t>Ը</w:t>
      </w:r>
      <w:r w:rsidR="00266B8B" w:rsidRPr="0075652C">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75652C">
        <w:rPr>
          <w:rFonts w:ascii="GHEA Grapalat" w:hAnsi="GHEA Grapalat" w:cs="Sylfaen"/>
          <w:sz w:val="20"/>
          <w:lang w:val="af-ZA"/>
        </w:rPr>
        <w:t xml:space="preserve"> սույն </w:t>
      </w:r>
      <w:r w:rsidR="00266B8B" w:rsidRPr="0075652C">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75652C">
        <w:rPr>
          <w:rFonts w:ascii="GHEA Grapalat" w:hAnsi="GHEA Grapalat" w:cs="Sylfaen"/>
          <w:sz w:val="20"/>
          <w:lang w:val="af-ZA"/>
        </w:rPr>
        <w:t xml:space="preserve"> (այդ թվում շտկման ենթակա) </w:t>
      </w:r>
      <w:r w:rsidR="00266B8B" w:rsidRPr="0075652C">
        <w:rPr>
          <w:rFonts w:ascii="GHEA Grapalat" w:hAnsi="GHEA Grapalat" w:cs="Sylfaen"/>
          <w:sz w:val="20"/>
          <w:lang w:val="hy-AM"/>
        </w:rPr>
        <w:t>կամընտրվածմասնակիցըչիներկայացնումորակավորմանկամպայմանագրիապահովումկամ</w:t>
      </w:r>
      <w:r w:rsidR="00266B8B" w:rsidRPr="0075652C">
        <w:rPr>
          <w:rFonts w:ascii="GHEA Grapalat" w:hAnsi="GHEA Grapalat" w:cs="Sylfaen"/>
          <w:sz w:val="20"/>
          <w:lang w:val="af-ZA"/>
        </w:rPr>
        <w:t xml:space="preserve"> եթե ընթացակարգը կազմա</w:t>
      </w:r>
      <w:r w:rsidR="00154FCB" w:rsidRPr="0075652C">
        <w:rPr>
          <w:rFonts w:ascii="GHEA Grapalat" w:hAnsi="GHEA Grapalat" w:cs="Sylfaen"/>
          <w:sz w:val="20"/>
          <w:lang w:val="af-ZA"/>
        </w:rPr>
        <w:t xml:space="preserve">կերպված է </w:t>
      </w:r>
      <w:r w:rsidR="00154FCB" w:rsidRPr="0075652C">
        <w:rPr>
          <w:rFonts w:ascii="GHEA Grapalat" w:hAnsi="GHEA Grapalat" w:cs="Sylfaen"/>
          <w:sz w:val="20"/>
          <w:lang w:val="hy-AM"/>
        </w:rPr>
        <w:t>Օ</w:t>
      </w:r>
      <w:r w:rsidR="00266B8B" w:rsidRPr="0075652C">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75652C">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75652C">
        <w:rPr>
          <w:rFonts w:ascii="GHEA Grapalat" w:hAnsi="GHEA Grapalat" w:cs="Sylfaen"/>
          <w:sz w:val="20"/>
          <w:lang w:val="af-ZA"/>
        </w:rPr>
        <w:t xml:space="preserve">` </w:t>
      </w:r>
      <w:r w:rsidR="00266B8B" w:rsidRPr="0075652C">
        <w:rPr>
          <w:rFonts w:ascii="GHEA Grapalat" w:hAnsi="GHEA Grapalat" w:cs="Sylfaen"/>
          <w:sz w:val="20"/>
        </w:rPr>
        <w:t>տուժանքի</w:t>
      </w:r>
      <w:r w:rsidR="00266B8B" w:rsidRPr="0075652C">
        <w:rPr>
          <w:rFonts w:ascii="GHEA Grapalat" w:hAnsi="GHEA Grapalat" w:cs="Sylfaen"/>
          <w:sz w:val="20"/>
          <w:lang w:val="af-ZA"/>
        </w:rPr>
        <w:t xml:space="preserve"> (</w:t>
      </w:r>
      <w:r w:rsidR="00266B8B" w:rsidRPr="0075652C">
        <w:rPr>
          <w:rFonts w:ascii="GHEA Grapalat" w:hAnsi="GHEA Grapalat" w:cs="Sylfaen"/>
          <w:sz w:val="20"/>
        </w:rPr>
        <w:t>այսուհետնաևտուժանք</w:t>
      </w:r>
      <w:r w:rsidR="00266B8B" w:rsidRPr="0075652C">
        <w:rPr>
          <w:rFonts w:ascii="GHEA Grapalat" w:hAnsi="GHEA Grapalat" w:cs="Sylfaen"/>
          <w:sz w:val="20"/>
          <w:lang w:val="af-ZA"/>
        </w:rPr>
        <w:t xml:space="preserve">) </w:t>
      </w:r>
      <w:r w:rsidR="00266B8B" w:rsidRPr="0075652C">
        <w:rPr>
          <w:rFonts w:ascii="GHEA Grapalat" w:hAnsi="GHEA Grapalat" w:cs="Sylfaen"/>
          <w:sz w:val="20"/>
        </w:rPr>
        <w:t>ձևովներկայացվածպայմանագրիև</w:t>
      </w:r>
      <w:r w:rsidR="00266B8B" w:rsidRPr="0075652C">
        <w:rPr>
          <w:rFonts w:ascii="GHEA Grapalat" w:hAnsi="GHEA Grapalat" w:cs="Sylfaen"/>
          <w:sz w:val="20"/>
          <w:lang w:val="af-ZA"/>
        </w:rPr>
        <w:t xml:space="preserve"> (</w:t>
      </w:r>
      <w:r w:rsidR="00266B8B" w:rsidRPr="0075652C">
        <w:rPr>
          <w:rFonts w:ascii="GHEA Grapalat" w:hAnsi="GHEA Grapalat" w:cs="Sylfaen"/>
          <w:sz w:val="20"/>
        </w:rPr>
        <w:t>կամ</w:t>
      </w:r>
      <w:r w:rsidR="00266B8B" w:rsidRPr="0075652C">
        <w:rPr>
          <w:rFonts w:ascii="GHEA Grapalat" w:hAnsi="GHEA Grapalat" w:cs="Sylfaen"/>
          <w:sz w:val="20"/>
          <w:lang w:val="af-ZA"/>
        </w:rPr>
        <w:t xml:space="preserve">) </w:t>
      </w:r>
      <w:r w:rsidR="00266B8B" w:rsidRPr="0075652C">
        <w:rPr>
          <w:rFonts w:ascii="GHEA Grapalat" w:hAnsi="GHEA Grapalat" w:cs="Sylfaen"/>
          <w:sz w:val="20"/>
        </w:rPr>
        <w:t>որակավորմանապահովումըչիփոխարինումբանկայիներաշխիք</w:t>
      </w:r>
      <w:r w:rsidR="00266B8B" w:rsidRPr="0075652C">
        <w:rPr>
          <w:rFonts w:ascii="GHEA Grapalat" w:hAnsi="GHEA Grapalat" w:cs="Sylfaen"/>
          <w:sz w:val="20"/>
          <w:lang w:val="hy-AM"/>
        </w:rPr>
        <w:t>ո</w:t>
      </w:r>
      <w:r w:rsidR="00266B8B" w:rsidRPr="0075652C">
        <w:rPr>
          <w:rFonts w:ascii="GHEA Grapalat" w:hAnsi="GHEA Grapalat" w:cs="Sylfaen"/>
          <w:sz w:val="20"/>
        </w:rPr>
        <w:t>վկամկանխիկփողով</w:t>
      </w:r>
      <w:r w:rsidR="00266B8B" w:rsidRPr="0075652C">
        <w:rPr>
          <w:rFonts w:ascii="GHEA Grapalat" w:hAnsi="GHEA Grapalat" w:cs="Sylfaen"/>
          <w:sz w:val="20"/>
          <w:lang w:val="af-ZA"/>
        </w:rPr>
        <w:t xml:space="preserve">, </w:t>
      </w:r>
      <w:r w:rsidR="00266B8B" w:rsidRPr="0075652C">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75652C">
        <w:rPr>
          <w:rFonts w:ascii="GHEA Grapalat" w:hAnsi="GHEA Grapalat" w:cs="Sylfaen"/>
          <w:sz w:val="20"/>
          <w:lang w:val="af-ZA"/>
        </w:rPr>
        <w:t xml:space="preserve">: </w:t>
      </w:r>
    </w:p>
    <w:p w14:paraId="422602A3" w14:textId="77777777" w:rsidR="00B54F63" w:rsidRPr="0075652C" w:rsidRDefault="00E17B5D" w:rsidP="00EF3662">
      <w:pPr>
        <w:ind w:firstLine="375"/>
        <w:jc w:val="both"/>
        <w:rPr>
          <w:rFonts w:ascii="GHEA Grapalat" w:hAnsi="GHEA Grapalat"/>
          <w:sz w:val="20"/>
          <w:szCs w:val="20"/>
          <w:lang w:val="af-ZA"/>
        </w:rPr>
      </w:pPr>
      <w:r w:rsidRPr="0075652C">
        <w:rPr>
          <w:rFonts w:ascii="GHEA Grapalat" w:hAnsi="GHEA Grapalat"/>
          <w:color w:val="000000"/>
          <w:sz w:val="20"/>
          <w:szCs w:val="20"/>
          <w:lang w:val="af-ZA"/>
        </w:rPr>
        <w:t>8.1</w:t>
      </w:r>
      <w:r w:rsidR="00BE037D" w:rsidRPr="0075652C">
        <w:rPr>
          <w:rFonts w:ascii="GHEA Grapalat" w:hAnsi="GHEA Grapalat"/>
          <w:color w:val="000000"/>
          <w:sz w:val="20"/>
          <w:szCs w:val="20"/>
          <w:lang w:val="af-ZA"/>
        </w:rPr>
        <w:t>4</w:t>
      </w:r>
      <w:r w:rsidR="003A377C" w:rsidRPr="0075652C">
        <w:rPr>
          <w:rFonts w:ascii="GHEA Grapalat" w:hAnsi="GHEA Grapalat"/>
          <w:color w:val="000000"/>
          <w:sz w:val="20"/>
          <w:szCs w:val="20"/>
        </w:rPr>
        <w:t>Ե</w:t>
      </w:r>
      <w:r w:rsidR="003D4374" w:rsidRPr="0075652C">
        <w:rPr>
          <w:rFonts w:ascii="GHEA Grapalat" w:hAnsi="GHEA Grapalat"/>
          <w:color w:val="000000"/>
          <w:sz w:val="20"/>
          <w:szCs w:val="20"/>
          <w:lang w:val="hy-AM"/>
        </w:rPr>
        <w:t>թե մասնակից</w:t>
      </w:r>
      <w:r w:rsidR="00955CC1" w:rsidRPr="0075652C">
        <w:rPr>
          <w:rFonts w:ascii="GHEA Grapalat" w:hAnsi="GHEA Grapalat"/>
          <w:color w:val="000000"/>
          <w:sz w:val="20"/>
          <w:szCs w:val="20"/>
        </w:rPr>
        <w:t>նՕ</w:t>
      </w:r>
      <w:r w:rsidR="003D4374" w:rsidRPr="0075652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652C">
        <w:rPr>
          <w:rFonts w:ascii="GHEA Grapalat" w:hAnsi="GHEA Grapalat" w:cs="Sylfaen"/>
          <w:sz w:val="20"/>
          <w:szCs w:val="20"/>
          <w:lang w:val="af-ZA"/>
        </w:rPr>
        <w:t>:</w:t>
      </w:r>
    </w:p>
    <w:p w14:paraId="47400B65" w14:textId="77777777" w:rsidR="007A5810" w:rsidRPr="0075652C" w:rsidRDefault="004306D6" w:rsidP="00955CC1">
      <w:pPr>
        <w:pStyle w:val="norm"/>
        <w:spacing w:line="240" w:lineRule="auto"/>
        <w:ind w:firstLine="706"/>
        <w:rPr>
          <w:rFonts w:ascii="GHEA Grapalat" w:hAnsi="GHEA Grapalat" w:cs="Sylfaen"/>
          <w:sz w:val="20"/>
          <w:szCs w:val="24"/>
          <w:lang w:val="af-ZA" w:eastAsia="en-US"/>
        </w:rPr>
      </w:pPr>
      <w:r w:rsidRPr="0075652C">
        <w:rPr>
          <w:rFonts w:ascii="GHEA Grapalat" w:hAnsi="GHEA Grapalat" w:cs="Sylfaen"/>
          <w:sz w:val="20"/>
          <w:szCs w:val="24"/>
          <w:lang w:val="af-ZA" w:eastAsia="en-US"/>
        </w:rPr>
        <w:t>8</w:t>
      </w:r>
      <w:r w:rsidR="00EF2159" w:rsidRPr="0075652C">
        <w:rPr>
          <w:rFonts w:ascii="GHEA Grapalat" w:hAnsi="GHEA Grapalat" w:cs="Sylfaen"/>
          <w:sz w:val="20"/>
          <w:szCs w:val="24"/>
          <w:lang w:val="af-ZA" w:eastAsia="en-US"/>
        </w:rPr>
        <w:t>.</w:t>
      </w:r>
      <w:r w:rsidRPr="0075652C">
        <w:rPr>
          <w:rFonts w:ascii="GHEA Grapalat" w:hAnsi="GHEA Grapalat" w:cs="Sylfaen"/>
          <w:sz w:val="20"/>
          <w:szCs w:val="24"/>
          <w:lang w:val="af-ZA" w:eastAsia="en-US"/>
        </w:rPr>
        <w:t>1</w:t>
      </w:r>
      <w:r w:rsidR="00BE037D" w:rsidRPr="0075652C">
        <w:rPr>
          <w:rFonts w:ascii="GHEA Grapalat" w:hAnsi="GHEA Grapalat" w:cs="Sylfaen"/>
          <w:sz w:val="20"/>
          <w:szCs w:val="24"/>
          <w:lang w:val="af-ZA" w:eastAsia="en-US"/>
        </w:rPr>
        <w:t>5</w:t>
      </w:r>
      <w:r w:rsidR="007A5810" w:rsidRPr="0075652C">
        <w:rPr>
          <w:rFonts w:ascii="GHEA Grapalat" w:hAnsi="GHEA Grapalat" w:cs="Sylfaen"/>
          <w:sz w:val="20"/>
          <w:szCs w:val="24"/>
          <w:lang w:val="ru-RU" w:eastAsia="en-US"/>
        </w:rPr>
        <w:t>Սույն</w:t>
      </w:r>
      <w:r w:rsidRPr="0075652C">
        <w:rPr>
          <w:rFonts w:ascii="GHEA Grapalat" w:hAnsi="GHEA Grapalat" w:cs="Sylfaen"/>
          <w:sz w:val="20"/>
          <w:szCs w:val="24"/>
          <w:lang w:val="ru-RU" w:eastAsia="en-US"/>
        </w:rPr>
        <w:t>հրավերի</w:t>
      </w:r>
      <w:r w:rsidRPr="0075652C">
        <w:rPr>
          <w:rFonts w:ascii="GHEA Grapalat" w:hAnsi="GHEA Grapalat" w:cs="Sylfaen"/>
          <w:sz w:val="20"/>
          <w:szCs w:val="24"/>
          <w:lang w:val="af-ZA" w:eastAsia="en-US"/>
        </w:rPr>
        <w:t xml:space="preserve"> 1-</w:t>
      </w:r>
      <w:r w:rsidRPr="0075652C">
        <w:rPr>
          <w:rFonts w:ascii="GHEA Grapalat" w:hAnsi="GHEA Grapalat" w:cs="Sylfaen"/>
          <w:sz w:val="20"/>
          <w:szCs w:val="24"/>
          <w:lang w:val="ru-RU" w:eastAsia="en-US"/>
        </w:rPr>
        <w:t>ինմասի</w:t>
      </w:r>
      <w:r w:rsidR="00441D04" w:rsidRPr="0075652C">
        <w:rPr>
          <w:rFonts w:ascii="GHEA Grapalat" w:hAnsi="GHEA Grapalat" w:cs="Sylfaen"/>
          <w:sz w:val="20"/>
          <w:szCs w:val="24"/>
          <w:lang w:val="af-ZA" w:eastAsia="en-US"/>
        </w:rPr>
        <w:t>8.</w:t>
      </w:r>
      <w:r w:rsidR="00BE037D" w:rsidRPr="0075652C">
        <w:rPr>
          <w:rFonts w:ascii="GHEA Grapalat" w:hAnsi="GHEA Grapalat" w:cs="Sylfaen"/>
          <w:sz w:val="20"/>
          <w:szCs w:val="24"/>
          <w:lang w:val="af-ZA" w:eastAsia="en-US"/>
        </w:rPr>
        <w:t>8</w:t>
      </w:r>
      <w:r w:rsidRPr="0075652C">
        <w:rPr>
          <w:rFonts w:ascii="GHEA Grapalat" w:hAnsi="GHEA Grapalat" w:cs="Sylfaen"/>
          <w:sz w:val="20"/>
          <w:szCs w:val="24"/>
          <w:lang w:val="ru-RU" w:eastAsia="en-US"/>
        </w:rPr>
        <w:t>կետումնշված</w:t>
      </w:r>
      <w:r w:rsidR="007A5810" w:rsidRPr="0075652C">
        <w:rPr>
          <w:rFonts w:ascii="GHEA Grapalat" w:hAnsi="GHEA Grapalat" w:cs="Sylfaen"/>
          <w:sz w:val="20"/>
          <w:szCs w:val="24"/>
          <w:lang w:val="ru-RU" w:eastAsia="en-US"/>
        </w:rPr>
        <w:t>փաստաթղթերը</w:t>
      </w:r>
      <w:r w:rsidR="00EF2159" w:rsidRPr="0075652C">
        <w:rPr>
          <w:rFonts w:ascii="GHEA Grapalat" w:hAnsi="GHEA Grapalat" w:cs="Sylfaen"/>
          <w:sz w:val="20"/>
          <w:szCs w:val="24"/>
          <w:lang w:val="af-ZA" w:eastAsia="en-US"/>
        </w:rPr>
        <w:t xml:space="preserve">մասնակիցը </w:t>
      </w:r>
      <w:r w:rsidR="00D371A7" w:rsidRPr="0075652C">
        <w:rPr>
          <w:rFonts w:ascii="GHEA Grapalat" w:hAnsi="GHEA Grapalat" w:cs="Sylfaen"/>
          <w:sz w:val="20"/>
          <w:szCs w:val="24"/>
          <w:lang w:eastAsia="en-US"/>
        </w:rPr>
        <w:t>սահմանվածժամկետում</w:t>
      </w:r>
      <w:r w:rsidR="007A5810" w:rsidRPr="0075652C">
        <w:rPr>
          <w:rFonts w:ascii="GHEA Grapalat" w:hAnsi="GHEA Grapalat" w:cs="Sylfaen"/>
          <w:sz w:val="20"/>
          <w:szCs w:val="24"/>
          <w:lang w:val="ru-RU" w:eastAsia="en-US"/>
        </w:rPr>
        <w:t>հանձնա</w:t>
      </w:r>
      <w:r w:rsidR="007A5810" w:rsidRPr="0075652C">
        <w:rPr>
          <w:rFonts w:ascii="GHEA Grapalat" w:hAnsi="GHEA Grapalat" w:cs="Sylfaen"/>
          <w:sz w:val="20"/>
          <w:szCs w:val="24"/>
          <w:lang w:val="af-ZA" w:eastAsia="en-US"/>
        </w:rPr>
        <w:softHyphen/>
      </w:r>
      <w:r w:rsidR="007A5810" w:rsidRPr="0075652C">
        <w:rPr>
          <w:rFonts w:ascii="GHEA Grapalat" w:hAnsi="GHEA Grapalat" w:cs="Sylfaen"/>
          <w:sz w:val="20"/>
          <w:szCs w:val="24"/>
          <w:lang w:val="ru-RU" w:eastAsia="en-US"/>
        </w:rPr>
        <w:t>ժողովիքարտուղարիններկայաց</w:t>
      </w:r>
      <w:r w:rsidR="00EF2159" w:rsidRPr="0075652C">
        <w:rPr>
          <w:rFonts w:ascii="GHEA Grapalat" w:hAnsi="GHEA Grapalat" w:cs="Sylfaen"/>
          <w:sz w:val="20"/>
          <w:szCs w:val="24"/>
          <w:lang w:eastAsia="en-US"/>
        </w:rPr>
        <w:t>ն</w:t>
      </w:r>
      <w:r w:rsidR="007A5810" w:rsidRPr="0075652C">
        <w:rPr>
          <w:rFonts w:ascii="GHEA Grapalat" w:hAnsi="GHEA Grapalat" w:cs="Sylfaen"/>
          <w:sz w:val="20"/>
          <w:szCs w:val="24"/>
          <w:lang w:val="ru-RU" w:eastAsia="en-US"/>
        </w:rPr>
        <w:t>ում</w:t>
      </w:r>
      <w:r w:rsidR="00EF2159" w:rsidRPr="0075652C">
        <w:rPr>
          <w:rFonts w:ascii="GHEA Grapalat" w:hAnsi="GHEA Grapalat" w:cs="Sylfaen"/>
          <w:sz w:val="20"/>
          <w:szCs w:val="24"/>
          <w:lang w:eastAsia="en-US"/>
        </w:rPr>
        <w:t>է</w:t>
      </w:r>
      <w:r w:rsidR="00FE20B2" w:rsidRPr="0075652C">
        <w:rPr>
          <w:rFonts w:ascii="GHEA Grapalat" w:hAnsi="GHEA Grapalat" w:cs="Sylfaen"/>
          <w:sz w:val="20"/>
          <w:szCs w:val="24"/>
          <w:lang w:val="af-ZA" w:eastAsia="en-US"/>
        </w:rPr>
        <w:t xml:space="preserve">վերջինիս՝ </w:t>
      </w:r>
      <w:r w:rsidRPr="0075652C">
        <w:rPr>
          <w:rFonts w:ascii="GHEA Grapalat" w:hAnsi="GHEA Grapalat" w:cs="Sylfaen"/>
          <w:sz w:val="20"/>
          <w:szCs w:val="24"/>
          <w:lang w:val="ru-RU" w:eastAsia="en-US"/>
        </w:rPr>
        <w:t>սույնհրավերովնախատեսվածէլեկտրոնայինփոստին</w:t>
      </w:r>
      <w:r w:rsidR="00FE20B2" w:rsidRPr="0075652C">
        <w:rPr>
          <w:rFonts w:ascii="GHEA Grapalat" w:hAnsi="GHEA Grapalat" w:cs="Sylfaen"/>
          <w:sz w:val="20"/>
          <w:szCs w:val="24"/>
          <w:lang w:eastAsia="en-US"/>
        </w:rPr>
        <w:t>ուղարկելումիջոցով</w:t>
      </w:r>
      <w:r w:rsidRPr="0075652C">
        <w:rPr>
          <w:rFonts w:ascii="GHEA Grapalat" w:hAnsi="GHEA Grapalat" w:cs="Sylfaen"/>
          <w:sz w:val="20"/>
          <w:szCs w:val="24"/>
          <w:lang w:val="af-ZA" w:eastAsia="en-US"/>
        </w:rPr>
        <w:t xml:space="preserve">: </w:t>
      </w:r>
      <w:r w:rsidR="007A5810" w:rsidRPr="0075652C">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75652C">
        <w:rPr>
          <w:rFonts w:ascii="GHEA Grapalat" w:hAnsi="GHEA Grapalat" w:cs="Sylfaen"/>
          <w:sz w:val="20"/>
          <w:szCs w:val="24"/>
          <w:lang w:val="af-ZA" w:eastAsia="en-US"/>
        </w:rPr>
        <w:t>:</w:t>
      </w:r>
    </w:p>
    <w:p w14:paraId="7F01F5E8" w14:textId="77777777" w:rsidR="002B121D" w:rsidRPr="0075652C" w:rsidRDefault="00A150A9" w:rsidP="00EF3662">
      <w:pPr>
        <w:pStyle w:val="23"/>
        <w:spacing w:line="240" w:lineRule="auto"/>
        <w:ind w:firstLine="567"/>
        <w:rPr>
          <w:rFonts w:ascii="GHEA Grapalat" w:hAnsi="GHEA Grapalat" w:cs="Sylfaen"/>
          <w:szCs w:val="24"/>
        </w:rPr>
      </w:pPr>
      <w:r w:rsidRPr="0075652C">
        <w:rPr>
          <w:rFonts w:ascii="GHEA Grapalat" w:hAnsi="GHEA Grapalat" w:cs="Sylfaen"/>
          <w:szCs w:val="24"/>
        </w:rPr>
        <w:t>8</w:t>
      </w:r>
      <w:r w:rsidR="002B121D" w:rsidRPr="0075652C">
        <w:rPr>
          <w:rFonts w:ascii="GHEA Grapalat" w:hAnsi="GHEA Grapalat" w:cs="Sylfaen"/>
          <w:szCs w:val="24"/>
        </w:rPr>
        <w:t>.</w:t>
      </w:r>
      <w:r w:rsidR="00CD1E70" w:rsidRPr="0075652C">
        <w:rPr>
          <w:rFonts w:ascii="GHEA Grapalat" w:hAnsi="GHEA Grapalat" w:cs="Sylfaen"/>
          <w:szCs w:val="24"/>
        </w:rPr>
        <w:t>16</w:t>
      </w:r>
      <w:r w:rsidR="002B121D" w:rsidRPr="0075652C">
        <w:rPr>
          <w:rFonts w:ascii="GHEA Grapalat" w:hAnsi="GHEA Grapalat" w:cs="Sylfaen"/>
          <w:szCs w:val="24"/>
          <w:lang w:val="ru-RU"/>
        </w:rPr>
        <w:t>Մասնակիցներըևնրանցներկայացուցիչներըկարողեններկա</w:t>
      </w:r>
      <w:r w:rsidR="006D4E1D" w:rsidRPr="0075652C">
        <w:rPr>
          <w:rFonts w:ascii="GHEA Grapalat" w:hAnsi="GHEA Grapalat" w:cs="Sylfaen"/>
          <w:szCs w:val="24"/>
        </w:rPr>
        <w:t xml:space="preserve">լինել  </w:t>
      </w:r>
      <w:r w:rsidR="002B121D" w:rsidRPr="0075652C">
        <w:rPr>
          <w:rFonts w:ascii="GHEA Grapalat" w:hAnsi="GHEA Grapalat" w:cs="Sylfaen"/>
          <w:szCs w:val="24"/>
          <w:lang w:val="ru-RU"/>
        </w:rPr>
        <w:t>հանձնաժողովինիստերին։</w:t>
      </w:r>
      <w:r w:rsidR="006D4E1D" w:rsidRPr="0075652C">
        <w:rPr>
          <w:rFonts w:ascii="GHEA Grapalat" w:hAnsi="GHEA Grapalat" w:cs="Sylfaen"/>
          <w:szCs w:val="24"/>
          <w:lang w:val="ru-RU"/>
        </w:rPr>
        <w:t>Մասնակիցները</w:t>
      </w:r>
      <w:r w:rsidR="006D4E1D" w:rsidRPr="0075652C">
        <w:rPr>
          <w:rFonts w:ascii="GHEA Grapalat" w:hAnsi="GHEA Grapalat" w:cs="Sylfaen"/>
          <w:szCs w:val="24"/>
        </w:rPr>
        <w:t xml:space="preserve"> կամ </w:t>
      </w:r>
      <w:r w:rsidR="006D4E1D" w:rsidRPr="0075652C">
        <w:rPr>
          <w:rFonts w:ascii="GHEA Grapalat" w:hAnsi="GHEA Grapalat" w:cs="Sylfaen"/>
          <w:szCs w:val="24"/>
          <w:lang w:val="ru-RU"/>
        </w:rPr>
        <w:t>նրանցներկայացուցիչները</w:t>
      </w:r>
      <w:r w:rsidR="002B121D" w:rsidRPr="0075652C">
        <w:rPr>
          <w:rFonts w:ascii="GHEA Grapalat" w:hAnsi="GHEA Grapalat" w:cs="Sylfaen"/>
          <w:szCs w:val="24"/>
          <w:lang w:val="ru-RU"/>
        </w:rPr>
        <w:t>կարողենպահանջելհանձնաժողովինիստերիարձանագրություններիպատճենները</w:t>
      </w:r>
      <w:r w:rsidR="002B121D" w:rsidRPr="0075652C">
        <w:rPr>
          <w:rFonts w:ascii="GHEA Grapalat" w:hAnsi="GHEA Grapalat" w:cs="Sylfaen"/>
          <w:szCs w:val="24"/>
        </w:rPr>
        <w:t xml:space="preserve">, </w:t>
      </w:r>
      <w:r w:rsidR="002B121D" w:rsidRPr="0075652C">
        <w:rPr>
          <w:rFonts w:ascii="GHEA Grapalat" w:hAnsi="GHEA Grapalat" w:cs="Sylfaen"/>
          <w:szCs w:val="24"/>
          <w:lang w:val="ru-RU"/>
        </w:rPr>
        <w:t>որոնքտրամադրվումենմեկօրացուցայինօրվաընթացքում։</w:t>
      </w:r>
    </w:p>
    <w:p w14:paraId="0943CBC8" w14:textId="77777777" w:rsidR="00CD1E70" w:rsidRPr="0075652C" w:rsidRDefault="00A150A9" w:rsidP="00CD1E70">
      <w:pPr>
        <w:ind w:firstLine="567"/>
        <w:jc w:val="both"/>
        <w:rPr>
          <w:rFonts w:ascii="GHEA Grapalat" w:hAnsi="GHEA Grapalat" w:cs="Sylfaen"/>
          <w:sz w:val="20"/>
          <w:lang w:val="af-ZA"/>
        </w:rPr>
      </w:pPr>
      <w:r w:rsidRPr="0075652C">
        <w:rPr>
          <w:rFonts w:ascii="GHEA Grapalat" w:hAnsi="GHEA Grapalat" w:cs="Sylfaen"/>
          <w:sz w:val="20"/>
          <w:lang w:val="af-ZA"/>
        </w:rPr>
        <w:t>8</w:t>
      </w:r>
      <w:r w:rsidR="009B0DA1" w:rsidRPr="0075652C">
        <w:rPr>
          <w:rFonts w:ascii="GHEA Grapalat" w:hAnsi="GHEA Grapalat" w:cs="Sylfaen"/>
          <w:sz w:val="20"/>
          <w:lang w:val="af-ZA"/>
        </w:rPr>
        <w:t>.</w:t>
      </w:r>
      <w:r w:rsidR="00CD1E70" w:rsidRPr="0075652C">
        <w:rPr>
          <w:rFonts w:ascii="GHEA Grapalat" w:hAnsi="GHEA Grapalat" w:cs="Sylfaen"/>
          <w:sz w:val="20"/>
          <w:lang w:val="af-ZA"/>
        </w:rPr>
        <w:t>17</w:t>
      </w:r>
      <w:r w:rsidR="00CD1E70" w:rsidRPr="0075652C">
        <w:rPr>
          <w:rFonts w:ascii="GHEA Grapalat" w:hAnsi="GHEA Grapalat" w:cs="Sylfaen"/>
          <w:sz w:val="20"/>
          <w:lang w:val="ru-RU"/>
        </w:rPr>
        <w:t>Հանձնաժողովիև</w:t>
      </w:r>
      <w:r w:rsidR="00CD1E70" w:rsidRPr="0075652C">
        <w:rPr>
          <w:rFonts w:ascii="GHEA Grapalat" w:hAnsi="GHEA Grapalat" w:cs="Sylfaen"/>
          <w:sz w:val="20"/>
          <w:lang w:val="af-ZA"/>
        </w:rPr>
        <w:t xml:space="preserve"> (</w:t>
      </w:r>
      <w:r w:rsidR="00CD1E70" w:rsidRPr="0075652C">
        <w:rPr>
          <w:rFonts w:ascii="GHEA Grapalat" w:hAnsi="GHEA Grapalat" w:cs="Sylfaen"/>
          <w:sz w:val="20"/>
          <w:lang w:val="ru-RU"/>
        </w:rPr>
        <w:t>կամ</w:t>
      </w:r>
      <w:r w:rsidR="00CD1E70" w:rsidRPr="0075652C">
        <w:rPr>
          <w:rFonts w:ascii="GHEA Grapalat" w:hAnsi="GHEA Grapalat" w:cs="Sylfaen"/>
          <w:sz w:val="20"/>
          <w:lang w:val="af-ZA"/>
        </w:rPr>
        <w:t xml:space="preserve">) </w:t>
      </w:r>
      <w:r w:rsidR="00CD1E70" w:rsidRPr="0075652C">
        <w:rPr>
          <w:rFonts w:ascii="GHEA Grapalat" w:hAnsi="GHEA Grapalat" w:cs="Sylfaen"/>
          <w:sz w:val="20"/>
          <w:lang w:val="ru-RU"/>
        </w:rPr>
        <w:t>պատվիրատուիկողմիցէլեկտրոնայինծանուցումներնուղարկվումենմասնակցի</w:t>
      </w:r>
      <w:r w:rsidR="00CD1E70" w:rsidRPr="0075652C">
        <w:rPr>
          <w:rFonts w:ascii="GHEA Grapalat" w:hAnsi="GHEA Grapalat" w:cs="Sylfaen"/>
          <w:sz w:val="20"/>
          <w:lang w:val="af-ZA"/>
        </w:rPr>
        <w:t xml:space="preserve"> հայտում նշված էլեկտրոնային փոստին ուղարկելու միջոցով, </w:t>
      </w:r>
      <w:r w:rsidR="00CD1E70" w:rsidRPr="0075652C">
        <w:rPr>
          <w:rFonts w:ascii="GHEA Grapalat" w:hAnsi="GHEA Grapalat" w:cs="Sylfaen"/>
          <w:sz w:val="20"/>
          <w:lang w:val="ru-RU"/>
        </w:rPr>
        <w:t>իսկմասնակցիկողմից</w:t>
      </w:r>
      <w:r w:rsidR="00CD1E70" w:rsidRPr="0075652C">
        <w:rPr>
          <w:rFonts w:ascii="GHEA Grapalat" w:hAnsi="GHEA Grapalat" w:cs="Sylfaen"/>
          <w:sz w:val="20"/>
          <w:lang w:val="af-ZA"/>
        </w:rPr>
        <w:t xml:space="preserve">` </w:t>
      </w:r>
      <w:r w:rsidR="00CD1E70" w:rsidRPr="0075652C">
        <w:rPr>
          <w:rFonts w:ascii="GHEA Grapalat" w:hAnsi="GHEA Grapalat" w:cs="Sylfaen"/>
          <w:sz w:val="20"/>
          <w:lang w:val="ru-RU"/>
        </w:rPr>
        <w:t>իրհայտումնշվածէլեկտրոնայինփոստիցսույնհրավերումնշված</w:t>
      </w:r>
      <w:r w:rsidR="00CD1E70" w:rsidRPr="0075652C">
        <w:rPr>
          <w:rFonts w:ascii="GHEA Grapalat" w:hAnsi="GHEA Grapalat" w:cs="Sylfaen"/>
          <w:sz w:val="20"/>
          <w:lang w:val="af-ZA"/>
        </w:rPr>
        <w:t xml:space="preserve">` </w:t>
      </w:r>
      <w:r w:rsidR="00CD1E70" w:rsidRPr="0075652C">
        <w:rPr>
          <w:rFonts w:ascii="GHEA Grapalat" w:hAnsi="GHEA Grapalat" w:cs="Sylfaen"/>
          <w:sz w:val="20"/>
          <w:lang w:val="ru-RU"/>
        </w:rPr>
        <w:t>հանձնաժողովիքարտուղարիէլեկտրոնայինփոստին</w:t>
      </w:r>
      <w:r w:rsidR="00CD1E70" w:rsidRPr="0075652C">
        <w:rPr>
          <w:rFonts w:ascii="GHEA Grapalat" w:hAnsi="GHEA Grapalat"/>
          <w:sz w:val="20"/>
          <w:szCs w:val="20"/>
          <w:lang w:val="af-ZA"/>
        </w:rPr>
        <w:t>ուղարկվելու միջոցով:</w:t>
      </w:r>
    </w:p>
    <w:p w14:paraId="08ED6CEF" w14:textId="77777777" w:rsidR="00CD1E70" w:rsidRPr="0075652C" w:rsidRDefault="00CD1E70" w:rsidP="00CD1E70">
      <w:pPr>
        <w:ind w:firstLine="567"/>
        <w:jc w:val="both"/>
        <w:rPr>
          <w:rFonts w:ascii="GHEA Grapalat" w:hAnsi="GHEA Grapalat"/>
          <w:sz w:val="20"/>
          <w:szCs w:val="20"/>
          <w:lang w:val="af-ZA"/>
        </w:rPr>
      </w:pPr>
      <w:r w:rsidRPr="0075652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778C5EC" w14:textId="77777777" w:rsidR="002B103D" w:rsidRPr="0075652C" w:rsidRDefault="00A150A9" w:rsidP="00EF3662">
      <w:pPr>
        <w:pStyle w:val="23"/>
        <w:spacing w:line="240" w:lineRule="auto"/>
        <w:ind w:firstLine="567"/>
        <w:rPr>
          <w:rFonts w:ascii="GHEA Grapalat" w:hAnsi="GHEA Grapalat"/>
          <w:lang w:val="hy-AM"/>
        </w:rPr>
      </w:pPr>
      <w:r w:rsidRPr="0075652C">
        <w:rPr>
          <w:rFonts w:ascii="GHEA Grapalat" w:hAnsi="GHEA Grapalat"/>
        </w:rPr>
        <w:t>8</w:t>
      </w:r>
      <w:r w:rsidR="00947D03" w:rsidRPr="0075652C">
        <w:rPr>
          <w:rFonts w:ascii="GHEA Grapalat" w:hAnsi="GHEA Grapalat"/>
          <w:lang w:val="hy-AM"/>
        </w:rPr>
        <w:t>.</w:t>
      </w:r>
      <w:r w:rsidR="00436F47" w:rsidRPr="0075652C">
        <w:rPr>
          <w:rFonts w:ascii="GHEA Grapalat" w:hAnsi="GHEA Grapalat"/>
        </w:rPr>
        <w:t xml:space="preserve">18 </w:t>
      </w:r>
      <w:r w:rsidR="00571F29" w:rsidRPr="0075652C">
        <w:rPr>
          <w:rFonts w:ascii="GHEA Grapalat" w:hAnsi="GHEA Grapalat" w:cs="Sylfaen"/>
        </w:rPr>
        <w:t>Հայտերիգնահատումըևընտրված մասնակցի որոշումնիրականացվումէըստառանձինչափաբաժինների</w:t>
      </w:r>
      <w:r w:rsidR="00571F29" w:rsidRPr="0075652C">
        <w:rPr>
          <w:rStyle w:val="af6"/>
          <w:rFonts w:ascii="GHEA Grapalat" w:hAnsi="GHEA Grapalat" w:cs="Sylfaen"/>
          <w:color w:val="FFFFFF"/>
        </w:rPr>
        <w:footnoteReference w:id="5"/>
      </w:r>
      <w:r w:rsidR="00571F29" w:rsidRPr="0075652C">
        <w:rPr>
          <w:rFonts w:ascii="GHEA Grapalat" w:hAnsi="GHEA Grapalat" w:cs="Tahoma"/>
        </w:rPr>
        <w:t>։</w:t>
      </w:r>
      <w:r w:rsidR="00436F47" w:rsidRPr="0075652C">
        <w:rPr>
          <w:rFonts w:ascii="GHEA Grapalat" w:hAnsi="GHEA Grapalat" w:cs="Tahoma"/>
          <w:vertAlign w:val="superscript"/>
        </w:rPr>
        <w:t>11</w:t>
      </w:r>
    </w:p>
    <w:p w14:paraId="0F4DB1F3" w14:textId="77777777" w:rsidR="00583092" w:rsidRPr="0075652C" w:rsidRDefault="00A150A9" w:rsidP="00EF3662">
      <w:pPr>
        <w:ind w:firstLine="567"/>
        <w:jc w:val="both"/>
        <w:rPr>
          <w:rFonts w:ascii="GHEA Grapalat" w:hAnsi="GHEA Grapalat"/>
          <w:sz w:val="20"/>
          <w:szCs w:val="20"/>
          <w:lang w:val="af-ZA"/>
        </w:rPr>
      </w:pPr>
      <w:r w:rsidRPr="0075652C">
        <w:rPr>
          <w:rFonts w:ascii="GHEA Grapalat" w:hAnsi="GHEA Grapalat"/>
          <w:sz w:val="20"/>
          <w:szCs w:val="20"/>
          <w:lang w:val="af-ZA"/>
        </w:rPr>
        <w:t>8</w:t>
      </w:r>
      <w:r w:rsidR="009E35C5" w:rsidRPr="0075652C">
        <w:rPr>
          <w:rFonts w:ascii="GHEA Grapalat" w:hAnsi="GHEA Grapalat"/>
          <w:sz w:val="20"/>
          <w:szCs w:val="20"/>
          <w:lang w:val="af-ZA"/>
        </w:rPr>
        <w:t>.</w:t>
      </w:r>
      <w:r w:rsidR="00436F47" w:rsidRPr="0075652C">
        <w:rPr>
          <w:rFonts w:ascii="GHEA Grapalat" w:hAnsi="GHEA Grapalat"/>
          <w:sz w:val="20"/>
          <w:szCs w:val="20"/>
          <w:lang w:val="af-ZA"/>
        </w:rPr>
        <w:t xml:space="preserve">19 </w:t>
      </w:r>
      <w:r w:rsidR="00583092" w:rsidRPr="0075652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5652C">
        <w:rPr>
          <w:rFonts w:ascii="GHEA Grapalat" w:hAnsi="GHEA Grapalat"/>
          <w:sz w:val="20"/>
          <w:szCs w:val="20"/>
          <w:lang w:val="af-ZA"/>
        </w:rPr>
        <w:t xml:space="preserve">ի որոշմամբ </w:t>
      </w:r>
      <w:r w:rsidR="00583092" w:rsidRPr="0075652C">
        <w:rPr>
          <w:rFonts w:ascii="GHEA Grapalat" w:hAnsi="GHEA Grapalat"/>
          <w:sz w:val="20"/>
          <w:szCs w:val="20"/>
          <w:lang w:val="af-ZA"/>
        </w:rPr>
        <w:t>ընտրված մասնակ</w:t>
      </w:r>
      <w:r w:rsidR="002E0966" w:rsidRPr="0075652C">
        <w:rPr>
          <w:rFonts w:ascii="GHEA Grapalat" w:hAnsi="GHEA Grapalat"/>
          <w:sz w:val="20"/>
          <w:szCs w:val="20"/>
          <w:lang w:val="af-ZA"/>
        </w:rPr>
        <w:t xml:space="preserve">ից է ճանաչվում հաջորդող տեղ </w:t>
      </w:r>
      <w:r w:rsidR="002E0966" w:rsidRPr="0075652C">
        <w:rPr>
          <w:rFonts w:ascii="GHEA Grapalat" w:hAnsi="GHEA Grapalat"/>
          <w:sz w:val="20"/>
          <w:szCs w:val="20"/>
          <w:lang w:val="af-ZA"/>
        </w:rPr>
        <w:lastRenderedPageBreak/>
        <w:t xml:space="preserve">զբաղեցրած մասնակիցը՝ </w:t>
      </w:r>
      <w:r w:rsidR="00583092" w:rsidRPr="0075652C">
        <w:rPr>
          <w:rFonts w:ascii="GHEA Grapalat" w:hAnsi="GHEA Grapalat"/>
          <w:sz w:val="20"/>
          <w:szCs w:val="20"/>
          <w:lang w:val="af-ZA"/>
        </w:rPr>
        <w:t xml:space="preserve">սույն </w:t>
      </w:r>
      <w:r w:rsidR="00583092" w:rsidRPr="0075652C">
        <w:rPr>
          <w:rFonts w:ascii="GHEA Grapalat" w:hAnsi="GHEA Grapalat"/>
          <w:sz w:val="20"/>
          <w:szCs w:val="20"/>
          <w:lang w:val="hy-AM"/>
        </w:rPr>
        <w:t>հրավեր</w:t>
      </w:r>
      <w:r w:rsidR="00537173" w:rsidRPr="0075652C">
        <w:rPr>
          <w:rFonts w:ascii="GHEA Grapalat" w:hAnsi="GHEA Grapalat"/>
          <w:sz w:val="20"/>
          <w:szCs w:val="20"/>
          <w:lang w:val="hy-AM"/>
        </w:rPr>
        <w:t>ի 1-ին մասի 8.1</w:t>
      </w:r>
      <w:r w:rsidR="00CD1E70" w:rsidRPr="0075652C">
        <w:rPr>
          <w:rFonts w:ascii="GHEA Grapalat" w:hAnsi="GHEA Grapalat"/>
          <w:sz w:val="20"/>
          <w:szCs w:val="20"/>
          <w:lang w:val="hy-AM"/>
        </w:rPr>
        <w:t>2</w:t>
      </w:r>
      <w:r w:rsidR="00537173" w:rsidRPr="0075652C">
        <w:rPr>
          <w:rFonts w:ascii="GHEA Grapalat" w:hAnsi="GHEA Grapalat"/>
          <w:sz w:val="20"/>
          <w:szCs w:val="20"/>
          <w:lang w:val="hy-AM"/>
        </w:rPr>
        <w:t>-ից 8.</w:t>
      </w:r>
      <w:r w:rsidR="00CD1E70" w:rsidRPr="0075652C">
        <w:rPr>
          <w:rFonts w:ascii="GHEA Grapalat" w:hAnsi="GHEA Grapalat"/>
          <w:sz w:val="20"/>
          <w:szCs w:val="20"/>
          <w:lang w:val="hy-AM"/>
        </w:rPr>
        <w:t>1</w:t>
      </w:r>
      <w:r w:rsidR="00A5501E" w:rsidRPr="0075652C">
        <w:rPr>
          <w:rFonts w:ascii="GHEA Grapalat" w:hAnsi="GHEA Grapalat"/>
          <w:sz w:val="20"/>
          <w:szCs w:val="20"/>
          <w:lang w:val="hy-AM"/>
        </w:rPr>
        <w:t>8</w:t>
      </w:r>
      <w:r w:rsidR="00537173" w:rsidRPr="0075652C">
        <w:rPr>
          <w:rFonts w:ascii="GHEA Grapalat" w:hAnsi="GHEA Grapalat"/>
          <w:sz w:val="20"/>
          <w:szCs w:val="20"/>
          <w:lang w:val="hy-AM"/>
        </w:rPr>
        <w:t>-րդ կետերով սահմանված ընթացակարգ</w:t>
      </w:r>
      <w:r w:rsidR="002E0966" w:rsidRPr="0075652C">
        <w:rPr>
          <w:rFonts w:ascii="GHEA Grapalat" w:hAnsi="GHEA Grapalat"/>
          <w:sz w:val="20"/>
          <w:szCs w:val="20"/>
          <w:lang w:val="hy-AM"/>
        </w:rPr>
        <w:t>ի կիրառմամբ</w:t>
      </w:r>
      <w:r w:rsidR="00583092" w:rsidRPr="0075652C">
        <w:rPr>
          <w:rFonts w:ascii="GHEA Grapalat" w:hAnsi="GHEA Grapalat"/>
          <w:sz w:val="20"/>
          <w:szCs w:val="20"/>
          <w:lang w:val="af-ZA"/>
        </w:rPr>
        <w:t>:</w:t>
      </w:r>
    </w:p>
    <w:p w14:paraId="32B06822" w14:textId="77777777" w:rsidR="00583092" w:rsidRPr="0075652C" w:rsidRDefault="00A150A9" w:rsidP="00EF3662">
      <w:pPr>
        <w:pStyle w:val="23"/>
        <w:spacing w:line="240" w:lineRule="auto"/>
        <w:ind w:firstLine="567"/>
        <w:rPr>
          <w:rFonts w:ascii="GHEA Grapalat" w:hAnsi="GHEA Grapalat" w:cs="Sylfaen"/>
          <w:szCs w:val="24"/>
        </w:rPr>
      </w:pPr>
      <w:r w:rsidRPr="0075652C">
        <w:rPr>
          <w:rFonts w:ascii="GHEA Grapalat" w:hAnsi="GHEA Grapalat" w:cs="Sylfaen"/>
          <w:szCs w:val="24"/>
        </w:rPr>
        <w:t>8</w:t>
      </w:r>
      <w:r w:rsidR="00201DA0" w:rsidRPr="0075652C">
        <w:rPr>
          <w:rFonts w:ascii="GHEA Grapalat" w:hAnsi="GHEA Grapalat" w:cs="Sylfaen"/>
          <w:szCs w:val="24"/>
          <w:lang w:val="hy-AM"/>
        </w:rPr>
        <w:t>.</w:t>
      </w:r>
      <w:r w:rsidR="00A5501E" w:rsidRPr="0075652C">
        <w:rPr>
          <w:rFonts w:ascii="GHEA Grapalat" w:hAnsi="GHEA Grapalat" w:cs="Sylfaen"/>
          <w:szCs w:val="24"/>
        </w:rPr>
        <w:t xml:space="preserve">20 </w:t>
      </w:r>
      <w:r w:rsidR="00583092" w:rsidRPr="0075652C">
        <w:rPr>
          <w:rFonts w:ascii="GHEA Grapalat" w:hAnsi="GHEA Grapalat" w:cs="Sylfaen"/>
          <w:szCs w:val="24"/>
          <w:lang w:val="ru-RU"/>
        </w:rPr>
        <w:t>Մասնակից</w:t>
      </w:r>
      <w:r w:rsidR="00196487" w:rsidRPr="0075652C">
        <w:rPr>
          <w:rFonts w:ascii="GHEA Grapalat" w:hAnsi="GHEA Grapalat" w:cs="Sylfaen"/>
          <w:szCs w:val="24"/>
          <w:lang w:val="en-US"/>
        </w:rPr>
        <w:t>ն</w:t>
      </w:r>
      <w:r w:rsidR="00583092" w:rsidRPr="0075652C">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75652C">
        <w:rPr>
          <w:rFonts w:ascii="GHEA Grapalat" w:hAnsi="GHEA Grapalat" w:cs="Sylfaen"/>
          <w:szCs w:val="24"/>
        </w:rPr>
        <w:t xml:space="preserve">, </w:t>
      </w:r>
      <w:r w:rsidR="00583092" w:rsidRPr="0075652C">
        <w:rPr>
          <w:rFonts w:ascii="GHEA Grapalat" w:hAnsi="GHEA Grapalat" w:cs="Sylfaen"/>
          <w:szCs w:val="24"/>
          <w:lang w:val="ru-RU"/>
        </w:rPr>
        <w:t>տեղեկություններևնյութեր։</w:t>
      </w:r>
    </w:p>
    <w:p w14:paraId="3497A450" w14:textId="77777777" w:rsidR="00583092" w:rsidRPr="0075652C" w:rsidRDefault="00662165" w:rsidP="00EF3662">
      <w:pPr>
        <w:pStyle w:val="23"/>
        <w:spacing w:line="240" w:lineRule="auto"/>
        <w:ind w:firstLine="567"/>
        <w:rPr>
          <w:rFonts w:ascii="GHEA Grapalat" w:hAnsi="GHEA Grapalat" w:cs="Sylfaen"/>
          <w:szCs w:val="24"/>
        </w:rPr>
      </w:pPr>
      <w:r w:rsidRPr="0075652C">
        <w:rPr>
          <w:rFonts w:ascii="GHEA Grapalat" w:hAnsi="GHEA Grapalat" w:cs="Sylfaen"/>
          <w:szCs w:val="24"/>
          <w:lang w:val="en-US"/>
        </w:rPr>
        <w:t>Հ</w:t>
      </w:r>
      <w:r w:rsidR="00583092" w:rsidRPr="0075652C">
        <w:rPr>
          <w:rFonts w:ascii="GHEA Grapalat" w:hAnsi="GHEA Grapalat" w:cs="Sylfaen"/>
          <w:szCs w:val="24"/>
          <w:lang w:val="ru-RU"/>
        </w:rPr>
        <w:t>անձնաժողովըկարողէստուգել</w:t>
      </w:r>
      <w:r w:rsidR="004B383E" w:rsidRPr="0075652C">
        <w:rPr>
          <w:rFonts w:ascii="GHEA Grapalat" w:hAnsi="GHEA Grapalat" w:cs="Sylfaen"/>
          <w:szCs w:val="24"/>
          <w:lang w:val="en-US"/>
        </w:rPr>
        <w:t>մ</w:t>
      </w:r>
      <w:r w:rsidR="00583092" w:rsidRPr="0075652C">
        <w:rPr>
          <w:rFonts w:ascii="GHEA Grapalat" w:hAnsi="GHEA Grapalat" w:cs="Sylfaen"/>
          <w:szCs w:val="24"/>
          <w:lang w:val="ru-RU"/>
        </w:rPr>
        <w:t>ասնակցիներկայացրածտվյալներիիսկությունը</w:t>
      </w:r>
      <w:r w:rsidR="00583092" w:rsidRPr="0075652C">
        <w:rPr>
          <w:rFonts w:ascii="GHEA Grapalat" w:hAnsi="GHEA Grapalat" w:cs="Sylfaen"/>
          <w:szCs w:val="24"/>
        </w:rPr>
        <w:t xml:space="preserve">` </w:t>
      </w:r>
      <w:r w:rsidR="00583092" w:rsidRPr="0075652C">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75652C">
        <w:rPr>
          <w:rFonts w:ascii="GHEA Grapalat" w:hAnsi="GHEA Grapalat" w:cs="Sylfaen"/>
          <w:szCs w:val="24"/>
        </w:rPr>
        <w:t xml:space="preserve">: </w:t>
      </w:r>
      <w:r w:rsidR="00583092" w:rsidRPr="0075652C">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75652C">
        <w:rPr>
          <w:rFonts w:ascii="GHEA Grapalat" w:hAnsi="GHEA Grapalat" w:cs="Sylfaen"/>
          <w:szCs w:val="24"/>
        </w:rPr>
        <w:t xml:space="preserve">: </w:t>
      </w:r>
      <w:r w:rsidR="00583092" w:rsidRPr="0075652C">
        <w:rPr>
          <w:rFonts w:ascii="GHEA Grapalat" w:hAnsi="GHEA Grapalat" w:cs="Sylfaen"/>
          <w:szCs w:val="24"/>
          <w:lang w:val="ru-RU"/>
        </w:rPr>
        <w:t>Եթե</w:t>
      </w:r>
      <w:r w:rsidR="004B383E" w:rsidRPr="0075652C">
        <w:rPr>
          <w:rFonts w:ascii="GHEA Grapalat" w:hAnsi="GHEA Grapalat" w:cs="Sylfaen"/>
          <w:szCs w:val="24"/>
          <w:lang w:val="en-US"/>
        </w:rPr>
        <w:t>մ</w:t>
      </w:r>
      <w:r w:rsidR="00583092" w:rsidRPr="0075652C">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75652C">
        <w:rPr>
          <w:rFonts w:ascii="GHEA Grapalat" w:hAnsi="GHEA Grapalat" w:cs="Sylfaen"/>
          <w:szCs w:val="24"/>
        </w:rPr>
        <w:softHyphen/>
      </w:r>
      <w:r w:rsidR="00583092" w:rsidRPr="0075652C">
        <w:rPr>
          <w:rFonts w:ascii="GHEA Grapalat" w:hAnsi="GHEA Grapalat" w:cs="Sylfaen"/>
          <w:szCs w:val="24"/>
          <w:lang w:val="ru-RU"/>
        </w:rPr>
        <w:t>տասխանող</w:t>
      </w:r>
      <w:r w:rsidR="00583092" w:rsidRPr="0075652C">
        <w:rPr>
          <w:rFonts w:ascii="GHEA Grapalat" w:hAnsi="GHEA Grapalat" w:cs="Sylfaen"/>
          <w:szCs w:val="24"/>
        </w:rPr>
        <w:t xml:space="preserve">, </w:t>
      </w:r>
      <w:r w:rsidR="00583092" w:rsidRPr="0075652C">
        <w:rPr>
          <w:rFonts w:ascii="GHEA Grapalat" w:hAnsi="GHEA Grapalat" w:cs="Sylfaen"/>
          <w:szCs w:val="24"/>
          <w:lang w:val="ru-RU"/>
        </w:rPr>
        <w:t>ապա</w:t>
      </w:r>
      <w:r w:rsidR="00583092" w:rsidRPr="0075652C">
        <w:rPr>
          <w:rFonts w:ascii="GHEA Grapalat" w:hAnsi="GHEA Grapalat" w:cs="Sylfaen"/>
          <w:szCs w:val="24"/>
        </w:rPr>
        <w:t xml:space="preserve"> տվյալ </w:t>
      </w:r>
      <w:r w:rsidR="004B383E" w:rsidRPr="0075652C">
        <w:rPr>
          <w:rFonts w:ascii="GHEA Grapalat" w:hAnsi="GHEA Grapalat" w:cs="Sylfaen"/>
          <w:szCs w:val="24"/>
        </w:rPr>
        <w:t>մ</w:t>
      </w:r>
      <w:r w:rsidR="00583092" w:rsidRPr="0075652C">
        <w:rPr>
          <w:rFonts w:ascii="GHEA Grapalat" w:hAnsi="GHEA Grapalat" w:cs="Sylfaen"/>
          <w:szCs w:val="24"/>
        </w:rPr>
        <w:t>ասնակցի հայտը մերժվում է</w:t>
      </w:r>
      <w:r w:rsidR="00196487" w:rsidRPr="0075652C">
        <w:rPr>
          <w:rFonts w:ascii="GHEA Grapalat" w:hAnsi="GHEA Grapalat" w:cs="Sylfaen"/>
          <w:szCs w:val="24"/>
        </w:rPr>
        <w:t>:</w:t>
      </w:r>
    </w:p>
    <w:p w14:paraId="3887613D" w14:textId="77777777" w:rsidR="00583092" w:rsidRPr="0075652C" w:rsidRDefault="00A150A9" w:rsidP="00EF3662">
      <w:pPr>
        <w:pStyle w:val="23"/>
        <w:spacing w:line="240" w:lineRule="auto"/>
        <w:ind w:firstLine="567"/>
        <w:rPr>
          <w:rFonts w:ascii="GHEA Grapalat" w:hAnsi="GHEA Grapalat" w:cs="Sylfaen"/>
          <w:szCs w:val="24"/>
        </w:rPr>
      </w:pPr>
      <w:r w:rsidRPr="0075652C">
        <w:rPr>
          <w:rFonts w:ascii="GHEA Grapalat" w:hAnsi="GHEA Grapalat" w:cs="Sylfaen"/>
          <w:szCs w:val="24"/>
        </w:rPr>
        <w:t>8</w:t>
      </w:r>
      <w:r w:rsidR="00201DA0" w:rsidRPr="0075652C">
        <w:rPr>
          <w:rFonts w:ascii="GHEA Grapalat" w:hAnsi="GHEA Grapalat" w:cs="Sylfaen"/>
          <w:szCs w:val="24"/>
          <w:lang w:val="hy-AM"/>
        </w:rPr>
        <w:t>.</w:t>
      </w:r>
      <w:r w:rsidR="00A5501E" w:rsidRPr="0075652C">
        <w:rPr>
          <w:rFonts w:ascii="GHEA Grapalat" w:hAnsi="GHEA Grapalat" w:cs="Sylfaen"/>
          <w:szCs w:val="24"/>
        </w:rPr>
        <w:t xml:space="preserve">21 </w:t>
      </w:r>
      <w:r w:rsidR="00583092" w:rsidRPr="0075652C">
        <w:rPr>
          <w:rFonts w:ascii="GHEA Grapalat" w:hAnsi="GHEA Grapalat" w:cs="Sylfaen"/>
          <w:szCs w:val="24"/>
          <w:lang w:val="hy-AM"/>
        </w:rPr>
        <w:t>Սույնհրավերի</w:t>
      </w:r>
      <w:r w:rsidR="005D3674" w:rsidRPr="0075652C">
        <w:rPr>
          <w:rFonts w:ascii="GHEA Grapalat" w:hAnsi="GHEA Grapalat" w:cs="Sylfaen"/>
          <w:szCs w:val="24"/>
        </w:rPr>
        <w:t xml:space="preserve"> 1-</w:t>
      </w:r>
      <w:r w:rsidR="005D3674" w:rsidRPr="0075652C">
        <w:rPr>
          <w:rFonts w:ascii="GHEA Grapalat" w:hAnsi="GHEA Grapalat" w:cs="Sylfaen"/>
          <w:szCs w:val="24"/>
          <w:lang w:val="hy-AM"/>
        </w:rPr>
        <w:t>ինմասի</w:t>
      </w:r>
      <w:r w:rsidR="004B383E" w:rsidRPr="0075652C">
        <w:rPr>
          <w:rFonts w:ascii="GHEA Grapalat" w:hAnsi="GHEA Grapalat" w:cs="Sylfaen"/>
          <w:szCs w:val="24"/>
        </w:rPr>
        <w:t>8</w:t>
      </w:r>
      <w:r w:rsidR="009C3B73" w:rsidRPr="0075652C">
        <w:rPr>
          <w:rFonts w:ascii="GHEA Grapalat" w:hAnsi="GHEA Grapalat" w:cs="Sylfaen"/>
          <w:szCs w:val="24"/>
        </w:rPr>
        <w:t>.</w:t>
      </w:r>
      <w:r w:rsidR="00325647" w:rsidRPr="0075652C">
        <w:rPr>
          <w:rFonts w:ascii="GHEA Grapalat" w:hAnsi="GHEA Grapalat" w:cs="Sylfaen"/>
          <w:szCs w:val="24"/>
        </w:rPr>
        <w:t>20</w:t>
      </w:r>
      <w:r w:rsidR="00583092" w:rsidRPr="0075652C">
        <w:rPr>
          <w:rFonts w:ascii="GHEA Grapalat" w:hAnsi="GHEA Grapalat" w:cs="Sylfaen"/>
          <w:szCs w:val="24"/>
          <w:lang w:val="hy-AM"/>
        </w:rPr>
        <w:t>կետիկիրառմաննպատակով</w:t>
      </w:r>
      <w:r w:rsidR="00F96621" w:rsidRPr="0075652C">
        <w:rPr>
          <w:rFonts w:ascii="GHEA Grapalat" w:hAnsi="GHEA Grapalat" w:cs="Sylfaen"/>
          <w:szCs w:val="24"/>
        </w:rPr>
        <w:t xml:space="preserve">կարող է </w:t>
      </w:r>
      <w:r w:rsidR="00583092" w:rsidRPr="0075652C">
        <w:rPr>
          <w:rFonts w:ascii="GHEA Grapalat" w:hAnsi="GHEA Grapalat" w:cs="Sylfaen"/>
          <w:szCs w:val="24"/>
          <w:lang w:val="hy-AM"/>
        </w:rPr>
        <w:t>հրավիրվ</w:t>
      </w:r>
      <w:r w:rsidR="00F96621" w:rsidRPr="0075652C">
        <w:rPr>
          <w:rFonts w:ascii="GHEA Grapalat" w:hAnsi="GHEA Grapalat" w:cs="Sylfaen"/>
          <w:szCs w:val="24"/>
          <w:lang w:val="hy-AM"/>
        </w:rPr>
        <w:t xml:space="preserve">ել </w:t>
      </w:r>
      <w:r w:rsidR="00583092" w:rsidRPr="0075652C">
        <w:rPr>
          <w:rFonts w:ascii="GHEA Grapalat" w:hAnsi="GHEA Grapalat" w:cs="Sylfaen"/>
          <w:szCs w:val="24"/>
          <w:lang w:val="hy-AM"/>
        </w:rPr>
        <w:t>հանձնաժողովիարտահերթնիստ։</w:t>
      </w:r>
    </w:p>
    <w:p w14:paraId="3CAA2246" w14:textId="77777777" w:rsidR="00E45ACA" w:rsidRPr="0075652C" w:rsidRDefault="00A150A9" w:rsidP="00EF3662">
      <w:pPr>
        <w:pStyle w:val="norm"/>
        <w:spacing w:line="240" w:lineRule="auto"/>
        <w:ind w:firstLine="567"/>
        <w:rPr>
          <w:rFonts w:ascii="GHEA Grapalat" w:hAnsi="GHEA Grapalat" w:cs="Tahoma"/>
          <w:sz w:val="20"/>
          <w:lang w:val="hy-AM"/>
        </w:rPr>
      </w:pPr>
      <w:r w:rsidRPr="0075652C">
        <w:rPr>
          <w:rFonts w:ascii="GHEA Grapalat" w:hAnsi="GHEA Grapalat"/>
          <w:spacing w:val="-6"/>
          <w:sz w:val="20"/>
          <w:lang w:val="hy-AM"/>
        </w:rPr>
        <w:t>8</w:t>
      </w:r>
      <w:r w:rsidR="00201DA0" w:rsidRPr="0075652C">
        <w:rPr>
          <w:rFonts w:ascii="GHEA Grapalat" w:hAnsi="GHEA Grapalat"/>
          <w:spacing w:val="-6"/>
          <w:sz w:val="20"/>
          <w:lang w:val="hy-AM"/>
        </w:rPr>
        <w:t>.</w:t>
      </w:r>
      <w:r w:rsidR="00A5501E" w:rsidRPr="0075652C">
        <w:rPr>
          <w:rFonts w:ascii="GHEA Grapalat" w:hAnsi="GHEA Grapalat"/>
          <w:spacing w:val="-6"/>
          <w:sz w:val="20"/>
          <w:lang w:val="af-ZA"/>
        </w:rPr>
        <w:t xml:space="preserve">22 </w:t>
      </w:r>
      <w:r w:rsidR="00E45ACA" w:rsidRPr="0075652C">
        <w:rPr>
          <w:rFonts w:ascii="GHEA Grapalat" w:hAnsi="GHEA Grapalat" w:cs="Tahoma"/>
          <w:sz w:val="20"/>
          <w:lang w:val="hy-AM"/>
        </w:rPr>
        <w:t xml:space="preserve">Մինչև պայմանագիր կնքելը </w:t>
      </w:r>
      <w:r w:rsidR="004B383E" w:rsidRPr="0075652C">
        <w:rPr>
          <w:rFonts w:ascii="GHEA Grapalat" w:hAnsi="GHEA Grapalat" w:cs="Tahoma"/>
          <w:sz w:val="20"/>
          <w:lang w:val="hy-AM"/>
        </w:rPr>
        <w:t>պ</w:t>
      </w:r>
      <w:r w:rsidR="00E45ACA" w:rsidRPr="0075652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5F1AB59" w14:textId="77777777" w:rsidR="00F40755" w:rsidRPr="0075652C" w:rsidRDefault="00A150A9" w:rsidP="00F40755">
      <w:pPr>
        <w:pStyle w:val="23"/>
        <w:spacing w:line="240" w:lineRule="auto"/>
        <w:ind w:firstLine="567"/>
        <w:rPr>
          <w:rFonts w:ascii="GHEA Grapalat" w:hAnsi="GHEA Grapalat" w:cs="Sylfaen"/>
          <w:lang w:val="hy-AM"/>
        </w:rPr>
      </w:pPr>
      <w:r w:rsidRPr="0075652C">
        <w:rPr>
          <w:rFonts w:ascii="GHEA Grapalat" w:hAnsi="GHEA Grapalat" w:cs="Sylfaen"/>
          <w:szCs w:val="24"/>
          <w:lang w:val="hy-AM"/>
        </w:rPr>
        <w:t>8</w:t>
      </w:r>
      <w:r w:rsidR="00201DA0" w:rsidRPr="0075652C">
        <w:rPr>
          <w:rFonts w:ascii="GHEA Grapalat" w:hAnsi="GHEA Grapalat" w:cs="Sylfaen"/>
          <w:szCs w:val="24"/>
          <w:lang w:val="hy-AM"/>
        </w:rPr>
        <w:t>.</w:t>
      </w:r>
      <w:r w:rsidR="00A5501E" w:rsidRPr="0075652C">
        <w:rPr>
          <w:rFonts w:ascii="GHEA Grapalat" w:hAnsi="GHEA Grapalat" w:cs="Sylfaen"/>
          <w:szCs w:val="24"/>
          <w:lang w:val="hy-AM"/>
        </w:rPr>
        <w:t xml:space="preserve">23 </w:t>
      </w:r>
      <w:r w:rsidR="00583092" w:rsidRPr="0075652C">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75652C">
        <w:rPr>
          <w:rFonts w:ascii="GHEA Grapalat" w:hAnsi="GHEA Grapalat" w:cs="Sylfaen"/>
          <w:szCs w:val="24"/>
        </w:rPr>
        <w:t>պ</w:t>
      </w:r>
      <w:r w:rsidR="00583092" w:rsidRPr="0075652C">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03475FF6" w14:textId="77777777" w:rsidR="00F40755" w:rsidRPr="0075652C" w:rsidRDefault="00F40755" w:rsidP="00F40755">
      <w:pPr>
        <w:pStyle w:val="23"/>
        <w:spacing w:line="240" w:lineRule="auto"/>
        <w:ind w:firstLine="567"/>
        <w:rPr>
          <w:rFonts w:ascii="GHEA Grapalat" w:hAnsi="GHEA Grapalat" w:cs="Sylfaen"/>
          <w:lang w:val="hy-AM"/>
        </w:rPr>
      </w:pPr>
      <w:r w:rsidRPr="0075652C">
        <w:rPr>
          <w:rFonts w:ascii="GHEA Grapalat" w:hAnsi="GHEA Grapalat" w:cs="Sylfaen"/>
          <w:lang w:val="es-ES"/>
        </w:rPr>
        <w:t>Անգործությանժամկետըսույնընթացակարգիդեպքում «</w:t>
      </w:r>
      <w:r w:rsidR="002B2337" w:rsidRPr="0075652C">
        <w:rPr>
          <w:rFonts w:ascii="GHEA Grapalat" w:hAnsi="GHEA Grapalat" w:cs="Sylfaen"/>
          <w:lang w:val="hy-AM"/>
        </w:rPr>
        <w:t>10</w:t>
      </w:r>
      <w:r w:rsidRPr="0075652C">
        <w:rPr>
          <w:rFonts w:ascii="GHEA Grapalat" w:hAnsi="GHEA Grapalat" w:cs="Sylfaen"/>
          <w:lang w:val="es-ES"/>
        </w:rPr>
        <w:t>» օրացուցային</w:t>
      </w:r>
      <w:r w:rsidR="002B2337" w:rsidRPr="0075652C">
        <w:rPr>
          <w:rFonts w:ascii="GHEA Grapalat" w:hAnsi="GHEA Grapalat" w:cs="Sylfaen"/>
          <w:lang w:val="hy-AM"/>
        </w:rPr>
        <w:t xml:space="preserve"> </w:t>
      </w:r>
      <w:r w:rsidRPr="0075652C">
        <w:rPr>
          <w:rFonts w:ascii="GHEA Grapalat" w:hAnsi="GHEA Grapalat" w:cs="Sylfaen"/>
          <w:lang w:val="es-ES"/>
        </w:rPr>
        <w:t>օր</w:t>
      </w:r>
      <w:r w:rsidR="002B2337" w:rsidRPr="0075652C">
        <w:rPr>
          <w:rFonts w:ascii="GHEA Grapalat" w:hAnsi="GHEA Grapalat" w:cs="Sylfaen"/>
          <w:lang w:val="hy-AM"/>
        </w:rPr>
        <w:t xml:space="preserve"> </w:t>
      </w:r>
      <w:r w:rsidRPr="0075652C">
        <w:rPr>
          <w:rFonts w:ascii="GHEA Grapalat" w:hAnsi="GHEA Grapalat" w:cs="Sylfaen"/>
          <w:lang w:val="es-ES"/>
        </w:rPr>
        <w:t>է</w:t>
      </w:r>
      <w:r w:rsidRPr="0075652C">
        <w:rPr>
          <w:rFonts w:ascii="GHEA Grapalat" w:hAnsi="GHEA Grapalat" w:cs="Tahoma"/>
          <w:lang w:val="es-ES"/>
        </w:rPr>
        <w:t>։</w:t>
      </w:r>
      <w:r w:rsidR="002B2337" w:rsidRPr="0075652C">
        <w:rPr>
          <w:rFonts w:ascii="GHEA Grapalat" w:hAnsi="GHEA Grapalat" w:cs="Tahoma"/>
          <w:lang w:val="hy-AM"/>
        </w:rPr>
        <w:t xml:space="preserve"> </w:t>
      </w:r>
      <w:r w:rsidRPr="0075652C">
        <w:rPr>
          <w:rFonts w:ascii="GHEA Grapalat" w:hAnsi="GHEA Grapalat" w:cs="Sylfaen"/>
          <w:lang w:val="es-ES"/>
        </w:rPr>
        <w:t>Անգործությանժամկետըկիրառելի</w:t>
      </w:r>
      <w:r w:rsidRPr="0075652C">
        <w:rPr>
          <w:rFonts w:ascii="GHEA Grapalat" w:hAnsi="GHEA Grapalat" w:cs="Sylfaen"/>
          <w:lang w:val="hy-AM"/>
        </w:rPr>
        <w:t>.</w:t>
      </w:r>
    </w:p>
    <w:p w14:paraId="6438FFAF" w14:textId="77777777" w:rsidR="00F40755" w:rsidRPr="0075652C" w:rsidRDefault="00F40755" w:rsidP="00F40755">
      <w:pPr>
        <w:ind w:firstLine="567"/>
        <w:jc w:val="both"/>
        <w:rPr>
          <w:rFonts w:ascii="GHEA Grapalat" w:hAnsi="GHEA Grapalat" w:cs="Arial"/>
          <w:sz w:val="20"/>
          <w:szCs w:val="20"/>
          <w:lang w:val="hy-AM"/>
        </w:rPr>
      </w:pPr>
      <w:r w:rsidRPr="0075652C">
        <w:rPr>
          <w:rFonts w:ascii="GHEA Grapalat" w:hAnsi="GHEA Grapalat" w:cs="Sylfaen"/>
          <w:sz w:val="20"/>
          <w:szCs w:val="20"/>
          <w:lang w:val="hy-AM"/>
        </w:rPr>
        <w:t>-</w:t>
      </w:r>
      <w:r w:rsidRPr="0075652C">
        <w:rPr>
          <w:rFonts w:ascii="GHEA Grapalat" w:hAnsi="GHEA Grapalat" w:cs="Sylfaen"/>
          <w:sz w:val="20"/>
          <w:szCs w:val="20"/>
          <w:lang w:val="es-ES"/>
        </w:rPr>
        <w:t>չէ</w:t>
      </w:r>
      <w:r w:rsidRPr="0075652C">
        <w:rPr>
          <w:rFonts w:ascii="GHEA Grapalat" w:hAnsi="GHEA Grapalat" w:cs="Arial"/>
          <w:sz w:val="20"/>
          <w:szCs w:val="20"/>
          <w:lang w:val="es-ES"/>
        </w:rPr>
        <w:t xml:space="preserve">, </w:t>
      </w:r>
      <w:r w:rsidRPr="0075652C">
        <w:rPr>
          <w:rFonts w:ascii="GHEA Grapalat" w:hAnsi="GHEA Grapalat" w:cs="Sylfaen"/>
          <w:sz w:val="20"/>
          <w:szCs w:val="20"/>
          <w:lang w:val="es-ES"/>
        </w:rPr>
        <w:t>եթեմիայնմեկ</w:t>
      </w:r>
      <w:r w:rsidRPr="0075652C">
        <w:rPr>
          <w:rFonts w:ascii="GHEA Grapalat" w:hAnsi="GHEA Grapalat" w:cs="Arial"/>
          <w:sz w:val="20"/>
          <w:szCs w:val="20"/>
          <w:lang w:val="es-ES"/>
        </w:rPr>
        <w:t xml:space="preserve"> մ</w:t>
      </w:r>
      <w:r w:rsidRPr="0075652C">
        <w:rPr>
          <w:rFonts w:ascii="GHEA Grapalat" w:hAnsi="GHEA Grapalat" w:cs="Sylfaen"/>
          <w:sz w:val="20"/>
          <w:szCs w:val="20"/>
          <w:lang w:val="es-ES"/>
        </w:rPr>
        <w:t>ասնակից է հայտ ներկայացրել</w:t>
      </w:r>
      <w:r w:rsidRPr="0075652C">
        <w:rPr>
          <w:rFonts w:ascii="GHEA Grapalat" w:hAnsi="GHEA Grapalat"/>
          <w:i/>
          <w:sz w:val="20"/>
          <w:szCs w:val="20"/>
          <w:lang w:val="es-ES"/>
        </w:rPr>
        <w:t>,</w:t>
      </w:r>
      <w:r w:rsidRPr="0075652C">
        <w:rPr>
          <w:rFonts w:ascii="GHEA Grapalat" w:hAnsi="GHEA Grapalat" w:cs="Sylfaen"/>
          <w:sz w:val="20"/>
          <w:szCs w:val="20"/>
          <w:lang w:val="es-ES"/>
        </w:rPr>
        <w:t>որիհետկնքվումէպայմանագիր</w:t>
      </w:r>
      <w:r w:rsidRPr="0075652C">
        <w:rPr>
          <w:rFonts w:ascii="GHEA Grapalat" w:hAnsi="GHEA Grapalat" w:cs="Arial"/>
          <w:sz w:val="20"/>
          <w:szCs w:val="20"/>
          <w:lang w:val="hy-AM"/>
        </w:rPr>
        <w:t>,</w:t>
      </w:r>
    </w:p>
    <w:p w14:paraId="79B5D9EE" w14:textId="77777777" w:rsidR="00F40755" w:rsidRPr="0075652C" w:rsidRDefault="00F40755" w:rsidP="00F40755">
      <w:pPr>
        <w:ind w:firstLine="567"/>
        <w:jc w:val="both"/>
        <w:rPr>
          <w:rFonts w:ascii="GHEA Grapalat" w:hAnsi="GHEA Grapalat" w:cs="Sylfaen"/>
          <w:sz w:val="20"/>
          <w:szCs w:val="20"/>
          <w:lang w:val="es-ES"/>
        </w:rPr>
      </w:pPr>
      <w:r w:rsidRPr="0075652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0766BE2" w14:textId="77777777" w:rsidR="00F40755" w:rsidRPr="0075652C" w:rsidRDefault="00F40755" w:rsidP="00F40755">
      <w:pPr>
        <w:ind w:firstLine="567"/>
        <w:jc w:val="both"/>
        <w:rPr>
          <w:rFonts w:ascii="GHEA Grapalat" w:hAnsi="GHEA Grapalat" w:cs="Sylfaen"/>
          <w:sz w:val="20"/>
          <w:lang w:val="es-ES"/>
        </w:rPr>
      </w:pPr>
      <w:r w:rsidRPr="0075652C">
        <w:rPr>
          <w:rFonts w:ascii="GHEA Grapalat" w:hAnsi="GHEA Grapalat" w:cs="Sylfaen"/>
          <w:sz w:val="20"/>
          <w:lang w:val="hy-AM"/>
        </w:rPr>
        <w:t>Պատվիրատունպայմանագիրըկնքումէ</w:t>
      </w:r>
      <w:r w:rsidRPr="0075652C">
        <w:rPr>
          <w:rFonts w:ascii="GHEA Grapalat" w:hAnsi="GHEA Grapalat" w:cs="Sylfaen"/>
          <w:sz w:val="20"/>
          <w:lang w:val="es-ES"/>
        </w:rPr>
        <w:t xml:space="preserve">, </w:t>
      </w:r>
      <w:r w:rsidRPr="0075652C">
        <w:rPr>
          <w:rFonts w:ascii="GHEA Grapalat" w:hAnsi="GHEA Grapalat" w:cs="Sylfaen"/>
          <w:sz w:val="20"/>
          <w:lang w:val="hy-AM"/>
        </w:rPr>
        <w:t>եթեսույնկետովնախատեսվածանգործությանժամկետումորևէ</w:t>
      </w:r>
      <w:r w:rsidRPr="0075652C">
        <w:rPr>
          <w:rFonts w:ascii="GHEA Grapalat" w:hAnsi="GHEA Grapalat" w:cs="Sylfaen"/>
          <w:sz w:val="20"/>
          <w:lang w:val="es-ES"/>
        </w:rPr>
        <w:t xml:space="preserve"> մ</w:t>
      </w:r>
      <w:r w:rsidRPr="0075652C">
        <w:rPr>
          <w:rFonts w:ascii="GHEA Grapalat" w:hAnsi="GHEA Grapalat" w:cs="Sylfaen"/>
          <w:sz w:val="20"/>
          <w:lang w:val="hy-AM"/>
        </w:rPr>
        <w:t>ասնակիցչիբողոքարկումպայմանագիրկնքելումասինորոշումը։</w:t>
      </w:r>
      <w:r w:rsidRPr="0075652C">
        <w:rPr>
          <w:rFonts w:ascii="GHEA Grapalat" w:hAnsi="GHEA Grapalat" w:cs="Sylfaen"/>
          <w:sz w:val="20"/>
          <w:lang w:val="ru-RU"/>
        </w:rPr>
        <w:t>Մինչևանգործությանժամկետըլրանալըկամառանցպայմանագիրկնքելու</w:t>
      </w:r>
      <w:r w:rsidRPr="0075652C">
        <w:rPr>
          <w:rFonts w:ascii="GHEA Grapalat" w:hAnsi="GHEA Grapalat" w:cs="Sylfaen"/>
          <w:sz w:val="20"/>
          <w:lang w:val="hy-AM"/>
        </w:rPr>
        <w:t xml:space="preserve"> կամ գնման ընթացակարգը չկայացած հայտարարելու </w:t>
      </w:r>
      <w:r w:rsidRPr="0075652C">
        <w:rPr>
          <w:rFonts w:ascii="GHEA Grapalat" w:hAnsi="GHEA Grapalat" w:cs="Sylfaen"/>
          <w:sz w:val="20"/>
          <w:lang w:val="ru-RU"/>
        </w:rPr>
        <w:t>մասինհայտարարությանհրապարակմանկնք</w:t>
      </w:r>
      <w:r w:rsidRPr="0075652C">
        <w:rPr>
          <w:rFonts w:ascii="GHEA Grapalat" w:hAnsi="GHEA Grapalat" w:cs="Sylfaen"/>
          <w:sz w:val="20"/>
        </w:rPr>
        <w:t>վ</w:t>
      </w:r>
      <w:r w:rsidRPr="0075652C">
        <w:rPr>
          <w:rFonts w:ascii="GHEA Grapalat" w:hAnsi="GHEA Grapalat" w:cs="Sylfaen"/>
          <w:sz w:val="20"/>
          <w:lang w:val="ru-RU"/>
        </w:rPr>
        <w:t>ածպայմանագիրնառոչինչէ։</w:t>
      </w:r>
    </w:p>
    <w:p w14:paraId="6A1590A5" w14:textId="77777777" w:rsidR="00583092" w:rsidRPr="0075652C" w:rsidRDefault="00583092" w:rsidP="00EF3662">
      <w:pPr>
        <w:pStyle w:val="23"/>
        <w:spacing w:line="240" w:lineRule="auto"/>
        <w:ind w:firstLine="567"/>
        <w:rPr>
          <w:rFonts w:ascii="GHEA Grapalat" w:hAnsi="GHEA Grapalat" w:cs="Sylfaen"/>
          <w:szCs w:val="24"/>
          <w:lang w:val="es-ES"/>
        </w:rPr>
      </w:pPr>
    </w:p>
    <w:p w14:paraId="585AF816" w14:textId="77777777" w:rsidR="00583092" w:rsidRPr="0075652C" w:rsidRDefault="00583092" w:rsidP="00EF3662">
      <w:pPr>
        <w:ind w:firstLine="567"/>
        <w:jc w:val="center"/>
        <w:rPr>
          <w:rFonts w:ascii="GHEA Grapalat" w:hAnsi="GHEA Grapalat"/>
          <w:b/>
          <w:sz w:val="20"/>
          <w:lang w:val="es-ES"/>
        </w:rPr>
      </w:pPr>
    </w:p>
    <w:p w14:paraId="34EC3E48" w14:textId="77777777" w:rsidR="000313A6" w:rsidRPr="0075652C" w:rsidRDefault="00AA0AD8" w:rsidP="00EF3662">
      <w:pPr>
        <w:jc w:val="center"/>
        <w:rPr>
          <w:rFonts w:ascii="GHEA Grapalat" w:hAnsi="GHEA Grapalat" w:cs="Arial"/>
          <w:b/>
          <w:iCs/>
          <w:sz w:val="20"/>
          <w:lang w:val="af-ZA"/>
        </w:rPr>
      </w:pPr>
      <w:r w:rsidRPr="0075652C">
        <w:rPr>
          <w:rFonts w:ascii="GHEA Grapalat" w:hAnsi="GHEA Grapalat"/>
          <w:b/>
          <w:iCs/>
          <w:sz w:val="20"/>
          <w:lang w:val="es-ES"/>
        </w:rPr>
        <w:t>9</w:t>
      </w:r>
      <w:r w:rsidR="008D5016" w:rsidRPr="0075652C">
        <w:rPr>
          <w:rFonts w:ascii="GHEA Grapalat" w:hAnsi="GHEA Grapalat"/>
          <w:b/>
          <w:iCs/>
          <w:sz w:val="20"/>
          <w:lang w:val="af-ZA"/>
        </w:rPr>
        <w:t xml:space="preserve">. </w:t>
      </w:r>
      <w:r w:rsidR="008D5016" w:rsidRPr="0075652C">
        <w:rPr>
          <w:rFonts w:ascii="GHEA Grapalat" w:hAnsi="GHEA Grapalat" w:cs="Sylfaen"/>
          <w:b/>
          <w:iCs/>
          <w:sz w:val="20"/>
          <w:lang w:val="af-ZA"/>
        </w:rPr>
        <w:t>ՊԱՅՄԱՆԱԳՐԻԿՆՔՈՒՄԸ</w:t>
      </w:r>
    </w:p>
    <w:p w14:paraId="661E2546" w14:textId="77777777" w:rsidR="00096865" w:rsidRPr="0075652C" w:rsidRDefault="00096865" w:rsidP="00EF3662">
      <w:pPr>
        <w:jc w:val="center"/>
        <w:rPr>
          <w:rFonts w:ascii="GHEA Grapalat" w:hAnsi="GHEA Grapalat"/>
          <w:b/>
          <w:iCs/>
          <w:sz w:val="20"/>
          <w:lang w:val="af-ZA"/>
        </w:rPr>
      </w:pPr>
    </w:p>
    <w:p w14:paraId="2D88D575" w14:textId="77777777" w:rsidR="00096865" w:rsidRPr="0075652C" w:rsidRDefault="00AA0AD8" w:rsidP="00EF3662">
      <w:pPr>
        <w:ind w:firstLine="567"/>
        <w:jc w:val="both"/>
        <w:rPr>
          <w:rFonts w:ascii="GHEA Grapalat" w:hAnsi="GHEA Grapalat" w:cs="Sylfaen"/>
          <w:sz w:val="20"/>
          <w:lang w:val="af-ZA"/>
        </w:rPr>
      </w:pPr>
      <w:r w:rsidRPr="0075652C">
        <w:rPr>
          <w:rFonts w:ascii="GHEA Grapalat" w:hAnsi="GHEA Grapalat"/>
          <w:iCs/>
          <w:sz w:val="20"/>
          <w:lang w:val="es-ES"/>
        </w:rPr>
        <w:t>9</w:t>
      </w:r>
      <w:r w:rsidR="00096865" w:rsidRPr="0075652C">
        <w:rPr>
          <w:rFonts w:ascii="GHEA Grapalat" w:hAnsi="GHEA Grapalat"/>
          <w:iCs/>
          <w:sz w:val="20"/>
          <w:lang w:val="af-ZA"/>
        </w:rPr>
        <w:t xml:space="preserve">.1 </w:t>
      </w:r>
      <w:r w:rsidR="00096865" w:rsidRPr="0075652C">
        <w:rPr>
          <w:rFonts w:ascii="GHEA Grapalat" w:hAnsi="GHEA Grapalat" w:cs="Sylfaen"/>
          <w:sz w:val="20"/>
          <w:lang w:val="ru-RU"/>
        </w:rPr>
        <w:t>Պայմանագիրկնքվումէհանձնաժողովիորոշմանհիմանվրա</w:t>
      </w:r>
      <w:r w:rsidR="00096865" w:rsidRPr="0075652C">
        <w:rPr>
          <w:rFonts w:ascii="GHEA Grapalat" w:hAnsi="GHEA Grapalat" w:cs="Sylfaen"/>
          <w:sz w:val="20"/>
          <w:lang w:val="af-ZA"/>
        </w:rPr>
        <w:t xml:space="preserve">` </w:t>
      </w:r>
      <w:r w:rsidRPr="0075652C">
        <w:rPr>
          <w:rFonts w:ascii="GHEA Grapalat" w:hAnsi="GHEA Grapalat" w:cs="Sylfaen"/>
          <w:sz w:val="20"/>
        </w:rPr>
        <w:t>պ</w:t>
      </w:r>
      <w:r w:rsidR="00096865" w:rsidRPr="0075652C">
        <w:rPr>
          <w:rFonts w:ascii="GHEA Grapalat" w:hAnsi="GHEA Grapalat" w:cs="Sylfaen"/>
          <w:sz w:val="20"/>
          <w:lang w:val="ru-RU"/>
        </w:rPr>
        <w:t>ատվիրատուիկողմից</w:t>
      </w:r>
      <w:r w:rsidR="004D5671" w:rsidRPr="0075652C">
        <w:rPr>
          <w:rFonts w:ascii="GHEA Grapalat" w:hAnsi="GHEA Grapalat" w:cs="Sylfaen"/>
          <w:sz w:val="20"/>
          <w:lang w:val="ru-RU"/>
        </w:rPr>
        <w:t>։</w:t>
      </w:r>
      <w:r w:rsidR="00096865" w:rsidRPr="0075652C">
        <w:rPr>
          <w:rFonts w:ascii="GHEA Grapalat" w:hAnsi="GHEA Grapalat" w:cs="Sylfaen"/>
          <w:sz w:val="20"/>
          <w:lang w:val="ru-RU"/>
        </w:rPr>
        <w:t>Պայմանագիրըկնքվումէգրավոր</w:t>
      </w:r>
      <w:r w:rsidR="00096865" w:rsidRPr="0075652C">
        <w:rPr>
          <w:rFonts w:ascii="GHEA Grapalat" w:hAnsi="GHEA Grapalat" w:cs="Sylfaen"/>
          <w:sz w:val="20"/>
          <w:lang w:val="af-ZA"/>
        </w:rPr>
        <w:t xml:space="preserve">` </w:t>
      </w:r>
      <w:r w:rsidR="00096865" w:rsidRPr="0075652C">
        <w:rPr>
          <w:rFonts w:ascii="GHEA Grapalat" w:hAnsi="GHEA Grapalat" w:cs="Sylfaen"/>
          <w:sz w:val="20"/>
          <w:lang w:val="ru-RU"/>
        </w:rPr>
        <w:t>մեկփաստաթուղթկազմելումիջոցով</w:t>
      </w:r>
      <w:r w:rsidR="004D5671" w:rsidRPr="0075652C">
        <w:rPr>
          <w:rFonts w:ascii="GHEA Grapalat" w:hAnsi="GHEA Grapalat" w:cs="Sylfaen"/>
          <w:sz w:val="20"/>
          <w:lang w:val="ru-RU"/>
        </w:rPr>
        <w:t>։</w:t>
      </w:r>
    </w:p>
    <w:p w14:paraId="7571B9F9" w14:textId="77777777" w:rsidR="00EB6E54" w:rsidRPr="0075652C" w:rsidRDefault="00AA0AD8" w:rsidP="00EF3662">
      <w:pPr>
        <w:ind w:firstLine="567"/>
        <w:jc w:val="both"/>
        <w:rPr>
          <w:rFonts w:ascii="GHEA Grapalat" w:hAnsi="GHEA Grapalat" w:cs="Sylfaen"/>
          <w:sz w:val="20"/>
          <w:lang w:val="af-ZA"/>
        </w:rPr>
      </w:pPr>
      <w:r w:rsidRPr="0075652C">
        <w:rPr>
          <w:rFonts w:ascii="GHEA Grapalat" w:hAnsi="GHEA Grapalat" w:cs="Sylfaen"/>
          <w:sz w:val="20"/>
          <w:lang w:val="af-ZA"/>
        </w:rPr>
        <w:t>9</w:t>
      </w:r>
      <w:r w:rsidR="00096865" w:rsidRPr="0075652C">
        <w:rPr>
          <w:rFonts w:ascii="GHEA Grapalat" w:hAnsi="GHEA Grapalat" w:cs="Sylfaen"/>
          <w:sz w:val="20"/>
          <w:lang w:val="af-ZA"/>
        </w:rPr>
        <w:t xml:space="preserve">.2 </w:t>
      </w:r>
      <w:r w:rsidR="00EB6E54" w:rsidRPr="0075652C">
        <w:rPr>
          <w:rFonts w:ascii="GHEA Grapalat" w:hAnsi="GHEA Grapalat" w:cs="Sylfaen"/>
          <w:sz w:val="20"/>
          <w:lang w:val="ru-RU"/>
        </w:rPr>
        <w:t>Սույնհրավերի</w:t>
      </w:r>
      <w:r w:rsidR="005D3674" w:rsidRPr="0075652C">
        <w:rPr>
          <w:rFonts w:ascii="GHEA Grapalat" w:hAnsi="GHEA Grapalat" w:cs="Sylfaen"/>
          <w:sz w:val="20"/>
          <w:lang w:val="af-ZA"/>
        </w:rPr>
        <w:t>1-</w:t>
      </w:r>
      <w:r w:rsidR="005D3674" w:rsidRPr="0075652C">
        <w:rPr>
          <w:rFonts w:ascii="GHEA Grapalat" w:hAnsi="GHEA Grapalat" w:cs="Sylfaen"/>
          <w:sz w:val="20"/>
        </w:rPr>
        <w:t>ինմասի</w:t>
      </w:r>
      <w:r w:rsidRPr="0075652C">
        <w:rPr>
          <w:rFonts w:ascii="GHEA Grapalat" w:hAnsi="GHEA Grapalat" w:cs="Sylfaen"/>
          <w:sz w:val="20"/>
          <w:lang w:val="af-ZA"/>
        </w:rPr>
        <w:t>8</w:t>
      </w:r>
      <w:r w:rsidR="003717D2" w:rsidRPr="0075652C">
        <w:rPr>
          <w:rFonts w:ascii="GHEA Grapalat" w:hAnsi="GHEA Grapalat" w:cs="Sylfaen"/>
          <w:sz w:val="20"/>
          <w:lang w:val="hy-AM"/>
        </w:rPr>
        <w:t>.</w:t>
      </w:r>
      <w:r w:rsidR="00F96621" w:rsidRPr="0075652C">
        <w:rPr>
          <w:rFonts w:ascii="GHEA Grapalat" w:hAnsi="GHEA Grapalat" w:cs="Sylfaen"/>
          <w:sz w:val="20"/>
          <w:lang w:val="af-ZA"/>
        </w:rPr>
        <w:t>2</w:t>
      </w:r>
      <w:r w:rsidR="00325647" w:rsidRPr="0075652C">
        <w:rPr>
          <w:rFonts w:ascii="GHEA Grapalat" w:hAnsi="GHEA Grapalat" w:cs="Sylfaen"/>
          <w:sz w:val="20"/>
          <w:lang w:val="af-ZA"/>
        </w:rPr>
        <w:t>3</w:t>
      </w:r>
      <w:r w:rsidR="00EB6E54" w:rsidRPr="0075652C">
        <w:rPr>
          <w:rFonts w:ascii="GHEA Grapalat" w:hAnsi="GHEA Grapalat" w:cs="Sylfaen"/>
          <w:sz w:val="20"/>
          <w:lang w:val="ru-RU"/>
        </w:rPr>
        <w:t>կետովսահմանվածանգործությանժամկետըլրանալունհաջորդողչոր</w:t>
      </w:r>
      <w:r w:rsidR="00D42D0A" w:rsidRPr="0075652C">
        <w:rPr>
          <w:rFonts w:ascii="GHEA Grapalat" w:hAnsi="GHEA Grapalat" w:cs="Sylfaen"/>
          <w:sz w:val="20"/>
          <w:lang w:val="hy-AM"/>
        </w:rPr>
        <w:t>րորդ</w:t>
      </w:r>
      <w:r w:rsidR="00EB6E54" w:rsidRPr="0075652C">
        <w:rPr>
          <w:rFonts w:ascii="GHEA Grapalat" w:hAnsi="GHEA Grapalat" w:cs="Sylfaen"/>
          <w:sz w:val="20"/>
          <w:lang w:val="ru-RU"/>
        </w:rPr>
        <w:t>աշխատանքայինօր</w:t>
      </w:r>
      <w:r w:rsidR="00D42D0A" w:rsidRPr="0075652C">
        <w:rPr>
          <w:rFonts w:ascii="GHEA Grapalat" w:hAnsi="GHEA Grapalat" w:cs="Sylfaen"/>
          <w:sz w:val="20"/>
          <w:lang w:val="hy-AM"/>
        </w:rPr>
        <w:t>ը</w:t>
      </w:r>
      <w:r w:rsidRPr="0075652C">
        <w:rPr>
          <w:rFonts w:ascii="GHEA Grapalat" w:hAnsi="GHEA Grapalat" w:cs="Sylfaen"/>
          <w:sz w:val="20"/>
        </w:rPr>
        <w:t>պ</w:t>
      </w:r>
      <w:r w:rsidR="00EB6E54" w:rsidRPr="0075652C">
        <w:rPr>
          <w:rFonts w:ascii="GHEA Grapalat" w:hAnsi="GHEA Grapalat" w:cs="Sylfaen"/>
          <w:sz w:val="20"/>
          <w:lang w:val="ru-RU"/>
        </w:rPr>
        <w:t>ատվիրատունծանուցումէընտրված</w:t>
      </w:r>
      <w:r w:rsidR="005457B4" w:rsidRPr="0075652C">
        <w:rPr>
          <w:rFonts w:ascii="GHEA Grapalat" w:hAnsi="GHEA Grapalat" w:cs="Sylfaen"/>
          <w:sz w:val="20"/>
        </w:rPr>
        <w:t>մ</w:t>
      </w:r>
      <w:r w:rsidR="00EB6E54" w:rsidRPr="0075652C">
        <w:rPr>
          <w:rFonts w:ascii="GHEA Grapalat" w:hAnsi="GHEA Grapalat" w:cs="Sylfaen"/>
          <w:sz w:val="20"/>
          <w:lang w:val="ru-RU"/>
        </w:rPr>
        <w:t>ասնակցին</w:t>
      </w:r>
      <w:r w:rsidR="00EB6E54" w:rsidRPr="0075652C">
        <w:rPr>
          <w:rFonts w:ascii="GHEA Grapalat" w:hAnsi="GHEA Grapalat" w:cs="Sylfaen"/>
          <w:sz w:val="20"/>
          <w:lang w:val="af-ZA"/>
        </w:rPr>
        <w:t xml:space="preserve">` </w:t>
      </w:r>
      <w:r w:rsidR="00EB6E54" w:rsidRPr="0075652C">
        <w:rPr>
          <w:rFonts w:ascii="GHEA Grapalat" w:hAnsi="GHEA Grapalat" w:cs="Sylfaen"/>
          <w:sz w:val="20"/>
          <w:lang w:val="ru-RU"/>
        </w:rPr>
        <w:t>ներկայացնելովպայմանագիրկնքելուառաջարկըևպայմանագրինախագիծը</w:t>
      </w:r>
      <w:r w:rsidR="00EB6E54" w:rsidRPr="0075652C">
        <w:rPr>
          <w:rFonts w:ascii="GHEA Grapalat" w:hAnsi="GHEA Grapalat" w:cs="Sylfaen"/>
          <w:sz w:val="20"/>
          <w:lang w:val="af-ZA"/>
        </w:rPr>
        <w:t xml:space="preserve">: </w:t>
      </w:r>
      <w:r w:rsidR="00EB6E54" w:rsidRPr="0075652C">
        <w:rPr>
          <w:rFonts w:ascii="GHEA Grapalat" w:hAnsi="GHEA Grapalat" w:cs="Sylfaen"/>
          <w:sz w:val="20"/>
          <w:lang w:val="ru-RU"/>
        </w:rPr>
        <w:t>Ընդորում</w:t>
      </w:r>
      <w:r w:rsidR="00EB6E54" w:rsidRPr="0075652C">
        <w:rPr>
          <w:rFonts w:ascii="GHEA Grapalat" w:hAnsi="GHEA Grapalat" w:cs="Sylfaen"/>
          <w:sz w:val="20"/>
          <w:lang w:val="af-ZA"/>
        </w:rPr>
        <w:t xml:space="preserve">, </w:t>
      </w:r>
      <w:r w:rsidR="00EB6E54" w:rsidRPr="0075652C">
        <w:rPr>
          <w:rFonts w:ascii="GHEA Grapalat" w:hAnsi="GHEA Grapalat" w:cs="Sylfaen"/>
          <w:sz w:val="20"/>
          <w:lang w:val="ru-RU"/>
        </w:rPr>
        <w:t>պայմանագիրըկարողէկնքվելոչշուտ</w:t>
      </w:r>
      <w:r w:rsidR="00EB6E54" w:rsidRPr="0075652C">
        <w:rPr>
          <w:rFonts w:ascii="GHEA Grapalat" w:hAnsi="GHEA Grapalat" w:cs="Sylfaen"/>
          <w:sz w:val="20"/>
          <w:lang w:val="af-ZA"/>
        </w:rPr>
        <w:t xml:space="preserve">, </w:t>
      </w:r>
      <w:r w:rsidR="00EB6E54" w:rsidRPr="0075652C">
        <w:rPr>
          <w:rFonts w:ascii="GHEA Grapalat" w:hAnsi="GHEA Grapalat" w:cs="Sylfaen"/>
          <w:sz w:val="20"/>
          <w:lang w:val="ru-RU"/>
        </w:rPr>
        <w:t>քանսույնհրավերի</w:t>
      </w:r>
      <w:r w:rsidR="005D3674" w:rsidRPr="0075652C">
        <w:rPr>
          <w:rFonts w:ascii="GHEA Grapalat" w:hAnsi="GHEA Grapalat" w:cs="Sylfaen"/>
          <w:sz w:val="20"/>
          <w:lang w:val="af-ZA"/>
        </w:rPr>
        <w:t>1-</w:t>
      </w:r>
      <w:r w:rsidR="005D3674" w:rsidRPr="0075652C">
        <w:rPr>
          <w:rFonts w:ascii="GHEA Grapalat" w:hAnsi="GHEA Grapalat" w:cs="Sylfaen"/>
          <w:sz w:val="20"/>
        </w:rPr>
        <w:t>ինմասի</w:t>
      </w:r>
      <w:r w:rsidRPr="0075652C">
        <w:rPr>
          <w:rFonts w:ascii="GHEA Grapalat" w:hAnsi="GHEA Grapalat" w:cs="Sylfaen"/>
          <w:sz w:val="20"/>
          <w:lang w:val="af-ZA"/>
        </w:rPr>
        <w:t>8</w:t>
      </w:r>
      <w:r w:rsidR="003717D2" w:rsidRPr="0075652C">
        <w:rPr>
          <w:rFonts w:ascii="GHEA Grapalat" w:hAnsi="GHEA Grapalat" w:cs="Sylfaen"/>
          <w:sz w:val="20"/>
          <w:lang w:val="hy-AM"/>
        </w:rPr>
        <w:t>.</w:t>
      </w:r>
      <w:r w:rsidR="00F96621" w:rsidRPr="0075652C">
        <w:rPr>
          <w:rFonts w:ascii="GHEA Grapalat" w:hAnsi="GHEA Grapalat" w:cs="Sylfaen"/>
          <w:sz w:val="20"/>
          <w:lang w:val="af-ZA"/>
        </w:rPr>
        <w:t>2</w:t>
      </w:r>
      <w:r w:rsidR="00325647" w:rsidRPr="0075652C">
        <w:rPr>
          <w:rFonts w:ascii="GHEA Grapalat" w:hAnsi="GHEA Grapalat" w:cs="Sylfaen"/>
          <w:sz w:val="20"/>
          <w:lang w:val="af-ZA"/>
        </w:rPr>
        <w:t>3</w:t>
      </w:r>
      <w:r w:rsidR="00EB6E54" w:rsidRPr="0075652C">
        <w:rPr>
          <w:rFonts w:ascii="GHEA Grapalat" w:hAnsi="GHEA Grapalat" w:cs="Sylfaen"/>
          <w:sz w:val="20"/>
          <w:lang w:val="ru-RU"/>
        </w:rPr>
        <w:t>կետովսահմանվածանգործությանժամկետըլրանալուօրվանհաջորդող</w:t>
      </w:r>
      <w:r w:rsidR="00D42D0A" w:rsidRPr="0075652C">
        <w:rPr>
          <w:rFonts w:ascii="GHEA Grapalat" w:hAnsi="GHEA Grapalat" w:cs="Sylfaen"/>
          <w:sz w:val="20"/>
          <w:lang w:val="hy-AM"/>
        </w:rPr>
        <w:t>չորրորդ</w:t>
      </w:r>
      <w:r w:rsidR="00EB6E54" w:rsidRPr="0075652C">
        <w:rPr>
          <w:rFonts w:ascii="GHEA Grapalat" w:hAnsi="GHEA Grapalat" w:cs="Sylfaen"/>
          <w:sz w:val="20"/>
          <w:lang w:val="ru-RU"/>
        </w:rPr>
        <w:t>աշխատանքայինօրը</w:t>
      </w:r>
      <w:r w:rsidR="00EB6E54" w:rsidRPr="0075652C">
        <w:rPr>
          <w:rFonts w:ascii="GHEA Grapalat" w:hAnsi="GHEA Grapalat" w:cs="Sylfaen"/>
          <w:sz w:val="20"/>
          <w:lang w:val="af-ZA"/>
        </w:rPr>
        <w:t>:</w:t>
      </w:r>
    </w:p>
    <w:p w14:paraId="26F888CF" w14:textId="77777777" w:rsidR="00F23A51" w:rsidRPr="0075652C" w:rsidRDefault="00AA0AD8" w:rsidP="00EF3662">
      <w:pPr>
        <w:ind w:firstLine="567"/>
        <w:jc w:val="both"/>
        <w:rPr>
          <w:rFonts w:ascii="GHEA Grapalat" w:hAnsi="GHEA Grapalat" w:cs="Sylfaen"/>
          <w:sz w:val="20"/>
          <w:lang w:val="af-ZA"/>
        </w:rPr>
      </w:pPr>
      <w:r w:rsidRPr="0075652C">
        <w:rPr>
          <w:rFonts w:ascii="GHEA Grapalat" w:hAnsi="GHEA Grapalat" w:cs="Sylfaen"/>
          <w:sz w:val="20"/>
          <w:lang w:val="af-ZA"/>
        </w:rPr>
        <w:t>9</w:t>
      </w:r>
      <w:r w:rsidR="003717D2" w:rsidRPr="0075652C">
        <w:rPr>
          <w:rFonts w:ascii="GHEA Grapalat" w:hAnsi="GHEA Grapalat" w:cs="Sylfaen"/>
          <w:sz w:val="20"/>
          <w:lang w:val="hy-AM"/>
        </w:rPr>
        <w:t>.3</w:t>
      </w:r>
      <w:r w:rsidR="00EB6E54" w:rsidRPr="0075652C">
        <w:rPr>
          <w:rFonts w:ascii="GHEA Grapalat" w:hAnsi="GHEA Grapalat" w:cs="Sylfaen"/>
          <w:sz w:val="20"/>
          <w:lang w:val="ru-RU"/>
        </w:rPr>
        <w:t>Ընտրված</w:t>
      </w:r>
      <w:r w:rsidRPr="0075652C">
        <w:rPr>
          <w:rFonts w:ascii="GHEA Grapalat" w:hAnsi="GHEA Grapalat" w:cs="Sylfaen"/>
          <w:sz w:val="20"/>
        </w:rPr>
        <w:t>մ</w:t>
      </w:r>
      <w:r w:rsidR="00EB6E54" w:rsidRPr="0075652C">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75652C">
        <w:rPr>
          <w:rFonts w:ascii="GHEA Grapalat" w:hAnsi="GHEA Grapalat" w:cs="Sylfaen"/>
          <w:sz w:val="20"/>
          <w:lang w:val="af-ZA"/>
        </w:rPr>
        <w:t xml:space="preserve">: </w:t>
      </w:r>
      <w:r w:rsidR="00443B7A" w:rsidRPr="0075652C">
        <w:rPr>
          <w:rFonts w:ascii="GHEA Grapalat" w:hAnsi="GHEA Grapalat" w:cs="Sylfaen"/>
          <w:sz w:val="20"/>
          <w:lang w:val="ru-RU"/>
        </w:rPr>
        <w:t>Ընդորում</w:t>
      </w:r>
      <w:r w:rsidR="00EB6E54" w:rsidRPr="0075652C">
        <w:rPr>
          <w:rFonts w:ascii="GHEA Grapalat" w:hAnsi="GHEA Grapalat" w:cs="Sylfaen"/>
          <w:sz w:val="20"/>
          <w:lang w:val="ru-RU"/>
        </w:rPr>
        <w:t>պայմանագրումներառվում</w:t>
      </w:r>
      <w:r w:rsidR="003B585C" w:rsidRPr="0075652C">
        <w:rPr>
          <w:rFonts w:ascii="GHEA Grapalat" w:hAnsi="GHEA Grapalat" w:cs="Sylfaen"/>
          <w:sz w:val="20"/>
        </w:rPr>
        <w:t>է</w:t>
      </w:r>
      <w:r w:rsidR="00EB6E54" w:rsidRPr="0075652C">
        <w:rPr>
          <w:rFonts w:ascii="GHEA Grapalat" w:hAnsi="GHEA Grapalat" w:cs="Sylfaen"/>
          <w:sz w:val="20"/>
          <w:lang w:val="ru-RU"/>
        </w:rPr>
        <w:t>ընտրվածմասնակցիկողմիցհայտովներկայացվածապրանքի</w:t>
      </w:r>
      <w:r w:rsidR="00137A5C" w:rsidRPr="0075652C">
        <w:rPr>
          <w:rFonts w:ascii="GHEA Grapalat" w:hAnsi="GHEA Grapalat"/>
          <w:sz w:val="20"/>
          <w:szCs w:val="20"/>
          <w:lang w:val="hy-AM"/>
        </w:rPr>
        <w:t>ամբողջական նկարագիրը</w:t>
      </w:r>
      <w:r w:rsidR="00443B7A" w:rsidRPr="0075652C">
        <w:rPr>
          <w:rFonts w:ascii="GHEA Grapalat" w:hAnsi="GHEA Grapalat" w:cs="Sylfaen"/>
          <w:sz w:val="20"/>
          <w:lang w:val="af-ZA"/>
        </w:rPr>
        <w:t xml:space="preserve">: </w:t>
      </w:r>
    </w:p>
    <w:p w14:paraId="27A530B6" w14:textId="77777777" w:rsidR="00D42D0A" w:rsidRPr="0075652C" w:rsidRDefault="00AA0AD8" w:rsidP="00D42D0A">
      <w:pPr>
        <w:ind w:firstLine="567"/>
        <w:jc w:val="both"/>
        <w:rPr>
          <w:rFonts w:ascii="GHEA Grapalat" w:hAnsi="GHEA Grapalat" w:cs="Sylfaen"/>
          <w:sz w:val="20"/>
          <w:lang w:val="hy-AM"/>
        </w:rPr>
      </w:pPr>
      <w:r w:rsidRPr="0075652C">
        <w:rPr>
          <w:rFonts w:ascii="GHEA Grapalat" w:hAnsi="GHEA Grapalat" w:cs="Sylfaen"/>
          <w:sz w:val="20"/>
          <w:lang w:val="af-ZA"/>
        </w:rPr>
        <w:t>9</w:t>
      </w:r>
      <w:r w:rsidR="003717D2" w:rsidRPr="0075652C">
        <w:rPr>
          <w:rFonts w:ascii="GHEA Grapalat" w:hAnsi="GHEA Grapalat" w:cs="Sylfaen"/>
          <w:sz w:val="20"/>
          <w:lang w:val="hy-AM"/>
        </w:rPr>
        <w:t>.</w:t>
      </w:r>
      <w:r w:rsidR="00325647" w:rsidRPr="0075652C">
        <w:rPr>
          <w:rFonts w:ascii="GHEA Grapalat" w:hAnsi="GHEA Grapalat" w:cs="Sylfaen"/>
          <w:sz w:val="20"/>
          <w:lang w:val="af-ZA"/>
        </w:rPr>
        <w:t>4</w:t>
      </w:r>
      <w:r w:rsidR="00D42D0A" w:rsidRPr="0075652C">
        <w:rPr>
          <w:rFonts w:ascii="GHEA Grapalat" w:hAnsi="GHEA Grapalat" w:cs="Sylfaen"/>
          <w:sz w:val="20"/>
          <w:lang w:val="hy-AM"/>
        </w:rPr>
        <w:t>Եթեընտրվածմասնակիցըպայմանագիրկնքելումասինծանուցումըևպայմանագրինախագիծնստանալուցհետո</w:t>
      </w:r>
      <w:r w:rsidR="00D42D0A" w:rsidRPr="0075652C">
        <w:rPr>
          <w:rFonts w:ascii="GHEA Grapalat" w:hAnsi="GHEA Grapalat" w:cs="Sylfaen"/>
          <w:sz w:val="20"/>
          <w:lang w:val="af-ZA"/>
        </w:rPr>
        <w:t xml:space="preserve">` </w:t>
      </w:r>
      <w:r w:rsidR="00D42D0A" w:rsidRPr="0075652C">
        <w:rPr>
          <w:rFonts w:ascii="GHEA Grapalat" w:hAnsi="GHEA Grapalat" w:cs="Sylfaen"/>
          <w:sz w:val="20"/>
          <w:lang w:val="hy-AM"/>
        </w:rPr>
        <w:t>սույն հրավերի 10</w:t>
      </w:r>
      <w:r w:rsidR="00D42D0A" w:rsidRPr="0075652C">
        <w:rPr>
          <w:rFonts w:ascii="Cambria Math" w:hAnsi="Cambria Math" w:cs="Cambria Math"/>
          <w:sz w:val="20"/>
          <w:lang w:val="hy-AM"/>
        </w:rPr>
        <w:t>․</w:t>
      </w:r>
      <w:r w:rsidR="00D42D0A" w:rsidRPr="0075652C">
        <w:rPr>
          <w:rFonts w:ascii="GHEA Grapalat" w:hAnsi="GHEA Grapalat" w:cs="Sylfaen"/>
          <w:sz w:val="20"/>
          <w:lang w:val="hy-AM"/>
        </w:rPr>
        <w:t>1</w:t>
      </w:r>
      <w:r w:rsidR="00D42D0A" w:rsidRPr="0075652C">
        <w:rPr>
          <w:rFonts w:ascii="GHEA Grapalat" w:hAnsi="GHEA Grapalat" w:cs="GHEA Grapalat"/>
          <w:sz w:val="20"/>
          <w:lang w:val="hy-AM"/>
        </w:rPr>
        <w:t>կետով</w:t>
      </w:r>
      <w:r w:rsidR="00D42D0A" w:rsidRPr="0075652C">
        <w:rPr>
          <w:rFonts w:ascii="GHEA Grapalat" w:hAnsi="GHEA Grapalat" w:cs="Sylfaen"/>
          <w:sz w:val="20"/>
          <w:lang w:val="hy-AM"/>
        </w:rPr>
        <w:t xml:space="preserve"> նախատեսված ժամկետում, իսկ կնքվելիք պայմանագրի նախագծով</w:t>
      </w:r>
      <w:r w:rsidR="00D42D0A" w:rsidRPr="0075652C">
        <w:rPr>
          <w:rFonts w:ascii="Courier New" w:hAnsi="Courier New" w:cs="Courier New"/>
          <w:sz w:val="20"/>
          <w:lang w:val="hy-AM"/>
        </w:rPr>
        <w:t> </w:t>
      </w:r>
      <w:r w:rsidR="00D42D0A" w:rsidRPr="0075652C">
        <w:rPr>
          <w:rFonts w:ascii="GHEA Grapalat" w:hAnsi="GHEA Grapalat" w:cs="Sylfaen"/>
          <w:sz w:val="20"/>
          <w:lang w:val="hy-AM"/>
        </w:rPr>
        <w:t>կանխավճար նախատեսված լինելու դեպքում՝ 10 աշխատանքային օրվա ընթացքում չիստորագրումպայմանագիրըև</w:t>
      </w:r>
      <w:r w:rsidR="00D42D0A" w:rsidRPr="0075652C">
        <w:rPr>
          <w:rFonts w:ascii="GHEA Grapalat" w:hAnsi="GHEA Grapalat" w:cs="Sylfaen"/>
          <w:sz w:val="20"/>
          <w:lang w:val="af-ZA"/>
        </w:rPr>
        <w:t xml:space="preserve"> պ</w:t>
      </w:r>
      <w:r w:rsidR="00D42D0A" w:rsidRPr="0075652C">
        <w:rPr>
          <w:rFonts w:ascii="GHEA Grapalat" w:hAnsi="GHEA Grapalat" w:cs="Sylfaen"/>
          <w:sz w:val="20"/>
          <w:lang w:val="hy-AM"/>
        </w:rPr>
        <w:t>ատվիրատուիններկայացնում</w:t>
      </w:r>
      <w:r w:rsidR="00D42D0A" w:rsidRPr="0075652C">
        <w:rPr>
          <w:rFonts w:ascii="GHEA Grapalat" w:hAnsi="GHEA Grapalat" w:cs="Sylfaen"/>
          <w:sz w:val="20"/>
          <w:lang w:val="af-ZA"/>
        </w:rPr>
        <w:t xml:space="preserve"> որակավորման և </w:t>
      </w:r>
      <w:r w:rsidR="00D42D0A" w:rsidRPr="0075652C">
        <w:rPr>
          <w:rFonts w:ascii="GHEA Grapalat" w:hAnsi="GHEA Grapalat" w:cs="Sylfaen"/>
          <w:sz w:val="20"/>
          <w:lang w:val="hy-AM"/>
        </w:rPr>
        <w:t>պայմանագրիապահովումները</w:t>
      </w:r>
      <w:r w:rsidR="00D42D0A" w:rsidRPr="0075652C">
        <w:rPr>
          <w:rFonts w:ascii="GHEA Grapalat" w:hAnsi="GHEA Grapalat" w:cs="Sylfaen"/>
          <w:sz w:val="20"/>
          <w:lang w:val="af-ZA"/>
        </w:rPr>
        <w:t>,</w:t>
      </w:r>
      <w:r w:rsidR="00D42D0A" w:rsidRPr="0075652C">
        <w:rPr>
          <w:rFonts w:ascii="GHEA Grapalat" w:hAnsi="GHEA Grapalat" w:cs="Sylfaen"/>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14:paraId="074A82D9" w14:textId="77777777" w:rsidR="000313A6" w:rsidRPr="0075652C" w:rsidRDefault="000313A6" w:rsidP="00EF3662">
      <w:pPr>
        <w:ind w:firstLine="567"/>
        <w:jc w:val="both"/>
        <w:rPr>
          <w:rFonts w:ascii="GHEA Grapalat" w:hAnsi="GHEA Grapalat" w:cs="Sylfaen"/>
          <w:sz w:val="20"/>
          <w:lang w:val="af-ZA"/>
        </w:rPr>
      </w:pPr>
      <w:r w:rsidRPr="0075652C">
        <w:rPr>
          <w:rFonts w:ascii="GHEA Grapalat" w:hAnsi="GHEA Grapalat" w:cs="Sylfaen"/>
          <w:sz w:val="20"/>
          <w:lang w:val="hy-AM"/>
        </w:rPr>
        <w:lastRenderedPageBreak/>
        <w:t xml:space="preserve">Ընդորումընտրված մասնակցի կողմից հաստատված պայմանագրի նախագիծը </w:t>
      </w:r>
      <w:r w:rsidR="00A6756D" w:rsidRPr="0075652C">
        <w:rPr>
          <w:rFonts w:ascii="GHEA Grapalat" w:hAnsi="GHEA Grapalat" w:cs="Sylfaen"/>
          <w:sz w:val="20"/>
          <w:lang w:val="hy-AM"/>
        </w:rPr>
        <w:t>պ</w:t>
      </w:r>
      <w:r w:rsidRPr="0075652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5652C">
        <w:rPr>
          <w:rFonts w:ascii="GHEA Grapalat" w:hAnsi="GHEA Grapalat" w:cs="Sylfaen"/>
          <w:sz w:val="20"/>
          <w:lang w:val="hy-AM"/>
        </w:rPr>
        <w:t>պ</w:t>
      </w:r>
      <w:r w:rsidRPr="0075652C">
        <w:rPr>
          <w:rFonts w:ascii="GHEA Grapalat" w:hAnsi="GHEA Grapalat" w:cs="Sylfaen"/>
          <w:sz w:val="20"/>
          <w:lang w:val="hy-AM"/>
        </w:rPr>
        <w:t>ատվիրատուի փաստաթղթաշրջանառ</w:t>
      </w:r>
      <w:r w:rsidR="005F7C1D" w:rsidRPr="0075652C">
        <w:rPr>
          <w:rFonts w:ascii="GHEA Grapalat" w:hAnsi="GHEA Grapalat" w:cs="Sylfaen"/>
          <w:sz w:val="20"/>
          <w:lang w:val="hy-AM"/>
        </w:rPr>
        <w:t>ության համակարգում:  Պա</w:t>
      </w:r>
      <w:r w:rsidRPr="0075652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652C">
        <w:rPr>
          <w:rFonts w:ascii="GHEA Grapalat" w:hAnsi="GHEA Grapalat" w:cs="Sylfaen"/>
          <w:sz w:val="20"/>
          <w:lang w:val="hy-AM"/>
        </w:rPr>
        <w:t>ևհաստատմանըհաջորդողաշխատանքայինօրըուղեկցողգրությամբտրամադրվումէընտրվածմասնակցին</w:t>
      </w:r>
      <w:r w:rsidRPr="0075652C">
        <w:rPr>
          <w:rFonts w:ascii="GHEA Grapalat" w:hAnsi="GHEA Grapalat" w:cs="Sylfaen"/>
          <w:sz w:val="20"/>
          <w:lang w:val="hy-AM"/>
        </w:rPr>
        <w:t>:</w:t>
      </w:r>
    </w:p>
    <w:p w14:paraId="508A724F" w14:textId="77777777" w:rsidR="00D612BC" w:rsidRPr="0075652C" w:rsidRDefault="00AA0AD8" w:rsidP="00EF3662">
      <w:pPr>
        <w:pStyle w:val="a3"/>
        <w:spacing w:line="240" w:lineRule="auto"/>
        <w:ind w:firstLine="567"/>
        <w:rPr>
          <w:rFonts w:ascii="GHEA Grapalat" w:hAnsi="GHEA Grapalat" w:cs="Sylfaen"/>
          <w:i w:val="0"/>
          <w:szCs w:val="24"/>
          <w:lang w:val="af-ZA"/>
        </w:rPr>
      </w:pPr>
      <w:r w:rsidRPr="0075652C">
        <w:rPr>
          <w:rFonts w:ascii="GHEA Grapalat" w:hAnsi="GHEA Grapalat" w:cs="Sylfaen"/>
          <w:i w:val="0"/>
          <w:szCs w:val="24"/>
          <w:lang w:val="af-ZA"/>
        </w:rPr>
        <w:t>9</w:t>
      </w:r>
      <w:r w:rsidR="00D17258" w:rsidRPr="0075652C">
        <w:rPr>
          <w:rFonts w:ascii="GHEA Grapalat" w:hAnsi="GHEA Grapalat" w:cs="Sylfaen"/>
          <w:i w:val="0"/>
          <w:szCs w:val="24"/>
          <w:lang w:val="af-ZA"/>
        </w:rPr>
        <w:t>.</w:t>
      </w:r>
      <w:r w:rsidR="00AE2768" w:rsidRPr="0075652C">
        <w:rPr>
          <w:rFonts w:ascii="GHEA Grapalat" w:hAnsi="GHEA Grapalat" w:cs="Sylfaen"/>
          <w:i w:val="0"/>
          <w:szCs w:val="24"/>
          <w:lang w:val="af-ZA"/>
        </w:rPr>
        <w:t xml:space="preserve">5 </w:t>
      </w:r>
      <w:r w:rsidR="00096865" w:rsidRPr="0075652C">
        <w:rPr>
          <w:rFonts w:ascii="GHEA Grapalat" w:hAnsi="GHEA Grapalat" w:cs="Sylfaen"/>
          <w:i w:val="0"/>
          <w:szCs w:val="24"/>
          <w:lang w:val="ru-RU"/>
        </w:rPr>
        <w:t>Մինչևսույնհրավերի</w:t>
      </w:r>
      <w:r w:rsidR="00447FFD" w:rsidRPr="0075652C">
        <w:rPr>
          <w:rFonts w:ascii="GHEA Grapalat" w:hAnsi="GHEA Grapalat" w:cs="Sylfaen"/>
          <w:i w:val="0"/>
          <w:szCs w:val="24"/>
          <w:lang w:val="af-ZA"/>
        </w:rPr>
        <w:t xml:space="preserve">1-ին մասի </w:t>
      </w:r>
      <w:r w:rsidR="00A6756D" w:rsidRPr="0075652C">
        <w:rPr>
          <w:rFonts w:ascii="GHEA Grapalat" w:hAnsi="GHEA Grapalat" w:cs="Sylfaen"/>
          <w:i w:val="0"/>
          <w:szCs w:val="24"/>
          <w:lang w:val="af-ZA"/>
        </w:rPr>
        <w:t>9</w:t>
      </w:r>
      <w:r w:rsidR="005B1DD6" w:rsidRPr="0075652C">
        <w:rPr>
          <w:rFonts w:ascii="GHEA Grapalat" w:hAnsi="GHEA Grapalat" w:cs="Sylfaen"/>
          <w:i w:val="0"/>
          <w:szCs w:val="24"/>
          <w:lang w:val="hy-AM"/>
        </w:rPr>
        <w:t>.</w:t>
      </w:r>
      <w:r w:rsidR="00325647" w:rsidRPr="0075652C">
        <w:rPr>
          <w:rFonts w:ascii="GHEA Grapalat" w:hAnsi="GHEA Grapalat" w:cs="Sylfaen"/>
          <w:i w:val="0"/>
          <w:szCs w:val="24"/>
          <w:lang w:val="af-ZA"/>
        </w:rPr>
        <w:t>4</w:t>
      </w:r>
      <w:r w:rsidR="00096865" w:rsidRPr="0075652C">
        <w:rPr>
          <w:rFonts w:ascii="GHEA Grapalat" w:hAnsi="GHEA Grapalat" w:cs="Sylfaen"/>
          <w:i w:val="0"/>
          <w:szCs w:val="24"/>
          <w:lang w:val="ru-RU"/>
        </w:rPr>
        <w:t>կետովնախատեսվածժամկետիավարտը</w:t>
      </w:r>
      <w:r w:rsidR="00096865" w:rsidRPr="0075652C">
        <w:rPr>
          <w:rFonts w:ascii="GHEA Grapalat" w:hAnsi="GHEA Grapalat" w:cs="Sylfaen"/>
          <w:i w:val="0"/>
          <w:szCs w:val="24"/>
          <w:lang w:val="af-ZA"/>
        </w:rPr>
        <w:t xml:space="preserve">, </w:t>
      </w:r>
      <w:r w:rsidR="00096865" w:rsidRPr="0075652C">
        <w:rPr>
          <w:rFonts w:ascii="GHEA Grapalat" w:hAnsi="GHEA Grapalat" w:cs="Sylfaen"/>
          <w:i w:val="0"/>
          <w:szCs w:val="24"/>
          <w:lang w:val="ru-RU"/>
        </w:rPr>
        <w:t>կողմերիհամաձայնությամբ</w:t>
      </w:r>
      <w:r w:rsidR="00096865" w:rsidRPr="0075652C">
        <w:rPr>
          <w:rFonts w:ascii="GHEA Grapalat" w:hAnsi="GHEA Grapalat" w:cs="Sylfaen"/>
          <w:i w:val="0"/>
          <w:szCs w:val="24"/>
          <w:lang w:val="af-ZA"/>
        </w:rPr>
        <w:t xml:space="preserve">, </w:t>
      </w:r>
      <w:r w:rsidR="00096865" w:rsidRPr="0075652C">
        <w:rPr>
          <w:rFonts w:ascii="GHEA Grapalat" w:hAnsi="GHEA Grapalat" w:cs="Sylfaen"/>
          <w:i w:val="0"/>
          <w:szCs w:val="24"/>
          <w:lang w:val="ru-RU"/>
        </w:rPr>
        <w:t>կարողենպայմանագրինախագծումկատարվելփոփոխություններ</w:t>
      </w:r>
      <w:r w:rsidR="00096865" w:rsidRPr="0075652C">
        <w:rPr>
          <w:rFonts w:ascii="GHEA Grapalat" w:hAnsi="GHEA Grapalat" w:cs="Sylfaen"/>
          <w:i w:val="0"/>
          <w:szCs w:val="24"/>
          <w:lang w:val="af-ZA"/>
        </w:rPr>
        <w:t xml:space="preserve">, </w:t>
      </w:r>
      <w:r w:rsidR="00096865" w:rsidRPr="0075652C">
        <w:rPr>
          <w:rFonts w:ascii="GHEA Grapalat" w:hAnsi="GHEA Grapalat" w:cs="Sylfaen"/>
          <w:i w:val="0"/>
          <w:szCs w:val="24"/>
          <w:lang w:val="ru-RU"/>
        </w:rPr>
        <w:t>սակայնդրանքչենկարողհանգեցնելգնմանառարկայիբնութագրերիփոփոխմանը</w:t>
      </w:r>
      <w:r w:rsidR="00096865" w:rsidRPr="0075652C">
        <w:rPr>
          <w:rFonts w:ascii="GHEA Grapalat" w:hAnsi="GHEA Grapalat" w:cs="Sylfaen"/>
          <w:i w:val="0"/>
          <w:szCs w:val="24"/>
          <w:lang w:val="af-ZA"/>
        </w:rPr>
        <w:t xml:space="preserve">, </w:t>
      </w:r>
      <w:r w:rsidR="00D42D0A" w:rsidRPr="0075652C">
        <w:rPr>
          <w:rFonts w:ascii="GHEA Grapalat" w:hAnsi="GHEA Grapalat" w:cs="Sylfaen"/>
          <w:i w:val="0"/>
          <w:szCs w:val="24"/>
          <w:lang w:val="hy-AM"/>
        </w:rPr>
        <w:t>կանխավճարի չափի կամ</w:t>
      </w:r>
      <w:r w:rsidR="00096865" w:rsidRPr="0075652C">
        <w:rPr>
          <w:rFonts w:ascii="GHEA Grapalat" w:hAnsi="GHEA Grapalat" w:cs="Sylfaen"/>
          <w:i w:val="0"/>
          <w:szCs w:val="24"/>
          <w:lang w:val="ru-RU"/>
        </w:rPr>
        <w:t>ընտրվածմասնակցիառաջարկածգնիավելացմանը</w:t>
      </w:r>
      <w:r w:rsidR="004D5671" w:rsidRPr="0075652C">
        <w:rPr>
          <w:rFonts w:ascii="GHEA Grapalat" w:hAnsi="GHEA Grapalat" w:cs="Sylfaen"/>
          <w:i w:val="0"/>
          <w:szCs w:val="24"/>
          <w:lang w:val="ru-RU"/>
        </w:rPr>
        <w:t>։</w:t>
      </w:r>
    </w:p>
    <w:p w14:paraId="6A50125E" w14:textId="77777777" w:rsidR="00096865" w:rsidRPr="0075652C" w:rsidRDefault="00096865" w:rsidP="00EF3662">
      <w:pPr>
        <w:jc w:val="center"/>
        <w:rPr>
          <w:rFonts w:ascii="GHEA Grapalat" w:hAnsi="GHEA Grapalat"/>
          <w:b/>
          <w:iCs/>
          <w:sz w:val="20"/>
          <w:lang w:val="af-ZA"/>
        </w:rPr>
      </w:pPr>
    </w:p>
    <w:p w14:paraId="1CDD9FE7" w14:textId="77777777" w:rsidR="00096865" w:rsidRPr="0075652C" w:rsidRDefault="00030D40" w:rsidP="00EF3662">
      <w:pPr>
        <w:jc w:val="center"/>
        <w:rPr>
          <w:rFonts w:ascii="GHEA Grapalat" w:hAnsi="GHEA Grapalat" w:cs="Arial"/>
          <w:b/>
          <w:iCs/>
          <w:sz w:val="20"/>
          <w:lang w:val="af-ZA"/>
        </w:rPr>
      </w:pPr>
      <w:r w:rsidRPr="0075652C">
        <w:rPr>
          <w:rFonts w:ascii="GHEA Grapalat" w:hAnsi="GHEA Grapalat"/>
          <w:b/>
          <w:iCs/>
          <w:sz w:val="20"/>
          <w:lang w:val="af-ZA"/>
        </w:rPr>
        <w:t>10</w:t>
      </w:r>
      <w:r w:rsidR="008D5016" w:rsidRPr="0075652C">
        <w:rPr>
          <w:rFonts w:ascii="GHEA Grapalat" w:hAnsi="GHEA Grapalat"/>
          <w:b/>
          <w:iCs/>
          <w:sz w:val="20"/>
          <w:lang w:val="af-ZA"/>
        </w:rPr>
        <w:t xml:space="preserve">. </w:t>
      </w:r>
      <w:r w:rsidR="00E2245F" w:rsidRPr="0075652C">
        <w:rPr>
          <w:rFonts w:ascii="GHEA Grapalat" w:hAnsi="GHEA Grapalat" w:cs="Sylfaen"/>
          <w:b/>
          <w:iCs/>
          <w:sz w:val="20"/>
          <w:lang w:val="hy-AM"/>
        </w:rPr>
        <w:t>ՈՐԱԿԱՎՈՐՄԱՆԵՎ</w:t>
      </w:r>
      <w:r w:rsidR="008D5016" w:rsidRPr="0075652C">
        <w:rPr>
          <w:rFonts w:ascii="GHEA Grapalat" w:hAnsi="GHEA Grapalat" w:cs="Sylfaen"/>
          <w:b/>
          <w:iCs/>
          <w:sz w:val="20"/>
          <w:lang w:val="af-ZA"/>
        </w:rPr>
        <w:t>ՊԱՅՄԱՆԱԳՐԻԱՊԱՀՈՎՈՒՄ</w:t>
      </w:r>
      <w:r w:rsidR="00E2245F" w:rsidRPr="0075652C">
        <w:rPr>
          <w:rFonts w:ascii="GHEA Grapalat" w:hAnsi="GHEA Grapalat" w:cs="Sylfaen"/>
          <w:b/>
          <w:iCs/>
          <w:sz w:val="20"/>
          <w:lang w:val="hy-AM"/>
        </w:rPr>
        <w:t>ՆԵՐ</w:t>
      </w:r>
      <w:r w:rsidR="008D5016" w:rsidRPr="0075652C">
        <w:rPr>
          <w:rFonts w:ascii="GHEA Grapalat" w:hAnsi="GHEA Grapalat" w:cs="Sylfaen"/>
          <w:b/>
          <w:iCs/>
          <w:sz w:val="20"/>
          <w:lang w:val="af-ZA"/>
        </w:rPr>
        <w:t>Ը</w:t>
      </w:r>
    </w:p>
    <w:p w14:paraId="7D4C2F24" w14:textId="77777777" w:rsidR="00096865" w:rsidRPr="0075652C" w:rsidRDefault="00096865" w:rsidP="00EF3662">
      <w:pPr>
        <w:jc w:val="center"/>
        <w:rPr>
          <w:rFonts w:ascii="GHEA Grapalat" w:hAnsi="GHEA Grapalat"/>
          <w:b/>
          <w:iCs/>
          <w:sz w:val="20"/>
          <w:lang w:val="af-ZA"/>
        </w:rPr>
      </w:pPr>
    </w:p>
    <w:p w14:paraId="6EB96A31" w14:textId="77777777" w:rsidR="00096865" w:rsidRPr="0075652C" w:rsidRDefault="00030D40" w:rsidP="00EF3662">
      <w:pPr>
        <w:ind w:firstLine="567"/>
        <w:jc w:val="both"/>
        <w:rPr>
          <w:rFonts w:ascii="GHEA Grapalat" w:hAnsi="GHEA Grapalat" w:cs="Sylfaen"/>
          <w:sz w:val="20"/>
          <w:lang w:val="af-ZA"/>
        </w:rPr>
      </w:pPr>
      <w:r w:rsidRPr="0075652C">
        <w:rPr>
          <w:rFonts w:ascii="GHEA Grapalat" w:hAnsi="GHEA Grapalat"/>
          <w:iCs/>
          <w:sz w:val="20"/>
          <w:lang w:val="af-ZA"/>
        </w:rPr>
        <w:t>10</w:t>
      </w:r>
      <w:r w:rsidR="00096865" w:rsidRPr="0075652C">
        <w:rPr>
          <w:rFonts w:ascii="GHEA Grapalat" w:hAnsi="GHEA Grapalat"/>
          <w:iCs/>
          <w:sz w:val="20"/>
          <w:lang w:val="af-ZA"/>
        </w:rPr>
        <w:t>.</w:t>
      </w:r>
      <w:r w:rsidR="00096865" w:rsidRPr="0075652C">
        <w:rPr>
          <w:rFonts w:ascii="GHEA Grapalat" w:hAnsi="GHEA Grapalat" w:cs="Sylfaen"/>
          <w:sz w:val="20"/>
          <w:lang w:val="af-ZA"/>
        </w:rPr>
        <w:t xml:space="preserve">1 </w:t>
      </w:r>
      <w:r w:rsidR="00A161E3" w:rsidRPr="0075652C">
        <w:rPr>
          <w:rFonts w:ascii="GHEA Grapalat" w:hAnsi="GHEA Grapalat" w:cs="Sylfaen"/>
          <w:sz w:val="20"/>
          <w:lang w:val="hy-AM"/>
        </w:rPr>
        <w:t>Որակավորման</w:t>
      </w:r>
      <w:r w:rsidR="00902C56" w:rsidRPr="0075652C">
        <w:rPr>
          <w:rFonts w:ascii="GHEA Grapalat" w:hAnsi="GHEA Grapalat" w:cs="Sylfaen"/>
          <w:sz w:val="20"/>
          <w:lang w:val="hy-AM"/>
        </w:rPr>
        <w:t xml:space="preserve"> </w:t>
      </w:r>
      <w:r w:rsidR="00A161E3" w:rsidRPr="0075652C">
        <w:rPr>
          <w:rFonts w:ascii="GHEA Grapalat" w:hAnsi="GHEA Grapalat" w:cs="Sylfaen"/>
          <w:sz w:val="20"/>
          <w:lang w:val="hy-AM"/>
        </w:rPr>
        <w:t>և</w:t>
      </w:r>
      <w:r w:rsidR="00902C56" w:rsidRPr="0075652C">
        <w:rPr>
          <w:rFonts w:ascii="GHEA Grapalat" w:hAnsi="GHEA Grapalat" w:cs="Sylfaen"/>
          <w:sz w:val="20"/>
          <w:lang w:val="hy-AM"/>
        </w:rPr>
        <w:t xml:space="preserve"> </w:t>
      </w:r>
      <w:r w:rsidR="00A161E3" w:rsidRPr="0075652C">
        <w:rPr>
          <w:rFonts w:ascii="GHEA Grapalat" w:hAnsi="GHEA Grapalat" w:cs="Sylfaen"/>
          <w:sz w:val="20"/>
          <w:lang w:val="hy-AM"/>
        </w:rPr>
        <w:t>պ</w:t>
      </w:r>
      <w:r w:rsidR="00A161E3" w:rsidRPr="0075652C">
        <w:rPr>
          <w:rFonts w:ascii="GHEA Grapalat" w:hAnsi="GHEA Grapalat" w:cs="Sylfaen"/>
          <w:sz w:val="20"/>
          <w:lang w:val="ru-RU"/>
        </w:rPr>
        <w:t>այմանագրի</w:t>
      </w:r>
      <w:r w:rsidR="00902C56" w:rsidRPr="0075652C">
        <w:rPr>
          <w:rFonts w:ascii="GHEA Grapalat" w:hAnsi="GHEA Grapalat" w:cs="Sylfaen"/>
          <w:sz w:val="20"/>
          <w:lang w:val="hy-AM"/>
        </w:rPr>
        <w:t xml:space="preserve"> </w:t>
      </w:r>
      <w:r w:rsidR="00A161E3" w:rsidRPr="0075652C">
        <w:rPr>
          <w:rFonts w:ascii="GHEA Grapalat" w:hAnsi="GHEA Grapalat" w:cs="Sylfaen"/>
          <w:sz w:val="20"/>
          <w:lang w:val="ru-RU"/>
        </w:rPr>
        <w:t>ապահովում</w:t>
      </w:r>
      <w:r w:rsidR="00A161E3" w:rsidRPr="0075652C">
        <w:rPr>
          <w:rFonts w:ascii="GHEA Grapalat" w:hAnsi="GHEA Grapalat" w:cs="Sylfaen"/>
          <w:sz w:val="20"/>
          <w:lang w:val="hy-AM"/>
        </w:rPr>
        <w:t>ները</w:t>
      </w:r>
      <w:r w:rsidR="00902C56" w:rsidRPr="0075652C">
        <w:rPr>
          <w:rFonts w:ascii="GHEA Grapalat" w:hAnsi="GHEA Grapalat" w:cs="Sylfaen"/>
          <w:sz w:val="20"/>
          <w:lang w:val="hy-AM"/>
        </w:rPr>
        <w:t xml:space="preserve"> </w:t>
      </w:r>
      <w:r w:rsidR="00A161E3" w:rsidRPr="0075652C">
        <w:rPr>
          <w:rFonts w:ascii="GHEA Grapalat" w:hAnsi="GHEA Grapalat" w:cs="Sylfaen"/>
          <w:sz w:val="20"/>
          <w:lang w:val="ru-RU"/>
        </w:rPr>
        <w:t>ներկայացնելու</w:t>
      </w:r>
      <w:r w:rsidR="00902C56" w:rsidRPr="0075652C">
        <w:rPr>
          <w:rFonts w:ascii="GHEA Grapalat" w:hAnsi="GHEA Grapalat" w:cs="Sylfaen"/>
          <w:sz w:val="20"/>
          <w:lang w:val="hy-AM"/>
        </w:rPr>
        <w:t xml:space="preserve"> </w:t>
      </w:r>
      <w:r w:rsidR="00A161E3" w:rsidRPr="0075652C">
        <w:rPr>
          <w:rFonts w:ascii="GHEA Grapalat" w:hAnsi="GHEA Grapalat" w:cs="Sylfaen"/>
          <w:sz w:val="20"/>
          <w:lang w:val="ru-RU"/>
        </w:rPr>
        <w:t>պահանջի</w:t>
      </w:r>
      <w:r w:rsidR="00902C56" w:rsidRPr="0075652C">
        <w:rPr>
          <w:rFonts w:ascii="GHEA Grapalat" w:hAnsi="GHEA Grapalat" w:cs="Sylfaen"/>
          <w:sz w:val="20"/>
          <w:lang w:val="hy-AM"/>
        </w:rPr>
        <w:t xml:space="preserve"> </w:t>
      </w:r>
      <w:r w:rsidR="00A161E3" w:rsidRPr="0075652C">
        <w:rPr>
          <w:rFonts w:ascii="GHEA Grapalat" w:hAnsi="GHEA Grapalat" w:cs="Sylfaen"/>
          <w:sz w:val="20"/>
          <w:lang w:val="ru-RU"/>
        </w:rPr>
        <w:t>հիման</w:t>
      </w:r>
      <w:r w:rsidR="00902C56" w:rsidRPr="0075652C">
        <w:rPr>
          <w:rFonts w:ascii="GHEA Grapalat" w:hAnsi="GHEA Grapalat" w:cs="Sylfaen"/>
          <w:sz w:val="20"/>
          <w:lang w:val="hy-AM"/>
        </w:rPr>
        <w:t xml:space="preserve"> </w:t>
      </w:r>
      <w:r w:rsidR="00A161E3" w:rsidRPr="0075652C">
        <w:rPr>
          <w:rFonts w:ascii="GHEA Grapalat" w:hAnsi="GHEA Grapalat" w:cs="Sylfaen"/>
          <w:sz w:val="20"/>
          <w:lang w:val="ru-RU"/>
        </w:rPr>
        <w:t>վրա</w:t>
      </w:r>
      <w:r w:rsidR="00A161E3" w:rsidRPr="0075652C">
        <w:rPr>
          <w:rFonts w:ascii="GHEA Grapalat" w:hAnsi="GHEA Grapalat" w:cs="Sylfaen"/>
          <w:sz w:val="20"/>
          <w:lang w:val="af-ZA"/>
        </w:rPr>
        <w:t xml:space="preserve">, </w:t>
      </w:r>
      <w:r w:rsidR="00A161E3" w:rsidRPr="0075652C">
        <w:rPr>
          <w:rFonts w:ascii="GHEA Grapalat" w:hAnsi="GHEA Grapalat" w:cs="Sylfaen"/>
          <w:sz w:val="20"/>
          <w:lang w:val="ru-RU"/>
        </w:rPr>
        <w:t>այն</w:t>
      </w:r>
      <w:r w:rsidR="00902C56" w:rsidRPr="0075652C">
        <w:rPr>
          <w:rFonts w:ascii="GHEA Grapalat" w:hAnsi="GHEA Grapalat" w:cs="Sylfaen"/>
          <w:sz w:val="20"/>
          <w:lang w:val="hy-AM"/>
        </w:rPr>
        <w:t xml:space="preserve"> </w:t>
      </w:r>
      <w:r w:rsidR="00A161E3" w:rsidRPr="0075652C">
        <w:rPr>
          <w:rFonts w:ascii="GHEA Grapalat" w:hAnsi="GHEA Grapalat" w:cs="Sylfaen"/>
          <w:sz w:val="20"/>
          <w:lang w:val="ru-RU"/>
        </w:rPr>
        <w:t>ստանալու</w:t>
      </w:r>
      <w:r w:rsidR="00902C56" w:rsidRPr="0075652C">
        <w:rPr>
          <w:rFonts w:ascii="GHEA Grapalat" w:hAnsi="GHEA Grapalat" w:cs="Sylfaen"/>
          <w:sz w:val="20"/>
          <w:lang w:val="hy-AM"/>
        </w:rPr>
        <w:t xml:space="preserve"> </w:t>
      </w:r>
      <w:r w:rsidR="00A161E3" w:rsidRPr="0075652C">
        <w:rPr>
          <w:rFonts w:ascii="GHEA Grapalat" w:hAnsi="GHEA Grapalat" w:cs="Sylfaen"/>
          <w:sz w:val="20"/>
          <w:lang w:val="ru-RU"/>
        </w:rPr>
        <w:t>օրվանից</w:t>
      </w:r>
      <w:r w:rsidR="00902C56" w:rsidRPr="0075652C">
        <w:rPr>
          <w:rFonts w:ascii="GHEA Grapalat" w:hAnsi="GHEA Grapalat" w:cs="Sylfaen"/>
          <w:sz w:val="20"/>
          <w:lang w:val="hy-AM"/>
        </w:rPr>
        <w:t xml:space="preserve"> </w:t>
      </w:r>
      <w:r w:rsidR="009D62B8" w:rsidRPr="0075652C">
        <w:rPr>
          <w:rFonts w:ascii="GHEA Grapalat" w:hAnsi="GHEA Grapalat" w:cs="Sylfaen"/>
          <w:sz w:val="20"/>
          <w:lang w:val="hy-AM"/>
        </w:rPr>
        <w:t xml:space="preserve">հետո </w:t>
      </w:r>
      <w:r w:rsidR="00A161E3" w:rsidRPr="0075652C">
        <w:rPr>
          <w:rFonts w:ascii="GHEA Grapalat" w:hAnsi="GHEA Grapalat" w:cs="Sylfaen"/>
          <w:sz w:val="20"/>
          <w:lang w:val="hy-AM"/>
        </w:rPr>
        <w:t xml:space="preserve">5 </w:t>
      </w:r>
      <w:r w:rsidR="00A161E3" w:rsidRPr="0075652C">
        <w:rPr>
          <w:rFonts w:ascii="GHEA Grapalat" w:hAnsi="GHEA Grapalat" w:cs="Sylfaen"/>
          <w:sz w:val="20"/>
          <w:lang w:val="af-ZA"/>
        </w:rPr>
        <w:t xml:space="preserve">աշխատանքային </w:t>
      </w:r>
      <w:r w:rsidR="00A161E3" w:rsidRPr="0075652C">
        <w:rPr>
          <w:rFonts w:ascii="GHEA Grapalat" w:hAnsi="GHEA Grapalat" w:cs="Sylfaen"/>
          <w:sz w:val="20"/>
          <w:lang w:val="ru-RU"/>
        </w:rPr>
        <w:t>օրվա</w:t>
      </w:r>
      <w:r w:rsidR="00902C56" w:rsidRPr="0075652C">
        <w:rPr>
          <w:rFonts w:ascii="GHEA Grapalat" w:hAnsi="GHEA Grapalat" w:cs="Sylfaen"/>
          <w:sz w:val="20"/>
          <w:lang w:val="hy-AM"/>
        </w:rPr>
        <w:t xml:space="preserve"> </w:t>
      </w:r>
      <w:r w:rsidR="00A161E3" w:rsidRPr="0075652C">
        <w:rPr>
          <w:rFonts w:ascii="GHEA Grapalat" w:hAnsi="GHEA Grapalat" w:cs="Sylfaen"/>
          <w:sz w:val="20"/>
          <w:lang w:val="ru-RU"/>
        </w:rPr>
        <w:t>ընթացքում</w:t>
      </w:r>
      <w:r w:rsidR="00A161E3" w:rsidRPr="0075652C">
        <w:rPr>
          <w:rFonts w:ascii="GHEA Grapalat" w:hAnsi="GHEA Grapalat" w:cs="Sylfaen"/>
          <w:sz w:val="20"/>
          <w:lang w:val="af-ZA"/>
        </w:rPr>
        <w:t xml:space="preserve">, </w:t>
      </w:r>
      <w:r w:rsidR="00A161E3" w:rsidRPr="0075652C">
        <w:rPr>
          <w:rFonts w:ascii="GHEA Grapalat" w:hAnsi="GHEA Grapalat" w:cs="Sylfaen"/>
          <w:sz w:val="20"/>
          <w:lang w:val="ru-RU"/>
        </w:rPr>
        <w:t>ընտրված</w:t>
      </w:r>
      <w:r w:rsidR="00902C56" w:rsidRPr="0075652C">
        <w:rPr>
          <w:rFonts w:ascii="GHEA Grapalat" w:hAnsi="GHEA Grapalat" w:cs="Sylfaen"/>
          <w:sz w:val="20"/>
          <w:lang w:val="hy-AM"/>
        </w:rPr>
        <w:t xml:space="preserve"> </w:t>
      </w:r>
      <w:r w:rsidR="00A161E3" w:rsidRPr="0075652C">
        <w:rPr>
          <w:rFonts w:ascii="GHEA Grapalat" w:hAnsi="GHEA Grapalat" w:cs="Sylfaen"/>
          <w:sz w:val="20"/>
          <w:lang w:val="ru-RU"/>
        </w:rPr>
        <w:t>մասնակիցը</w:t>
      </w:r>
      <w:r w:rsidR="00902C56" w:rsidRPr="0075652C">
        <w:rPr>
          <w:rFonts w:ascii="GHEA Grapalat" w:hAnsi="GHEA Grapalat" w:cs="Sylfaen"/>
          <w:sz w:val="20"/>
          <w:lang w:val="hy-AM"/>
        </w:rPr>
        <w:t xml:space="preserve"> </w:t>
      </w:r>
      <w:r w:rsidR="00A161E3" w:rsidRPr="0075652C">
        <w:rPr>
          <w:rFonts w:ascii="GHEA Grapalat" w:hAnsi="GHEA Grapalat" w:cs="Sylfaen"/>
          <w:sz w:val="20"/>
          <w:lang w:val="ru-RU"/>
        </w:rPr>
        <w:t>պարտավոր</w:t>
      </w:r>
      <w:r w:rsidR="00902C56" w:rsidRPr="0075652C">
        <w:rPr>
          <w:rFonts w:ascii="GHEA Grapalat" w:hAnsi="GHEA Grapalat" w:cs="Sylfaen"/>
          <w:sz w:val="20"/>
          <w:lang w:val="hy-AM"/>
        </w:rPr>
        <w:t xml:space="preserve"> </w:t>
      </w:r>
      <w:r w:rsidR="00A161E3" w:rsidRPr="0075652C">
        <w:rPr>
          <w:rFonts w:ascii="GHEA Grapalat" w:hAnsi="GHEA Grapalat" w:cs="Sylfaen"/>
          <w:sz w:val="20"/>
          <w:lang w:val="ru-RU"/>
        </w:rPr>
        <w:t>է</w:t>
      </w:r>
      <w:r w:rsidR="00902C56" w:rsidRPr="0075652C">
        <w:rPr>
          <w:rFonts w:ascii="GHEA Grapalat" w:hAnsi="GHEA Grapalat" w:cs="Sylfaen"/>
          <w:sz w:val="20"/>
          <w:lang w:val="hy-AM"/>
        </w:rPr>
        <w:t xml:space="preserve"> </w:t>
      </w:r>
      <w:r w:rsidR="00A161E3" w:rsidRPr="0075652C">
        <w:rPr>
          <w:rFonts w:ascii="GHEA Grapalat" w:hAnsi="GHEA Grapalat" w:cs="Sylfaen"/>
          <w:sz w:val="20"/>
          <w:lang w:val="ru-RU"/>
        </w:rPr>
        <w:t>ներկայացնել</w:t>
      </w:r>
      <w:r w:rsidR="00902C56" w:rsidRPr="0075652C">
        <w:rPr>
          <w:rFonts w:ascii="GHEA Grapalat" w:hAnsi="GHEA Grapalat" w:cs="Sylfaen"/>
          <w:sz w:val="20"/>
          <w:lang w:val="hy-AM"/>
        </w:rPr>
        <w:t xml:space="preserve"> </w:t>
      </w:r>
      <w:r w:rsidR="00A161E3" w:rsidRPr="0075652C">
        <w:rPr>
          <w:rFonts w:ascii="GHEA Grapalat" w:hAnsi="GHEA Grapalat" w:cs="Sylfaen"/>
          <w:sz w:val="20"/>
          <w:lang w:val="hy-AM"/>
        </w:rPr>
        <w:t>որակավորման</w:t>
      </w:r>
      <w:r w:rsidR="00902C56" w:rsidRPr="0075652C">
        <w:rPr>
          <w:rFonts w:ascii="GHEA Grapalat" w:hAnsi="GHEA Grapalat" w:cs="Sylfaen"/>
          <w:sz w:val="20"/>
          <w:lang w:val="hy-AM"/>
        </w:rPr>
        <w:t xml:space="preserve"> </w:t>
      </w:r>
      <w:r w:rsidR="00A161E3" w:rsidRPr="0075652C">
        <w:rPr>
          <w:rFonts w:ascii="GHEA Grapalat" w:hAnsi="GHEA Grapalat" w:cs="Sylfaen"/>
          <w:sz w:val="20"/>
          <w:lang w:val="hy-AM"/>
        </w:rPr>
        <w:t>և</w:t>
      </w:r>
      <w:r w:rsidR="00902C56" w:rsidRPr="0075652C">
        <w:rPr>
          <w:rFonts w:ascii="GHEA Grapalat" w:hAnsi="GHEA Grapalat" w:cs="Sylfaen"/>
          <w:sz w:val="20"/>
          <w:lang w:val="hy-AM"/>
        </w:rPr>
        <w:t xml:space="preserve"> </w:t>
      </w:r>
      <w:r w:rsidR="00A161E3" w:rsidRPr="0075652C">
        <w:rPr>
          <w:rFonts w:ascii="GHEA Grapalat" w:hAnsi="GHEA Grapalat" w:cs="Sylfaen"/>
          <w:sz w:val="20"/>
          <w:lang w:val="ru-RU"/>
        </w:rPr>
        <w:t>պայմանագրի</w:t>
      </w:r>
      <w:r w:rsidR="00902C56" w:rsidRPr="0075652C">
        <w:rPr>
          <w:rFonts w:ascii="GHEA Grapalat" w:hAnsi="GHEA Grapalat" w:cs="Sylfaen"/>
          <w:sz w:val="20"/>
          <w:lang w:val="hy-AM"/>
        </w:rPr>
        <w:t xml:space="preserve"> </w:t>
      </w:r>
      <w:r w:rsidR="00A161E3" w:rsidRPr="0075652C">
        <w:rPr>
          <w:rFonts w:ascii="GHEA Grapalat" w:hAnsi="GHEA Grapalat" w:cs="Sylfaen"/>
          <w:sz w:val="20"/>
          <w:lang w:val="ru-RU"/>
        </w:rPr>
        <w:t>ապահովում</w:t>
      </w:r>
      <w:r w:rsidR="00A161E3" w:rsidRPr="0075652C">
        <w:rPr>
          <w:rFonts w:ascii="GHEA Grapalat" w:hAnsi="GHEA Grapalat" w:cs="Sylfaen"/>
          <w:sz w:val="20"/>
          <w:lang w:val="hy-AM"/>
        </w:rPr>
        <w:t>ներ</w:t>
      </w:r>
      <w:r w:rsidR="00A161E3" w:rsidRPr="0075652C">
        <w:rPr>
          <w:rFonts w:ascii="GHEA Grapalat" w:hAnsi="GHEA Grapalat" w:cs="Sylfaen"/>
          <w:sz w:val="20"/>
          <w:lang w:val="ru-RU"/>
        </w:rPr>
        <w:t>։</w:t>
      </w:r>
    </w:p>
    <w:p w14:paraId="5A2BCC37" w14:textId="77777777" w:rsidR="00BA7FAD" w:rsidRPr="0075652C" w:rsidRDefault="00AD6D6A" w:rsidP="00CF12EE">
      <w:pPr>
        <w:ind w:firstLine="567"/>
        <w:jc w:val="both"/>
        <w:rPr>
          <w:rFonts w:ascii="GHEA Grapalat" w:hAnsi="GHEA Grapalat" w:cs="Arial"/>
          <w:sz w:val="20"/>
          <w:lang w:val="hy-AM"/>
        </w:rPr>
      </w:pPr>
      <w:r w:rsidRPr="0075652C">
        <w:rPr>
          <w:rFonts w:ascii="GHEA Grapalat" w:hAnsi="GHEA Grapalat" w:cs="Sylfaen"/>
          <w:sz w:val="20"/>
          <w:lang w:val="hy-AM"/>
        </w:rPr>
        <w:t>10.2</w:t>
      </w:r>
      <w:r w:rsidR="00902C56" w:rsidRPr="0075652C">
        <w:rPr>
          <w:rFonts w:ascii="GHEA Grapalat" w:hAnsi="GHEA Grapalat" w:cs="Sylfaen"/>
          <w:sz w:val="20"/>
          <w:lang w:val="hy-AM"/>
        </w:rPr>
        <w:t xml:space="preserve"> </w:t>
      </w:r>
      <w:r w:rsidR="0074145B" w:rsidRPr="0075652C">
        <w:rPr>
          <w:rFonts w:ascii="GHEA Grapalat" w:hAnsi="GHEA Grapalat" w:cs="Sylfaen"/>
          <w:sz w:val="20"/>
          <w:lang w:val="hy-AM"/>
        </w:rPr>
        <w:t>Որակավորման</w:t>
      </w:r>
      <w:r w:rsidR="00902C56" w:rsidRPr="0075652C">
        <w:rPr>
          <w:rFonts w:ascii="GHEA Grapalat" w:hAnsi="GHEA Grapalat" w:cs="Sylfaen"/>
          <w:sz w:val="20"/>
          <w:lang w:val="hy-AM"/>
        </w:rPr>
        <w:t xml:space="preserve"> </w:t>
      </w:r>
      <w:r w:rsidR="0074145B" w:rsidRPr="0075652C">
        <w:rPr>
          <w:rFonts w:ascii="GHEA Grapalat" w:hAnsi="GHEA Grapalat" w:cs="Sylfaen"/>
          <w:sz w:val="20"/>
          <w:lang w:val="hy-AM"/>
        </w:rPr>
        <w:t>ապահովման</w:t>
      </w:r>
      <w:r w:rsidR="00902C56" w:rsidRPr="0075652C">
        <w:rPr>
          <w:rFonts w:ascii="GHEA Grapalat" w:hAnsi="GHEA Grapalat" w:cs="Sylfaen"/>
          <w:sz w:val="20"/>
          <w:lang w:val="hy-AM"/>
        </w:rPr>
        <w:t xml:space="preserve"> </w:t>
      </w:r>
      <w:r w:rsidR="0074145B" w:rsidRPr="0075652C">
        <w:rPr>
          <w:rFonts w:ascii="GHEA Grapalat" w:hAnsi="GHEA Grapalat" w:cs="Sylfaen"/>
          <w:sz w:val="20"/>
          <w:lang w:val="hy-AM"/>
        </w:rPr>
        <w:t>չափը</w:t>
      </w:r>
      <w:r w:rsidR="00902C56" w:rsidRPr="0075652C">
        <w:rPr>
          <w:rFonts w:ascii="GHEA Grapalat" w:hAnsi="GHEA Grapalat" w:cs="Sylfaen"/>
          <w:sz w:val="20"/>
          <w:lang w:val="hy-AM"/>
        </w:rPr>
        <w:t xml:space="preserve"> </w:t>
      </w:r>
      <w:r w:rsidR="0074145B" w:rsidRPr="0075652C">
        <w:rPr>
          <w:rFonts w:ascii="GHEA Grapalat" w:hAnsi="GHEA Grapalat" w:cs="Sylfaen"/>
          <w:sz w:val="20"/>
          <w:lang w:val="hy-AM"/>
        </w:rPr>
        <w:t>հավասար</w:t>
      </w:r>
      <w:r w:rsidR="00902C56" w:rsidRPr="0075652C">
        <w:rPr>
          <w:rFonts w:ascii="GHEA Grapalat" w:hAnsi="GHEA Grapalat" w:cs="Sylfaen"/>
          <w:sz w:val="20"/>
          <w:lang w:val="hy-AM"/>
        </w:rPr>
        <w:t xml:space="preserve"> </w:t>
      </w:r>
      <w:r w:rsidR="0074145B" w:rsidRPr="0075652C">
        <w:rPr>
          <w:rFonts w:ascii="GHEA Grapalat" w:hAnsi="GHEA Grapalat" w:cs="Sylfaen"/>
          <w:sz w:val="20"/>
          <w:lang w:val="hy-AM"/>
        </w:rPr>
        <w:t>է</w:t>
      </w:r>
      <w:r w:rsidR="00A161E3" w:rsidRPr="0075652C">
        <w:rPr>
          <w:rFonts w:ascii="GHEA Grapalat" w:hAnsi="GHEA Grapalat" w:cs="Sylfaen"/>
          <w:sz w:val="20"/>
          <w:lang w:val="hy-AM"/>
        </w:rPr>
        <w:t xml:space="preserve"> սույն ընթացակարգի շրջանակում գնվելիք ապրանքի գնման գնի </w:t>
      </w:r>
      <w:r w:rsidR="005A72DB" w:rsidRPr="0075652C">
        <w:rPr>
          <w:rFonts w:ascii="GHEA Grapalat" w:hAnsi="GHEA Grapalat" w:cs="Sylfaen"/>
          <w:sz w:val="20"/>
          <w:lang w:val="hy-AM"/>
        </w:rPr>
        <w:t>15 տոկոսին</w:t>
      </w:r>
      <w:r w:rsidR="0074145B" w:rsidRPr="0075652C">
        <w:rPr>
          <w:rFonts w:ascii="GHEA Grapalat" w:hAnsi="GHEA Grapalat" w:cs="Sylfaen"/>
          <w:sz w:val="20"/>
          <w:lang w:val="af-ZA"/>
        </w:rPr>
        <w:t>:</w:t>
      </w:r>
      <w:r w:rsidR="00A161E3" w:rsidRPr="0075652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652C">
        <w:rPr>
          <w:rFonts w:ascii="GHEA Grapalat" w:hAnsi="GHEA Grapalat" w:cs="Sylfaen"/>
          <w:sz w:val="20"/>
          <w:lang w:val="hy-AM"/>
        </w:rPr>
        <w:t>Որակավորման</w:t>
      </w:r>
      <w:r w:rsidR="00902C56" w:rsidRPr="0075652C">
        <w:rPr>
          <w:rFonts w:ascii="GHEA Grapalat" w:hAnsi="GHEA Grapalat" w:cs="Sylfaen"/>
          <w:sz w:val="20"/>
          <w:lang w:val="hy-AM"/>
        </w:rPr>
        <w:t xml:space="preserve"> </w:t>
      </w:r>
      <w:r w:rsidR="00F96621" w:rsidRPr="0075652C">
        <w:rPr>
          <w:rFonts w:ascii="GHEA Grapalat" w:hAnsi="GHEA Grapalat" w:cs="Sylfaen"/>
          <w:sz w:val="20"/>
          <w:lang w:val="hy-AM"/>
        </w:rPr>
        <w:t>ապահովումը</w:t>
      </w:r>
      <w:r w:rsidR="00902C56" w:rsidRPr="0075652C">
        <w:rPr>
          <w:rFonts w:ascii="GHEA Grapalat" w:hAnsi="GHEA Grapalat" w:cs="Sylfaen"/>
          <w:sz w:val="20"/>
          <w:lang w:val="hy-AM"/>
        </w:rPr>
        <w:t xml:space="preserve"> </w:t>
      </w:r>
      <w:r w:rsidR="00F96621" w:rsidRPr="0075652C">
        <w:rPr>
          <w:rFonts w:ascii="GHEA Grapalat" w:hAnsi="GHEA Grapalat" w:cs="Sylfaen"/>
          <w:sz w:val="20"/>
          <w:lang w:val="hy-AM"/>
        </w:rPr>
        <w:t>ներկայացվում</w:t>
      </w:r>
      <w:r w:rsidR="00902C56" w:rsidRPr="0075652C">
        <w:rPr>
          <w:rFonts w:ascii="GHEA Grapalat" w:hAnsi="GHEA Grapalat" w:cs="Sylfaen"/>
          <w:sz w:val="20"/>
          <w:lang w:val="hy-AM"/>
        </w:rPr>
        <w:t xml:space="preserve"> </w:t>
      </w:r>
      <w:r w:rsidR="00F96621" w:rsidRPr="0075652C">
        <w:rPr>
          <w:rFonts w:ascii="GHEA Grapalat" w:hAnsi="GHEA Grapalat" w:cs="Sylfaen"/>
          <w:sz w:val="20"/>
          <w:lang w:val="hy-AM"/>
        </w:rPr>
        <w:t>է</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տուժանքի</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af-ZA"/>
        </w:rPr>
        <w:t>(</w:t>
      </w:r>
      <w:r w:rsidR="005A72DB" w:rsidRPr="0075652C">
        <w:rPr>
          <w:rFonts w:ascii="GHEA Grapalat" w:hAnsi="GHEA Grapalat" w:cs="Sylfaen"/>
          <w:sz w:val="20"/>
          <w:lang w:val="hy-AM"/>
        </w:rPr>
        <w:t>հավելված 4․2</w:t>
      </w:r>
      <w:r w:rsidR="005A72DB" w:rsidRPr="0075652C">
        <w:rPr>
          <w:rFonts w:ascii="GHEA Grapalat" w:hAnsi="GHEA Grapalat" w:cs="Sylfaen"/>
          <w:sz w:val="20"/>
          <w:lang w:val="af-ZA"/>
        </w:rPr>
        <w:t>)</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կամ</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կանխիկ</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փողի:</w:t>
      </w:r>
      <w:r w:rsidR="005A72DB" w:rsidRPr="0075652C">
        <w:rPr>
          <w:rFonts w:ascii="GHEA Grapalat" w:hAnsi="GHEA Grapalat" w:cs="Sylfaen"/>
          <w:sz w:val="20"/>
          <w:lang w:val="af-ZA"/>
        </w:rPr>
        <w:t xml:space="preserve"> Ընդ որում ապահովումը</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պետք</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է</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վավեր</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լինի</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առնվազն</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մինչև</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պայմանագրի</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կատարման</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արդյունքը</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պատվիրատուի</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կողմից</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ամբողջական</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ընդունվելու</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օրվան</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հաջորդող</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2</w:t>
      </w:r>
      <w:r w:rsidR="005A72DB" w:rsidRPr="0075652C">
        <w:rPr>
          <w:rFonts w:ascii="GHEA Grapalat" w:hAnsi="GHEA Grapalat" w:cs="Sylfaen"/>
          <w:sz w:val="20"/>
          <w:lang w:val="af-ZA"/>
        </w:rPr>
        <w:t>0-</w:t>
      </w:r>
      <w:r w:rsidR="005A72DB" w:rsidRPr="0075652C">
        <w:rPr>
          <w:rFonts w:ascii="GHEA Grapalat" w:hAnsi="GHEA Grapalat" w:cs="Sylfaen"/>
          <w:sz w:val="20"/>
          <w:lang w:val="hy-AM"/>
        </w:rPr>
        <w:t>րդ</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աշխատանքային</w:t>
      </w:r>
      <w:r w:rsidR="00902C56" w:rsidRPr="0075652C">
        <w:rPr>
          <w:rFonts w:ascii="GHEA Grapalat" w:hAnsi="GHEA Grapalat" w:cs="Sylfaen"/>
          <w:sz w:val="20"/>
          <w:lang w:val="hy-AM"/>
        </w:rPr>
        <w:t xml:space="preserve"> </w:t>
      </w:r>
      <w:r w:rsidR="005A72DB" w:rsidRPr="0075652C">
        <w:rPr>
          <w:rFonts w:ascii="GHEA Grapalat" w:hAnsi="GHEA Grapalat" w:cs="Sylfaen"/>
          <w:sz w:val="20"/>
          <w:lang w:val="hy-AM"/>
        </w:rPr>
        <w:t>օրը</w:t>
      </w:r>
      <w:r w:rsidR="00902C56" w:rsidRPr="0075652C">
        <w:rPr>
          <w:rFonts w:ascii="GHEA Grapalat" w:hAnsi="GHEA Grapalat" w:cs="Sylfaen"/>
          <w:sz w:val="20"/>
          <w:lang w:val="hy-AM"/>
        </w:rPr>
        <w:t xml:space="preserve"> </w:t>
      </w:r>
      <w:r w:rsidR="005A72DB" w:rsidRPr="0075652C">
        <w:rPr>
          <w:rFonts w:ascii="GHEA Grapalat" w:hAnsi="GHEA Grapalat" w:cs="Arial"/>
          <w:sz w:val="20"/>
          <w:lang w:val="hy-AM"/>
        </w:rPr>
        <w:t>ներառյալ</w:t>
      </w:r>
      <w:r w:rsidR="005A72DB" w:rsidRPr="0075652C">
        <w:rPr>
          <w:rStyle w:val="af6"/>
          <w:rFonts w:ascii="GHEA Grapalat" w:hAnsi="GHEA Grapalat" w:cs="Arial"/>
          <w:sz w:val="20"/>
        </w:rPr>
        <w:footnoteReference w:id="6"/>
      </w:r>
      <w:r w:rsidR="005A72DB" w:rsidRPr="0075652C">
        <w:rPr>
          <w:rFonts w:ascii="GHEA Grapalat" w:hAnsi="GHEA Grapalat" w:cs="Arial"/>
          <w:sz w:val="20"/>
          <w:vertAlign w:val="superscript"/>
          <w:lang w:val="hy-AM"/>
        </w:rPr>
        <w:t>.1</w:t>
      </w:r>
    </w:p>
    <w:p w14:paraId="5D4641E8" w14:textId="77777777" w:rsidR="00BA7FAD" w:rsidRPr="0075652C" w:rsidRDefault="00BA7FAD" w:rsidP="00BA7FAD">
      <w:pPr>
        <w:ind w:firstLine="567"/>
        <w:jc w:val="both"/>
        <w:rPr>
          <w:rFonts w:ascii="GHEA Grapalat" w:hAnsi="GHEA Grapalat" w:cs="Arial"/>
          <w:sz w:val="20"/>
          <w:lang w:val="hy-AM"/>
        </w:rPr>
      </w:pPr>
      <w:r w:rsidRPr="0075652C">
        <w:rPr>
          <w:rFonts w:ascii="GHEA Grapalat" w:hAnsi="GHEA Grapalat" w:cs="Arial"/>
          <w:sz w:val="20"/>
          <w:lang w:val="hy-AM"/>
        </w:rPr>
        <w:t>Եթե</w:t>
      </w:r>
      <w:r w:rsidR="0076542D" w:rsidRPr="0075652C">
        <w:rPr>
          <w:rFonts w:ascii="GHEA Grapalat" w:hAnsi="GHEA Grapalat" w:cs="Arial"/>
          <w:sz w:val="20"/>
          <w:lang w:val="hy-AM"/>
        </w:rPr>
        <w:t xml:space="preserve"> </w:t>
      </w:r>
      <w:r w:rsidRPr="0075652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5652C">
        <w:rPr>
          <w:rFonts w:ascii="GHEA Grapalat" w:hAnsi="GHEA Grapalat" w:cs="Arial"/>
          <w:sz w:val="20"/>
          <w:lang w:val="hy-AM"/>
        </w:rPr>
        <w:t xml:space="preserve">, </w:t>
      </w:r>
      <w:r w:rsidR="005A72DB" w:rsidRPr="0075652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652C">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75652C">
        <w:rPr>
          <w:rFonts w:ascii="GHEA Grapalat" w:hAnsi="GHEA Grapalat"/>
          <w:sz w:val="20"/>
          <w:szCs w:val="20"/>
          <w:lang w:val="hy-AM"/>
        </w:rPr>
        <w:t>Կանխիկփողիձևովներկայացված</w:t>
      </w:r>
      <w:r w:rsidRPr="0075652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652C">
        <w:rPr>
          <w:rFonts w:ascii="GHEA Grapalat" w:hAnsi="GHEA Grapalat" w:cs="Arial"/>
          <w:sz w:val="20"/>
          <w:lang w:val="hy-AM"/>
        </w:rPr>
        <w:t>:</w:t>
      </w:r>
    </w:p>
    <w:p w14:paraId="6B5B38A5" w14:textId="77777777" w:rsidR="00BA7FAD" w:rsidRPr="0075652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75652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5990A34" w14:textId="77777777" w:rsidR="00BA7FAD" w:rsidRPr="0075652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75652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652C">
        <w:rPr>
          <w:rFonts w:ascii="GHEA Grapalat" w:hAnsi="GHEA Grapalat" w:cs="Arial"/>
          <w:sz w:val="20"/>
          <w:lang w:val="hy-AM"/>
        </w:rPr>
        <w:t xml:space="preserve"> փուլի գումարի նկատմամբ հաշվարկված համամասնությամբ</w:t>
      </w:r>
      <w:r w:rsidRPr="0075652C">
        <w:rPr>
          <w:rFonts w:ascii="GHEA Grapalat" w:hAnsi="GHEA Grapalat" w:cs="Arial"/>
          <w:sz w:val="20"/>
          <w:lang w:val="hy-AM"/>
        </w:rPr>
        <w:t xml:space="preserve">: </w:t>
      </w:r>
    </w:p>
    <w:p w14:paraId="7B2934E5" w14:textId="77777777" w:rsidR="00E56508" w:rsidRPr="0075652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75652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6DF2462" w14:textId="77777777" w:rsidR="00501A05" w:rsidRPr="0075652C" w:rsidRDefault="00501A05" w:rsidP="00501A05">
      <w:pPr>
        <w:ind w:firstLine="567"/>
        <w:jc w:val="both"/>
        <w:rPr>
          <w:rFonts w:ascii="GHEA Grapalat" w:hAnsi="GHEA Grapalat" w:cs="Arial"/>
          <w:sz w:val="20"/>
          <w:lang w:val="hy-AM"/>
        </w:rPr>
      </w:pPr>
      <w:r w:rsidRPr="0075652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983B2B8" w14:textId="77777777" w:rsidR="00281740" w:rsidRPr="0075652C" w:rsidRDefault="00281740" w:rsidP="00281740">
      <w:pPr>
        <w:ind w:firstLine="567"/>
        <w:jc w:val="both"/>
        <w:rPr>
          <w:rFonts w:ascii="GHEA Grapalat" w:hAnsi="GHEA Grapalat" w:cs="Sylfaen"/>
          <w:sz w:val="20"/>
          <w:vertAlign w:val="superscript"/>
          <w:lang w:val="hy-AM"/>
        </w:rPr>
      </w:pPr>
      <w:r w:rsidRPr="0075652C">
        <w:rPr>
          <w:rFonts w:ascii="GHEA Grapalat" w:hAnsi="GHEA Grapalat" w:cs="Sylfaen"/>
          <w:sz w:val="20"/>
          <w:lang w:val="hy-AM"/>
        </w:rPr>
        <w:t>10.3. Պայմանագրի</w:t>
      </w:r>
      <w:r w:rsidR="0076542D" w:rsidRPr="0075652C">
        <w:rPr>
          <w:rFonts w:ascii="GHEA Grapalat" w:hAnsi="GHEA Grapalat" w:cs="Sylfaen"/>
          <w:sz w:val="20"/>
          <w:lang w:val="hy-AM"/>
        </w:rPr>
        <w:t xml:space="preserve"> </w:t>
      </w:r>
      <w:r w:rsidRPr="0075652C">
        <w:rPr>
          <w:rFonts w:ascii="GHEA Grapalat" w:hAnsi="GHEA Grapalat" w:cs="Sylfaen"/>
          <w:sz w:val="20"/>
          <w:lang w:val="hy-AM"/>
        </w:rPr>
        <w:t>ապահովման</w:t>
      </w:r>
      <w:r w:rsidR="0076542D" w:rsidRPr="0075652C">
        <w:rPr>
          <w:rFonts w:ascii="GHEA Grapalat" w:hAnsi="GHEA Grapalat" w:cs="Sylfaen"/>
          <w:sz w:val="20"/>
          <w:lang w:val="hy-AM"/>
        </w:rPr>
        <w:t xml:space="preserve"> </w:t>
      </w:r>
      <w:r w:rsidRPr="0075652C">
        <w:rPr>
          <w:rFonts w:ascii="GHEA Grapalat" w:hAnsi="GHEA Grapalat" w:cs="Sylfaen"/>
          <w:sz w:val="20"/>
          <w:lang w:val="hy-AM"/>
        </w:rPr>
        <w:t>չափը</w:t>
      </w:r>
      <w:r w:rsidR="0076542D" w:rsidRPr="0075652C">
        <w:rPr>
          <w:rFonts w:ascii="GHEA Grapalat" w:hAnsi="GHEA Grapalat" w:cs="Sylfaen"/>
          <w:sz w:val="20"/>
          <w:lang w:val="hy-AM"/>
        </w:rPr>
        <w:t xml:space="preserve"> </w:t>
      </w:r>
      <w:r w:rsidRPr="0075652C">
        <w:rPr>
          <w:rFonts w:ascii="GHEA Grapalat" w:hAnsi="GHEA Grapalat" w:cs="Sylfaen"/>
          <w:sz w:val="20"/>
          <w:lang w:val="hy-AM"/>
        </w:rPr>
        <w:t>կազմում</w:t>
      </w:r>
      <w:r w:rsidR="0076542D" w:rsidRPr="0075652C">
        <w:rPr>
          <w:rFonts w:ascii="GHEA Grapalat" w:hAnsi="GHEA Grapalat" w:cs="Sylfaen"/>
          <w:sz w:val="20"/>
          <w:lang w:val="hy-AM"/>
        </w:rPr>
        <w:t xml:space="preserve"> </w:t>
      </w:r>
      <w:r w:rsidRPr="0075652C">
        <w:rPr>
          <w:rFonts w:ascii="GHEA Grapalat" w:hAnsi="GHEA Grapalat" w:cs="Sylfaen"/>
          <w:sz w:val="20"/>
          <w:lang w:val="hy-AM"/>
        </w:rPr>
        <w:t>է</w:t>
      </w:r>
      <w:r w:rsidR="0076542D" w:rsidRPr="0075652C">
        <w:rPr>
          <w:rFonts w:ascii="GHEA Grapalat" w:hAnsi="GHEA Grapalat" w:cs="Sylfaen"/>
          <w:sz w:val="20"/>
          <w:lang w:val="hy-AM"/>
        </w:rPr>
        <w:t xml:space="preserve"> </w:t>
      </w:r>
      <w:r w:rsidR="003B269F" w:rsidRPr="0075652C">
        <w:rPr>
          <w:rFonts w:ascii="GHEA Grapalat" w:hAnsi="GHEA Grapalat" w:cs="Sylfaen"/>
          <w:sz w:val="20"/>
          <w:lang w:val="hy-AM"/>
        </w:rPr>
        <w:t xml:space="preserve">գնման </w:t>
      </w:r>
      <w:r w:rsidRPr="0075652C">
        <w:rPr>
          <w:rFonts w:ascii="GHEA Grapalat" w:hAnsi="GHEA Grapalat" w:cs="Sylfaen"/>
          <w:sz w:val="20"/>
          <w:lang w:val="hy-AM"/>
        </w:rPr>
        <w:t>գնի</w:t>
      </w:r>
      <w:r w:rsidRPr="0075652C">
        <w:rPr>
          <w:rFonts w:ascii="GHEA Grapalat" w:hAnsi="GHEA Grapalat" w:cs="Sylfaen"/>
          <w:sz w:val="20"/>
          <w:lang w:val="af-ZA"/>
        </w:rPr>
        <w:t xml:space="preserve"> 10 </w:t>
      </w:r>
      <w:r w:rsidRPr="0075652C">
        <w:rPr>
          <w:rFonts w:ascii="GHEA Grapalat" w:hAnsi="GHEA Grapalat" w:cs="Sylfaen"/>
          <w:sz w:val="20"/>
          <w:lang w:val="hy-AM"/>
        </w:rPr>
        <w:t>տոկոսը:</w:t>
      </w:r>
      <w:r w:rsidR="0076542D" w:rsidRPr="0075652C">
        <w:rPr>
          <w:rFonts w:ascii="GHEA Grapalat" w:hAnsi="GHEA Grapalat" w:cs="Sylfaen"/>
          <w:sz w:val="20"/>
          <w:lang w:val="hy-AM"/>
        </w:rPr>
        <w:t xml:space="preserve"> </w:t>
      </w:r>
      <w:r w:rsidR="003B269F" w:rsidRPr="0075652C">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7C6C2511" w14:textId="77777777" w:rsidR="00F562EA" w:rsidRPr="0075652C" w:rsidRDefault="00F562EA" w:rsidP="006D2E03">
      <w:pPr>
        <w:shd w:val="clear" w:color="auto" w:fill="FFFFFF"/>
        <w:spacing w:line="360" w:lineRule="auto"/>
        <w:ind w:firstLine="375"/>
        <w:jc w:val="both"/>
        <w:rPr>
          <w:rFonts w:ascii="GHEA Grapalat" w:hAnsi="GHEA Grapalat" w:cs="Sylfaen"/>
          <w:sz w:val="20"/>
          <w:lang w:val="hy-AM"/>
        </w:rPr>
      </w:pPr>
      <w:r w:rsidRPr="0075652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652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652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p>
    <w:p w14:paraId="5BD6F06A" w14:textId="77777777" w:rsidR="00281740" w:rsidRPr="0075652C" w:rsidRDefault="00281740" w:rsidP="00281740">
      <w:pPr>
        <w:ind w:firstLine="567"/>
        <w:jc w:val="both"/>
        <w:rPr>
          <w:rFonts w:ascii="GHEA Grapalat" w:hAnsi="GHEA Grapalat"/>
          <w:sz w:val="20"/>
          <w:szCs w:val="20"/>
          <w:lang w:val="hy-AM"/>
        </w:rPr>
      </w:pPr>
      <w:r w:rsidRPr="0075652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652C">
        <w:rPr>
          <w:rFonts w:ascii="GHEA Grapalat" w:hAnsi="GHEA Grapalat" w:cs="Sylfaen"/>
          <w:sz w:val="20"/>
          <w:lang w:val="hy-AM"/>
        </w:rPr>
        <w:t xml:space="preserve">ամբողջական կատարման վերջին օրվան հաջորդող </w:t>
      </w:r>
      <w:r w:rsidR="00937F5E" w:rsidRPr="0075652C">
        <w:rPr>
          <w:rFonts w:ascii="GHEA Grapalat" w:hAnsi="GHEA Grapalat" w:cs="Sylfaen"/>
          <w:sz w:val="20"/>
          <w:lang w:val="hy-AM"/>
        </w:rPr>
        <w:t>9</w:t>
      </w:r>
      <w:r w:rsidRPr="0075652C">
        <w:rPr>
          <w:rFonts w:ascii="GHEA Grapalat" w:hAnsi="GHEA Grapalat" w:cs="Sylfaen"/>
          <w:sz w:val="20"/>
          <w:lang w:val="hy-AM"/>
        </w:rPr>
        <w:t xml:space="preserve">0-րդ </w:t>
      </w:r>
      <w:r w:rsidR="00A558B9" w:rsidRPr="0075652C">
        <w:rPr>
          <w:rFonts w:ascii="GHEA Grapalat" w:hAnsi="GHEA Grapalat" w:cs="Sylfaen"/>
          <w:sz w:val="20"/>
          <w:lang w:val="hy-AM"/>
        </w:rPr>
        <w:t>աշխատանքային</w:t>
      </w:r>
      <w:r w:rsidRPr="0075652C">
        <w:rPr>
          <w:rFonts w:ascii="GHEA Grapalat" w:hAnsi="GHEA Grapalat" w:cs="Sylfaen"/>
          <w:sz w:val="20"/>
          <w:lang w:val="hy-AM"/>
        </w:rPr>
        <w:t xml:space="preserve"> օրը ներառյալ:</w:t>
      </w:r>
      <w:r w:rsidRPr="0075652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FD1FA6F" w14:textId="77777777" w:rsidR="00281740" w:rsidRPr="0075652C" w:rsidRDefault="00281740" w:rsidP="00281740">
      <w:pPr>
        <w:ind w:firstLine="567"/>
        <w:jc w:val="both"/>
        <w:rPr>
          <w:rFonts w:ascii="GHEA Grapalat" w:hAnsi="GHEA Grapalat" w:cs="Arial"/>
          <w:sz w:val="20"/>
          <w:lang w:val="hy-AM"/>
        </w:rPr>
      </w:pPr>
      <w:r w:rsidRPr="0075652C">
        <w:rPr>
          <w:rFonts w:ascii="GHEA Grapalat" w:hAnsi="GHEA Grapalat"/>
          <w:sz w:val="20"/>
          <w:szCs w:val="20"/>
          <w:lang w:val="hy-AM"/>
        </w:rPr>
        <w:t>Կանխիկ</w:t>
      </w:r>
      <w:r w:rsidR="00575984" w:rsidRPr="0075652C">
        <w:rPr>
          <w:rFonts w:ascii="GHEA Grapalat" w:hAnsi="GHEA Grapalat"/>
          <w:sz w:val="20"/>
          <w:szCs w:val="20"/>
          <w:lang w:val="hy-AM"/>
        </w:rPr>
        <w:t xml:space="preserve"> </w:t>
      </w:r>
      <w:r w:rsidRPr="0075652C">
        <w:rPr>
          <w:rFonts w:ascii="GHEA Grapalat" w:hAnsi="GHEA Grapalat"/>
          <w:sz w:val="20"/>
          <w:szCs w:val="20"/>
          <w:lang w:val="hy-AM"/>
        </w:rPr>
        <w:t>փողի</w:t>
      </w:r>
      <w:r w:rsidR="00575984" w:rsidRPr="0075652C">
        <w:rPr>
          <w:rFonts w:ascii="GHEA Grapalat" w:hAnsi="GHEA Grapalat"/>
          <w:sz w:val="20"/>
          <w:szCs w:val="20"/>
          <w:lang w:val="hy-AM"/>
        </w:rPr>
        <w:t xml:space="preserve"> </w:t>
      </w:r>
      <w:r w:rsidRPr="0075652C">
        <w:rPr>
          <w:rFonts w:ascii="GHEA Grapalat" w:hAnsi="GHEA Grapalat"/>
          <w:sz w:val="20"/>
          <w:szCs w:val="20"/>
          <w:lang w:val="hy-AM"/>
        </w:rPr>
        <w:t>ձևով</w:t>
      </w:r>
      <w:r w:rsidR="00575984" w:rsidRPr="0075652C">
        <w:rPr>
          <w:rFonts w:ascii="GHEA Grapalat" w:hAnsi="GHEA Grapalat"/>
          <w:sz w:val="20"/>
          <w:szCs w:val="20"/>
          <w:lang w:val="hy-AM"/>
        </w:rPr>
        <w:t xml:space="preserve"> </w:t>
      </w:r>
      <w:r w:rsidRPr="0075652C">
        <w:rPr>
          <w:rFonts w:ascii="GHEA Grapalat" w:hAnsi="GHEA Grapalat"/>
          <w:sz w:val="20"/>
          <w:szCs w:val="20"/>
          <w:lang w:val="hy-AM"/>
        </w:rPr>
        <w:t>ներկայացված</w:t>
      </w:r>
      <w:r w:rsidR="00575984" w:rsidRPr="0075652C">
        <w:rPr>
          <w:rFonts w:ascii="GHEA Grapalat" w:hAnsi="GHEA Grapalat"/>
          <w:sz w:val="20"/>
          <w:szCs w:val="20"/>
          <w:lang w:val="hy-AM"/>
        </w:rPr>
        <w:t xml:space="preserve"> </w:t>
      </w:r>
      <w:r w:rsidRPr="0075652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5814BB2" w14:textId="77777777" w:rsidR="00774D8A" w:rsidRPr="0075652C" w:rsidRDefault="00281740" w:rsidP="000B7538">
      <w:pPr>
        <w:ind w:firstLine="567"/>
        <w:jc w:val="both"/>
        <w:rPr>
          <w:rFonts w:ascii="GHEA Grapalat" w:hAnsi="GHEA Grapalat" w:cs="Arial"/>
          <w:sz w:val="20"/>
          <w:lang w:val="hy-AM"/>
        </w:rPr>
      </w:pPr>
      <w:r w:rsidRPr="0075652C">
        <w:rPr>
          <w:rFonts w:ascii="GHEA Grapalat" w:hAnsi="GHEA Grapalat" w:cs="Sylfaen"/>
          <w:sz w:val="20"/>
          <w:lang w:val="hy-AM"/>
        </w:rPr>
        <w:t xml:space="preserve">10.4 </w:t>
      </w:r>
      <w:r w:rsidR="00441C20" w:rsidRPr="0075652C">
        <w:rPr>
          <w:rFonts w:ascii="GHEA Grapalat" w:hAnsi="GHEA Grapalat" w:cs="Arial"/>
          <w:sz w:val="20"/>
          <w:lang w:val="hy-AM"/>
        </w:rPr>
        <w:t>Ե</w:t>
      </w:r>
      <w:r w:rsidR="00F96621" w:rsidRPr="0075652C">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652C">
        <w:rPr>
          <w:rFonts w:ascii="GHEA Grapalat" w:hAnsi="GHEA Grapalat" w:cs="Arial"/>
          <w:sz w:val="20"/>
          <w:lang w:val="hy-AM"/>
        </w:rPr>
        <w:t xml:space="preserve">որակավորման և պայմանագրի ապահովումները ներկայացվում են </w:t>
      </w:r>
      <w:r w:rsidR="00F96621" w:rsidRPr="0075652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75652C">
        <w:rPr>
          <w:rFonts w:ascii="GHEA Grapalat" w:hAnsi="GHEA Grapalat" w:cs="Arial"/>
          <w:sz w:val="20"/>
          <w:lang w:val="hy-AM"/>
        </w:rPr>
        <w:t xml:space="preserve">նախատեսված ֆինանսական միջոցները գերազանցում են </w:t>
      </w:r>
      <w:r w:rsidR="00076C2C" w:rsidRPr="0075652C">
        <w:rPr>
          <w:rFonts w:ascii="GHEA Grapalat" w:hAnsi="GHEA Grapalat" w:cs="Arial"/>
          <w:sz w:val="20"/>
          <w:lang w:val="hy-AM"/>
        </w:rPr>
        <w:t>25</w:t>
      </w:r>
      <w:r w:rsidR="00543250" w:rsidRPr="0075652C">
        <w:rPr>
          <w:rFonts w:ascii="GHEA Grapalat" w:hAnsi="GHEA Grapalat" w:cs="Arial"/>
          <w:sz w:val="20"/>
          <w:lang w:val="hy-AM"/>
        </w:rPr>
        <w:t xml:space="preserve"> մլն. ՀՀ դրամը, սակայն պայմանագրի ամբողջական կատ</w:t>
      </w:r>
      <w:r w:rsidR="00694F6D" w:rsidRPr="0075652C">
        <w:rPr>
          <w:rFonts w:ascii="GHEA Grapalat" w:hAnsi="GHEA Grapalat" w:cs="Arial"/>
          <w:sz w:val="20"/>
          <w:lang w:val="hy-AM"/>
        </w:rPr>
        <w:t>արման համար հետագայում ևս պահան</w:t>
      </w:r>
      <w:r w:rsidR="00543250" w:rsidRPr="0075652C">
        <w:rPr>
          <w:rFonts w:ascii="GHEA Grapalat" w:hAnsi="GHEA Grapalat" w:cs="Arial"/>
          <w:sz w:val="20"/>
          <w:lang w:val="hy-AM"/>
        </w:rPr>
        <w:t xml:space="preserve">ջվում են ֆինանսական միջոցներ, ապա պայմանագրի </w:t>
      </w:r>
      <w:r w:rsidR="00076C2C" w:rsidRPr="0075652C">
        <w:rPr>
          <w:rFonts w:ascii="GHEA Grapalat" w:hAnsi="GHEA Grapalat" w:cs="Arial"/>
          <w:sz w:val="20"/>
          <w:lang w:val="hy-AM"/>
        </w:rPr>
        <w:t xml:space="preserve">և որակավորման </w:t>
      </w:r>
      <w:r w:rsidR="00543250" w:rsidRPr="0075652C">
        <w:rPr>
          <w:rFonts w:ascii="GHEA Grapalat" w:hAnsi="GHEA Grapalat" w:cs="Arial"/>
          <w:sz w:val="20"/>
          <w:lang w:val="hy-AM"/>
        </w:rPr>
        <w:t>ապահովում</w:t>
      </w:r>
      <w:r w:rsidR="00076C2C" w:rsidRPr="0075652C">
        <w:rPr>
          <w:rFonts w:ascii="GHEA Grapalat" w:hAnsi="GHEA Grapalat" w:cs="Arial"/>
          <w:sz w:val="20"/>
          <w:lang w:val="hy-AM"/>
        </w:rPr>
        <w:t>ներ</w:t>
      </w:r>
      <w:r w:rsidR="00543250" w:rsidRPr="0075652C">
        <w:rPr>
          <w:rFonts w:ascii="GHEA Grapalat" w:hAnsi="GHEA Grapalat" w:cs="Arial"/>
          <w:sz w:val="20"/>
          <w:lang w:val="hy-AM"/>
        </w:rPr>
        <w:t xml:space="preserve">ը, հատկացված ֆինանսական միջոցների մասով, ներկայացվում </w:t>
      </w:r>
      <w:r w:rsidR="00076C2C" w:rsidRPr="0075652C">
        <w:rPr>
          <w:rFonts w:ascii="GHEA Grapalat" w:hAnsi="GHEA Grapalat" w:cs="Arial"/>
          <w:sz w:val="20"/>
          <w:lang w:val="hy-AM"/>
        </w:rPr>
        <w:t>են</w:t>
      </w:r>
      <w:r w:rsidR="003B269F" w:rsidRPr="0075652C">
        <w:rPr>
          <w:rFonts w:ascii="GHEA Grapalat" w:hAnsi="GHEA Grapalat" w:cs="Arial"/>
          <w:sz w:val="20"/>
          <w:lang w:val="hy-AM"/>
        </w:rPr>
        <w:t>բանկային</w:t>
      </w:r>
      <w:r w:rsidR="00543250" w:rsidRPr="0075652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C419733" w14:textId="77777777" w:rsidR="00096865" w:rsidRPr="0075652C" w:rsidRDefault="00030D40" w:rsidP="006D2E03">
      <w:pPr>
        <w:ind w:firstLine="567"/>
        <w:jc w:val="both"/>
        <w:rPr>
          <w:rFonts w:ascii="GHEA Grapalat" w:hAnsi="GHEA Grapalat" w:cs="Sylfaen"/>
          <w:sz w:val="20"/>
          <w:lang w:val="af-ZA"/>
        </w:rPr>
      </w:pPr>
      <w:r w:rsidRPr="0075652C">
        <w:rPr>
          <w:rFonts w:ascii="GHEA Grapalat" w:hAnsi="GHEA Grapalat" w:cs="Sylfaen"/>
          <w:sz w:val="20"/>
          <w:lang w:val="af-ZA"/>
        </w:rPr>
        <w:t>10</w:t>
      </w:r>
      <w:r w:rsidR="005162B1" w:rsidRPr="0075652C">
        <w:rPr>
          <w:rFonts w:ascii="GHEA Grapalat" w:hAnsi="GHEA Grapalat" w:cs="Sylfaen"/>
          <w:sz w:val="20"/>
          <w:lang w:val="af-ZA"/>
        </w:rPr>
        <w:t>.</w:t>
      </w:r>
      <w:r w:rsidR="00F02DBC" w:rsidRPr="0075652C">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524776" w14:textId="77777777" w:rsidR="00DB4EFF" w:rsidRPr="0075652C"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75652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3E8C3BBB" w14:textId="77777777" w:rsidR="00DB4EFF" w:rsidRPr="0075652C" w:rsidRDefault="00DB4EFF" w:rsidP="00DB4EFF">
      <w:pPr>
        <w:ind w:firstLine="567"/>
        <w:jc w:val="both"/>
        <w:rPr>
          <w:rFonts w:ascii="GHEA Grapalat" w:hAnsi="GHEA Grapalat" w:cs="Sylfaen"/>
          <w:sz w:val="20"/>
          <w:lang w:val="af-ZA"/>
        </w:rPr>
      </w:pPr>
    </w:p>
    <w:p w14:paraId="24DC41D0" w14:textId="77777777" w:rsidR="00DB4EFF" w:rsidRPr="0075652C" w:rsidRDefault="00DB4EFF" w:rsidP="006D2E03">
      <w:pPr>
        <w:ind w:firstLine="567"/>
        <w:jc w:val="both"/>
        <w:rPr>
          <w:rFonts w:ascii="GHEA Grapalat" w:hAnsi="GHEA Grapalat"/>
          <w:b/>
          <w:szCs w:val="22"/>
          <w:lang w:val="af-ZA"/>
        </w:rPr>
      </w:pPr>
    </w:p>
    <w:p w14:paraId="30D589FA" w14:textId="77777777" w:rsidR="00096865" w:rsidRPr="0075652C" w:rsidRDefault="008D5016" w:rsidP="00EF3662">
      <w:pPr>
        <w:jc w:val="center"/>
        <w:rPr>
          <w:rFonts w:ascii="GHEA Grapalat" w:hAnsi="GHEA Grapalat" w:cs="Arial"/>
          <w:b/>
          <w:sz w:val="20"/>
          <w:lang w:val="af-ZA"/>
        </w:rPr>
      </w:pPr>
      <w:r w:rsidRPr="0075652C">
        <w:rPr>
          <w:rFonts w:ascii="GHEA Grapalat" w:hAnsi="GHEA Grapalat"/>
          <w:b/>
          <w:sz w:val="20"/>
          <w:lang w:val="af-ZA"/>
        </w:rPr>
        <w:t>1</w:t>
      </w:r>
      <w:r w:rsidR="00030D40" w:rsidRPr="0075652C">
        <w:rPr>
          <w:rFonts w:ascii="GHEA Grapalat" w:hAnsi="GHEA Grapalat"/>
          <w:b/>
          <w:sz w:val="20"/>
          <w:lang w:val="af-ZA"/>
        </w:rPr>
        <w:t>1</w:t>
      </w:r>
      <w:r w:rsidRPr="0075652C">
        <w:rPr>
          <w:rFonts w:ascii="GHEA Grapalat" w:hAnsi="GHEA Grapalat"/>
          <w:b/>
          <w:sz w:val="20"/>
          <w:lang w:val="af-ZA"/>
        </w:rPr>
        <w:t xml:space="preserve">. </w:t>
      </w:r>
      <w:r w:rsidRPr="0075652C">
        <w:rPr>
          <w:rFonts w:ascii="GHEA Grapalat" w:hAnsi="GHEA Grapalat" w:cs="Sylfaen"/>
          <w:b/>
          <w:sz w:val="20"/>
          <w:lang w:val="af-ZA"/>
        </w:rPr>
        <w:t>ԸՆԹԱՑԱԿԱՐԳԸՉԿԱՅԱՑԱԾՀԱՅՏԱՐԱՐԵԼԸ</w:t>
      </w:r>
    </w:p>
    <w:p w14:paraId="0B1B0541" w14:textId="77777777" w:rsidR="00096865" w:rsidRPr="0075652C" w:rsidRDefault="00096865" w:rsidP="00EF3662">
      <w:pPr>
        <w:jc w:val="center"/>
        <w:rPr>
          <w:rFonts w:ascii="GHEA Grapalat" w:hAnsi="GHEA Grapalat"/>
          <w:b/>
          <w:sz w:val="20"/>
          <w:lang w:val="af-ZA"/>
        </w:rPr>
      </w:pPr>
    </w:p>
    <w:p w14:paraId="26A54264" w14:textId="77777777" w:rsidR="00096865" w:rsidRPr="0075652C" w:rsidRDefault="00096865" w:rsidP="00EF3662">
      <w:pPr>
        <w:ind w:firstLine="567"/>
        <w:jc w:val="both"/>
        <w:rPr>
          <w:rFonts w:ascii="GHEA Grapalat" w:hAnsi="GHEA Grapalat" w:cs="Sylfaen"/>
          <w:sz w:val="20"/>
          <w:lang w:val="af-ZA"/>
        </w:rPr>
      </w:pPr>
      <w:r w:rsidRPr="0075652C">
        <w:rPr>
          <w:rFonts w:ascii="GHEA Grapalat" w:hAnsi="GHEA Grapalat"/>
          <w:sz w:val="20"/>
          <w:lang w:val="af-ZA"/>
        </w:rPr>
        <w:t>1</w:t>
      </w:r>
      <w:r w:rsidR="00030D40" w:rsidRPr="0075652C">
        <w:rPr>
          <w:rFonts w:ascii="GHEA Grapalat" w:hAnsi="GHEA Grapalat"/>
          <w:sz w:val="20"/>
          <w:lang w:val="af-ZA"/>
        </w:rPr>
        <w:t>1</w:t>
      </w:r>
      <w:r w:rsidRPr="0075652C">
        <w:rPr>
          <w:rFonts w:ascii="GHEA Grapalat" w:hAnsi="GHEA Grapalat"/>
          <w:sz w:val="20"/>
          <w:lang w:val="af-ZA"/>
        </w:rPr>
        <w:t>.</w:t>
      </w:r>
      <w:r w:rsidRPr="0075652C">
        <w:rPr>
          <w:rFonts w:ascii="GHEA Grapalat" w:hAnsi="GHEA Grapalat" w:cs="Sylfaen"/>
          <w:sz w:val="20"/>
          <w:lang w:val="af-ZA"/>
        </w:rPr>
        <w:t xml:space="preserve">1 </w:t>
      </w:r>
      <w:r w:rsidRPr="0075652C">
        <w:rPr>
          <w:rFonts w:ascii="GHEA Grapalat" w:hAnsi="GHEA Grapalat" w:cs="Sylfaen"/>
          <w:sz w:val="20"/>
          <w:lang w:val="ru-RU"/>
        </w:rPr>
        <w:t>Օրենքի</w:t>
      </w:r>
      <w:r w:rsidRPr="0075652C">
        <w:rPr>
          <w:rFonts w:ascii="GHEA Grapalat" w:hAnsi="GHEA Grapalat" w:cs="Sylfaen"/>
          <w:sz w:val="20"/>
          <w:lang w:val="af-ZA"/>
        </w:rPr>
        <w:t xml:space="preserve"> 3</w:t>
      </w:r>
      <w:r w:rsidR="00A747D4" w:rsidRPr="0075652C">
        <w:rPr>
          <w:rFonts w:ascii="GHEA Grapalat" w:hAnsi="GHEA Grapalat" w:cs="Sylfaen"/>
          <w:sz w:val="20"/>
          <w:lang w:val="af-ZA"/>
        </w:rPr>
        <w:t>7</w:t>
      </w:r>
      <w:r w:rsidRPr="0075652C">
        <w:rPr>
          <w:rFonts w:ascii="GHEA Grapalat" w:hAnsi="GHEA Grapalat" w:cs="Sylfaen"/>
          <w:sz w:val="20"/>
          <w:lang w:val="af-ZA"/>
        </w:rPr>
        <w:t>-</w:t>
      </w:r>
      <w:r w:rsidRPr="0075652C">
        <w:rPr>
          <w:rFonts w:ascii="GHEA Grapalat" w:hAnsi="GHEA Grapalat" w:cs="Sylfaen"/>
          <w:sz w:val="20"/>
          <w:lang w:val="ru-RU"/>
        </w:rPr>
        <w:t>րդհոդվածիհամաձայն</w:t>
      </w:r>
      <w:r w:rsidRPr="0075652C">
        <w:rPr>
          <w:rFonts w:ascii="GHEA Grapalat" w:hAnsi="GHEA Grapalat" w:cs="Sylfaen"/>
          <w:sz w:val="20"/>
          <w:lang w:val="af-ZA"/>
        </w:rPr>
        <w:t xml:space="preserve">` </w:t>
      </w:r>
      <w:r w:rsidRPr="0075652C">
        <w:rPr>
          <w:rFonts w:ascii="GHEA Grapalat" w:hAnsi="GHEA Grapalat" w:cs="Sylfaen"/>
          <w:sz w:val="20"/>
          <w:lang w:val="ru-RU"/>
        </w:rPr>
        <w:t>հանձնաժողովըսույնընթացակարգըչկայացածէհայտարարում</w:t>
      </w:r>
      <w:r w:rsidRPr="0075652C">
        <w:rPr>
          <w:rFonts w:ascii="GHEA Grapalat" w:hAnsi="GHEA Grapalat" w:cs="Sylfaen"/>
          <w:sz w:val="20"/>
          <w:lang w:val="af-ZA"/>
        </w:rPr>
        <w:t xml:space="preserve">, </w:t>
      </w:r>
      <w:r w:rsidRPr="0075652C">
        <w:rPr>
          <w:rFonts w:ascii="GHEA Grapalat" w:hAnsi="GHEA Grapalat" w:cs="Sylfaen"/>
          <w:sz w:val="20"/>
          <w:lang w:val="ru-RU"/>
        </w:rPr>
        <w:t>եթե</w:t>
      </w:r>
      <w:r w:rsidRPr="0075652C">
        <w:rPr>
          <w:rFonts w:ascii="GHEA Grapalat" w:hAnsi="GHEA Grapalat" w:cs="Sylfaen"/>
          <w:sz w:val="20"/>
          <w:lang w:val="af-ZA"/>
        </w:rPr>
        <w:t>`</w:t>
      </w:r>
    </w:p>
    <w:p w14:paraId="2CF0BD83" w14:textId="77777777" w:rsidR="00096865" w:rsidRPr="0075652C" w:rsidRDefault="00096865" w:rsidP="00EF3662">
      <w:pPr>
        <w:ind w:firstLine="567"/>
        <w:jc w:val="both"/>
        <w:rPr>
          <w:rFonts w:ascii="GHEA Grapalat" w:hAnsi="GHEA Grapalat" w:cs="Sylfaen"/>
          <w:sz w:val="20"/>
          <w:lang w:val="af-ZA"/>
        </w:rPr>
      </w:pPr>
      <w:r w:rsidRPr="0075652C">
        <w:rPr>
          <w:rFonts w:ascii="GHEA Grapalat" w:hAnsi="GHEA Grapalat" w:cs="Sylfaen"/>
          <w:sz w:val="20"/>
          <w:lang w:val="af-ZA"/>
        </w:rPr>
        <w:t xml:space="preserve">1) </w:t>
      </w:r>
      <w:r w:rsidRPr="0075652C">
        <w:rPr>
          <w:rFonts w:ascii="GHEA Grapalat" w:hAnsi="GHEA Grapalat" w:cs="Sylfaen"/>
          <w:sz w:val="20"/>
          <w:lang w:val="ru-RU"/>
        </w:rPr>
        <w:t>հայտերիցոչմեկըչիհամապատասխանումհրավերիպայմաններին</w:t>
      </w:r>
      <w:r w:rsidRPr="0075652C">
        <w:rPr>
          <w:rFonts w:ascii="GHEA Grapalat" w:hAnsi="GHEA Grapalat" w:cs="Sylfaen"/>
          <w:sz w:val="20"/>
          <w:lang w:val="af-ZA"/>
        </w:rPr>
        <w:t>.</w:t>
      </w:r>
    </w:p>
    <w:p w14:paraId="2AA3137F" w14:textId="77777777" w:rsidR="00096865" w:rsidRPr="0075652C" w:rsidRDefault="00096865" w:rsidP="00EF3662">
      <w:pPr>
        <w:ind w:firstLine="567"/>
        <w:jc w:val="both"/>
        <w:rPr>
          <w:rFonts w:ascii="GHEA Grapalat" w:hAnsi="GHEA Grapalat" w:cs="Sylfaen"/>
          <w:sz w:val="20"/>
          <w:vertAlign w:val="superscript"/>
          <w:lang w:val="af-ZA"/>
        </w:rPr>
      </w:pPr>
      <w:r w:rsidRPr="0075652C">
        <w:rPr>
          <w:rFonts w:ascii="GHEA Grapalat" w:hAnsi="GHEA Grapalat" w:cs="Sylfaen"/>
          <w:sz w:val="20"/>
          <w:lang w:val="af-ZA"/>
        </w:rPr>
        <w:t xml:space="preserve">2) </w:t>
      </w:r>
      <w:r w:rsidRPr="0075652C">
        <w:rPr>
          <w:rFonts w:ascii="GHEA Grapalat" w:hAnsi="GHEA Grapalat" w:cs="Sylfaen"/>
          <w:sz w:val="20"/>
          <w:lang w:val="ru-RU"/>
        </w:rPr>
        <w:t>դադարումէգոյությունունենալգնմանպահանջը</w:t>
      </w:r>
      <w:r w:rsidR="00FF0FE2" w:rsidRPr="0075652C">
        <w:rPr>
          <w:rFonts w:ascii="GHEA Grapalat" w:hAnsi="GHEA Grapalat" w:cs="Sylfaen"/>
          <w:sz w:val="20"/>
          <w:lang w:val="hy-AM"/>
        </w:rPr>
        <w:t>: Ընդ որում պ</w:t>
      </w:r>
      <w:r w:rsidR="00FF0FE2" w:rsidRPr="0075652C">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75652C">
        <w:rPr>
          <w:rFonts w:ascii="GHEA Grapalat" w:hAnsi="GHEA Grapalat" w:cs="Sylfaen"/>
          <w:sz w:val="20"/>
          <w:lang w:val="af-ZA"/>
        </w:rPr>
        <w:t xml:space="preserve">, </w:t>
      </w:r>
      <w:r w:rsidR="00FF0FE2" w:rsidRPr="0075652C">
        <w:rPr>
          <w:rFonts w:ascii="GHEA Grapalat" w:hAnsi="GHEA Grapalat" w:cs="Sylfaen"/>
          <w:sz w:val="20"/>
          <w:lang w:val="ru-RU"/>
        </w:rPr>
        <w:t>այլպատվիրատուներիդեպքում</w:t>
      </w:r>
      <w:r w:rsidR="00FF0FE2" w:rsidRPr="0075652C">
        <w:rPr>
          <w:rFonts w:ascii="GHEA Grapalat" w:hAnsi="GHEA Grapalat" w:cs="Sylfaen"/>
          <w:sz w:val="20"/>
          <w:lang w:val="af-ZA"/>
        </w:rPr>
        <w:t xml:space="preserve">` </w:t>
      </w:r>
      <w:r w:rsidR="00FF0FE2" w:rsidRPr="0075652C">
        <w:rPr>
          <w:rFonts w:ascii="GHEA Grapalat" w:hAnsi="GHEA Grapalat" w:cs="Sylfaen"/>
          <w:sz w:val="20"/>
          <w:lang w:val="ru-RU"/>
        </w:rPr>
        <w:t>ընդհանուրկառավարումնիրականացնողլիազորվածմարմնիղեկավարի</w:t>
      </w:r>
      <w:r w:rsidR="00A10D1E" w:rsidRPr="0075652C">
        <w:rPr>
          <w:rFonts w:ascii="GHEA Grapalat" w:hAnsi="GHEA Grapalat" w:cs="Sylfaen"/>
          <w:sz w:val="20"/>
          <w:lang w:val="af-ZA"/>
        </w:rPr>
        <w:t xml:space="preserve">, </w:t>
      </w:r>
      <w:r w:rsidR="00A10D1E" w:rsidRPr="0075652C">
        <w:rPr>
          <w:rFonts w:ascii="GHEA Grapalat" w:hAnsi="GHEA Grapalat" w:cs="Sylfaen"/>
          <w:sz w:val="20"/>
        </w:rPr>
        <w:t>իսկհիմնադրամներիդեպքումհոգաբարձուներիխորհրդիորոշմանհիմանվրա</w:t>
      </w:r>
      <w:r w:rsidR="00A10D1E" w:rsidRPr="0075652C">
        <w:rPr>
          <w:rStyle w:val="af6"/>
          <w:rFonts w:ascii="GHEA Grapalat" w:hAnsi="GHEA Grapalat" w:cs="Sylfaen"/>
          <w:color w:val="FFFFFF"/>
          <w:sz w:val="20"/>
        </w:rPr>
        <w:footnoteReference w:id="7"/>
      </w:r>
      <w:r w:rsidR="00FF0FE2" w:rsidRPr="0075652C">
        <w:rPr>
          <w:rFonts w:ascii="GHEA Grapalat" w:hAnsi="GHEA Grapalat" w:cs="Sylfaen"/>
          <w:sz w:val="20"/>
          <w:lang w:val="hy-AM"/>
        </w:rPr>
        <w:t>:</w:t>
      </w:r>
      <w:r w:rsidR="004B7C30" w:rsidRPr="0075652C">
        <w:rPr>
          <w:rFonts w:ascii="GHEA Grapalat" w:hAnsi="GHEA Grapalat" w:cs="Sylfaen"/>
          <w:sz w:val="20"/>
          <w:vertAlign w:val="superscript"/>
          <w:lang w:val="af-ZA"/>
        </w:rPr>
        <w:t>14</w:t>
      </w:r>
    </w:p>
    <w:p w14:paraId="4D2FBEDC" w14:textId="77777777" w:rsidR="00096865" w:rsidRPr="0075652C" w:rsidRDefault="00096865" w:rsidP="00EF3662">
      <w:pPr>
        <w:ind w:firstLine="567"/>
        <w:jc w:val="both"/>
        <w:rPr>
          <w:rFonts w:ascii="GHEA Grapalat" w:hAnsi="GHEA Grapalat" w:cs="Sylfaen"/>
          <w:sz w:val="20"/>
          <w:lang w:val="af-ZA"/>
        </w:rPr>
      </w:pPr>
      <w:r w:rsidRPr="0075652C">
        <w:rPr>
          <w:rFonts w:ascii="GHEA Grapalat" w:hAnsi="GHEA Grapalat" w:cs="Sylfaen"/>
          <w:sz w:val="20"/>
          <w:lang w:val="af-ZA"/>
        </w:rPr>
        <w:t xml:space="preserve">3) </w:t>
      </w:r>
      <w:r w:rsidRPr="0075652C">
        <w:rPr>
          <w:rFonts w:ascii="GHEA Grapalat" w:hAnsi="GHEA Grapalat" w:cs="Sylfaen"/>
          <w:sz w:val="20"/>
          <w:lang w:val="hy-AM"/>
        </w:rPr>
        <w:t>ոչմիհայտչիներկայացվել</w:t>
      </w:r>
      <w:r w:rsidRPr="0075652C">
        <w:rPr>
          <w:rFonts w:ascii="GHEA Grapalat" w:hAnsi="GHEA Grapalat" w:cs="Sylfaen"/>
          <w:sz w:val="20"/>
          <w:lang w:val="af-ZA"/>
        </w:rPr>
        <w:t>.</w:t>
      </w:r>
    </w:p>
    <w:p w14:paraId="3BB9E1F4" w14:textId="77777777" w:rsidR="00096865" w:rsidRPr="0075652C" w:rsidRDefault="00096865" w:rsidP="00EF3662">
      <w:pPr>
        <w:ind w:firstLine="567"/>
        <w:jc w:val="both"/>
        <w:rPr>
          <w:rFonts w:ascii="GHEA Grapalat" w:hAnsi="GHEA Grapalat" w:cs="Sylfaen"/>
          <w:sz w:val="20"/>
          <w:lang w:val="af-ZA"/>
        </w:rPr>
      </w:pPr>
      <w:r w:rsidRPr="0075652C">
        <w:rPr>
          <w:rFonts w:ascii="GHEA Grapalat" w:hAnsi="GHEA Grapalat" w:cs="Sylfaen"/>
          <w:sz w:val="20"/>
          <w:lang w:val="af-ZA"/>
        </w:rPr>
        <w:t xml:space="preserve">4) </w:t>
      </w:r>
      <w:r w:rsidRPr="0075652C">
        <w:rPr>
          <w:rFonts w:ascii="GHEA Grapalat" w:hAnsi="GHEA Grapalat" w:cs="Sylfaen"/>
          <w:sz w:val="20"/>
          <w:lang w:val="ru-RU"/>
        </w:rPr>
        <w:t>պայմանագիրչիկնքվում</w:t>
      </w:r>
      <w:r w:rsidR="004D5671" w:rsidRPr="0075652C">
        <w:rPr>
          <w:rFonts w:ascii="GHEA Grapalat" w:hAnsi="GHEA Grapalat" w:cs="Sylfaen"/>
          <w:sz w:val="20"/>
          <w:lang w:val="ru-RU"/>
        </w:rPr>
        <w:t>։</w:t>
      </w:r>
    </w:p>
    <w:p w14:paraId="651E13EC" w14:textId="77777777" w:rsidR="00CA1C11" w:rsidRPr="0075652C" w:rsidRDefault="00731D26" w:rsidP="00EF3662">
      <w:pPr>
        <w:ind w:firstLine="567"/>
        <w:jc w:val="both"/>
        <w:rPr>
          <w:rFonts w:ascii="GHEA Grapalat" w:hAnsi="GHEA Grapalat" w:cs="Sylfaen"/>
          <w:sz w:val="20"/>
          <w:lang w:val="af-ZA"/>
        </w:rPr>
      </w:pPr>
      <w:r w:rsidRPr="0075652C">
        <w:rPr>
          <w:rFonts w:ascii="GHEA Grapalat" w:hAnsi="GHEA Grapalat" w:cs="Sylfaen"/>
          <w:sz w:val="20"/>
          <w:lang w:val="af-ZA"/>
        </w:rPr>
        <w:lastRenderedPageBreak/>
        <w:t>1</w:t>
      </w:r>
      <w:r w:rsidR="00030D40" w:rsidRPr="0075652C">
        <w:rPr>
          <w:rFonts w:ascii="GHEA Grapalat" w:hAnsi="GHEA Grapalat" w:cs="Sylfaen"/>
          <w:sz w:val="20"/>
          <w:lang w:val="af-ZA"/>
        </w:rPr>
        <w:t>1</w:t>
      </w:r>
      <w:r w:rsidRPr="0075652C">
        <w:rPr>
          <w:rFonts w:ascii="GHEA Grapalat" w:hAnsi="GHEA Grapalat" w:cs="Sylfaen"/>
          <w:sz w:val="20"/>
          <w:lang w:val="af-ZA"/>
        </w:rPr>
        <w:t>.2</w:t>
      </w:r>
      <w:r w:rsidR="00FE5743" w:rsidRPr="0075652C">
        <w:rPr>
          <w:rFonts w:ascii="GHEA Grapalat" w:hAnsi="GHEA Grapalat" w:cs="Sylfaen"/>
          <w:sz w:val="20"/>
          <w:lang w:val="af-ZA"/>
        </w:rPr>
        <w:t xml:space="preserve"> Գ</w:t>
      </w:r>
      <w:r w:rsidR="00CA1C11" w:rsidRPr="0075652C">
        <w:rPr>
          <w:rFonts w:ascii="GHEA Grapalat" w:hAnsi="GHEA Grapalat" w:cs="Sylfaen"/>
          <w:sz w:val="20"/>
          <w:lang w:val="ru-RU"/>
        </w:rPr>
        <w:t>նմանընթացակարգըչկայացածհայտարարվելու</w:t>
      </w:r>
      <w:r w:rsidR="00A747D4" w:rsidRPr="0075652C">
        <w:rPr>
          <w:rFonts w:ascii="GHEA Grapalat" w:hAnsi="GHEA Grapalat" w:cs="Sylfaen"/>
          <w:sz w:val="20"/>
        </w:rPr>
        <w:t>նհաջորդողաշխատանքային</w:t>
      </w:r>
      <w:r w:rsidR="00CA1C11" w:rsidRPr="0075652C">
        <w:rPr>
          <w:rFonts w:ascii="GHEA Grapalat" w:hAnsi="GHEA Grapalat" w:cs="Sylfaen"/>
          <w:sz w:val="20"/>
          <w:lang w:val="ru-RU"/>
        </w:rPr>
        <w:t>օրվաընթացքում</w:t>
      </w:r>
      <w:r w:rsidR="00CA1C11" w:rsidRPr="0075652C">
        <w:rPr>
          <w:rFonts w:ascii="GHEA Grapalat" w:hAnsi="GHEA Grapalat" w:cs="Sylfaen"/>
          <w:sz w:val="20"/>
          <w:lang w:val="af-ZA"/>
        </w:rPr>
        <w:t xml:space="preserve">, </w:t>
      </w:r>
      <w:r w:rsidR="003A2BE0" w:rsidRPr="0075652C">
        <w:rPr>
          <w:rFonts w:ascii="GHEA Grapalat" w:hAnsi="GHEA Grapalat" w:cs="Sylfaen"/>
          <w:sz w:val="20"/>
          <w:lang w:val="af-ZA"/>
        </w:rPr>
        <w:t>պ</w:t>
      </w:r>
      <w:r w:rsidR="00CA1C11" w:rsidRPr="0075652C">
        <w:rPr>
          <w:rFonts w:ascii="GHEA Grapalat" w:hAnsi="GHEA Grapalat" w:cs="Sylfaen"/>
          <w:sz w:val="20"/>
          <w:lang w:val="ru-RU"/>
        </w:rPr>
        <w:t>ատվիրատուն</w:t>
      </w:r>
      <w:r w:rsidR="00A747D4" w:rsidRPr="0075652C">
        <w:rPr>
          <w:rFonts w:ascii="GHEA Grapalat" w:hAnsi="GHEA Grapalat" w:cs="Sylfaen"/>
          <w:sz w:val="20"/>
          <w:lang w:val="af-ZA"/>
        </w:rPr>
        <w:t xml:space="preserve">տեղեկագրում </w:t>
      </w:r>
      <w:r w:rsidR="005F7C1D" w:rsidRPr="0075652C">
        <w:rPr>
          <w:rFonts w:ascii="GHEA Grapalat" w:hAnsi="GHEA Grapalat" w:cs="Sylfaen"/>
          <w:sz w:val="20"/>
          <w:lang w:val="af-ZA"/>
        </w:rPr>
        <w:t xml:space="preserve">հրապարակում է </w:t>
      </w:r>
      <w:r w:rsidR="00CA1C11" w:rsidRPr="0075652C">
        <w:rPr>
          <w:rFonts w:ascii="GHEA Grapalat" w:hAnsi="GHEA Grapalat" w:cs="Sylfaen"/>
          <w:sz w:val="20"/>
          <w:lang w:val="ru-RU"/>
        </w:rPr>
        <w:t>հայտարարություն</w:t>
      </w:r>
      <w:r w:rsidR="00CA1C11" w:rsidRPr="0075652C">
        <w:rPr>
          <w:rFonts w:ascii="GHEA Grapalat" w:hAnsi="GHEA Grapalat" w:cs="Sylfaen"/>
          <w:sz w:val="20"/>
          <w:lang w:val="af-ZA"/>
        </w:rPr>
        <w:t xml:space="preserve">, </w:t>
      </w:r>
      <w:r w:rsidR="00CA1C11" w:rsidRPr="0075652C">
        <w:rPr>
          <w:rFonts w:ascii="GHEA Grapalat" w:hAnsi="GHEA Grapalat" w:cs="Sylfaen"/>
          <w:sz w:val="20"/>
          <w:lang w:val="ru-RU"/>
        </w:rPr>
        <w:t>որումնշվումէգնմանընթացակարգըչկայացածհայտարարվելուհիմնավորումը։</w:t>
      </w:r>
    </w:p>
    <w:p w14:paraId="4DEF2D1C" w14:textId="77777777" w:rsidR="00CA1C11" w:rsidRPr="0075652C" w:rsidRDefault="00CA1C11" w:rsidP="00EF3662">
      <w:pPr>
        <w:ind w:firstLine="567"/>
        <w:jc w:val="both"/>
        <w:rPr>
          <w:rFonts w:ascii="GHEA Grapalat" w:hAnsi="GHEA Grapalat" w:cs="Sylfaen"/>
          <w:sz w:val="20"/>
          <w:lang w:val="af-ZA"/>
        </w:rPr>
      </w:pPr>
    </w:p>
    <w:p w14:paraId="6BA265FC" w14:textId="77777777" w:rsidR="00096865" w:rsidRPr="0075652C" w:rsidRDefault="00096865" w:rsidP="00EF3662">
      <w:pPr>
        <w:pStyle w:val="a3"/>
        <w:spacing w:line="240" w:lineRule="auto"/>
        <w:rPr>
          <w:rFonts w:ascii="GHEA Grapalat" w:hAnsi="GHEA Grapalat"/>
          <w:i w:val="0"/>
          <w:sz w:val="18"/>
          <w:szCs w:val="18"/>
          <w:u w:val="single"/>
          <w:lang w:val="af-ZA"/>
        </w:rPr>
      </w:pPr>
    </w:p>
    <w:p w14:paraId="502F5414" w14:textId="77777777" w:rsidR="008D5016" w:rsidRPr="0075652C" w:rsidRDefault="008D5016" w:rsidP="00EF3662">
      <w:pPr>
        <w:jc w:val="center"/>
        <w:rPr>
          <w:rFonts w:ascii="GHEA Grapalat" w:hAnsi="GHEA Grapalat"/>
          <w:b/>
          <w:sz w:val="20"/>
          <w:lang w:val="af-ZA"/>
        </w:rPr>
      </w:pPr>
      <w:r w:rsidRPr="0075652C">
        <w:rPr>
          <w:rFonts w:ascii="GHEA Grapalat" w:hAnsi="GHEA Grapalat"/>
          <w:b/>
          <w:sz w:val="20"/>
          <w:lang w:val="af-ZA"/>
        </w:rPr>
        <w:t>1</w:t>
      </w:r>
      <w:r w:rsidR="00375FD2" w:rsidRPr="0075652C">
        <w:rPr>
          <w:rFonts w:ascii="GHEA Grapalat" w:hAnsi="GHEA Grapalat"/>
          <w:b/>
          <w:sz w:val="20"/>
          <w:lang w:val="af-ZA"/>
        </w:rPr>
        <w:t>2</w:t>
      </w:r>
      <w:r w:rsidRPr="0075652C">
        <w:rPr>
          <w:rFonts w:ascii="GHEA Grapalat" w:hAnsi="GHEA Grapalat"/>
          <w:b/>
          <w:sz w:val="20"/>
          <w:lang w:val="af-ZA"/>
        </w:rPr>
        <w:t xml:space="preserve">. ԳՆՄԱՆ ԳՈՐԾԸՆԹԱՑԻ ՀԵՏ ԿԱՊՎԱԾ ԳՈՐԾՈՂՈՒԹՅՈՒՆՆԵՐԸ ԵՎ (ԿԱՄ) </w:t>
      </w:r>
    </w:p>
    <w:p w14:paraId="42B973E2" w14:textId="77777777" w:rsidR="008D5016" w:rsidRPr="0075652C" w:rsidRDefault="008D5016" w:rsidP="00EF3662">
      <w:pPr>
        <w:jc w:val="center"/>
        <w:rPr>
          <w:rFonts w:ascii="GHEA Grapalat" w:hAnsi="GHEA Grapalat"/>
          <w:b/>
          <w:sz w:val="20"/>
          <w:lang w:val="af-ZA"/>
        </w:rPr>
      </w:pPr>
      <w:r w:rsidRPr="0075652C">
        <w:rPr>
          <w:rFonts w:ascii="GHEA Grapalat" w:hAnsi="GHEA Grapalat"/>
          <w:b/>
          <w:sz w:val="20"/>
          <w:lang w:val="af-ZA"/>
        </w:rPr>
        <w:t xml:space="preserve">ԸՆԴՈՒՆՎԱԾ ՈՐՈՇՈՒՄՆԵՐԸ ԲՈՂՈՔԱՐԿԵԼՈՒ ՄԱՍՆԱԿՑԻ </w:t>
      </w:r>
    </w:p>
    <w:p w14:paraId="5F9F7F2A" w14:textId="77777777" w:rsidR="00096865" w:rsidRPr="0075652C" w:rsidRDefault="008D5016" w:rsidP="00EF3662">
      <w:pPr>
        <w:jc w:val="center"/>
        <w:rPr>
          <w:rFonts w:ascii="GHEA Grapalat" w:hAnsi="GHEA Grapalat"/>
          <w:b/>
          <w:sz w:val="20"/>
          <w:lang w:val="af-ZA"/>
        </w:rPr>
      </w:pPr>
      <w:r w:rsidRPr="0075652C">
        <w:rPr>
          <w:rFonts w:ascii="GHEA Grapalat" w:hAnsi="GHEA Grapalat"/>
          <w:b/>
          <w:sz w:val="20"/>
          <w:lang w:val="af-ZA"/>
        </w:rPr>
        <w:t>ԻՐԱՎՈՒՆՔԸ ԵՎ ԿԱՐԳԸ</w:t>
      </w:r>
    </w:p>
    <w:p w14:paraId="04DE54D7" w14:textId="77777777" w:rsidR="00996C19" w:rsidRPr="0075652C" w:rsidRDefault="00996C19" w:rsidP="00EF3662">
      <w:pPr>
        <w:jc w:val="center"/>
        <w:rPr>
          <w:rFonts w:ascii="GHEA Grapalat" w:hAnsi="GHEA Grapalat"/>
          <w:b/>
          <w:sz w:val="20"/>
          <w:lang w:val="af-ZA"/>
        </w:rPr>
      </w:pPr>
    </w:p>
    <w:p w14:paraId="606962C4" w14:textId="77777777" w:rsidR="003B269F" w:rsidRPr="0075652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652C">
        <w:rPr>
          <w:rFonts w:ascii="GHEA Grapalat" w:hAnsi="GHEA Grapalat"/>
          <w:sz w:val="20"/>
          <w:szCs w:val="20"/>
          <w:lang w:val="es-ES"/>
        </w:rPr>
        <w:t>12</w:t>
      </w:r>
      <w:r w:rsidRPr="0075652C">
        <w:rPr>
          <w:rFonts w:ascii="Cambria Math" w:hAnsi="Cambria Math" w:cs="Cambria Math"/>
          <w:sz w:val="20"/>
          <w:szCs w:val="20"/>
          <w:lang w:val="es-ES"/>
        </w:rPr>
        <w:t>․</w:t>
      </w:r>
      <w:r w:rsidRPr="0075652C">
        <w:rPr>
          <w:rFonts w:ascii="GHEA Grapalat" w:hAnsi="GHEA Grapalat"/>
          <w:sz w:val="20"/>
          <w:szCs w:val="20"/>
          <w:lang w:val="es-ES"/>
        </w:rPr>
        <w:t xml:space="preserve">1 </w:t>
      </w:r>
      <w:r w:rsidRPr="0075652C">
        <w:rPr>
          <w:rFonts w:ascii="GHEA Grapalat" w:hAnsi="GHEA Grapalat"/>
          <w:sz w:val="20"/>
          <w:szCs w:val="20"/>
        </w:rPr>
        <w:t>Յուրաքանչյուրշահագրգիռանձիրավունքունիբողոքարկելուպատվիրատուի</w:t>
      </w:r>
      <w:r w:rsidRPr="0075652C">
        <w:rPr>
          <w:rFonts w:ascii="GHEA Grapalat" w:hAnsi="GHEA Grapalat"/>
          <w:sz w:val="20"/>
          <w:szCs w:val="20"/>
          <w:lang w:val="es-ES"/>
        </w:rPr>
        <w:t xml:space="preserve">, </w:t>
      </w:r>
      <w:r w:rsidRPr="0075652C">
        <w:rPr>
          <w:rFonts w:ascii="GHEA Grapalat" w:hAnsi="GHEA Grapalat"/>
          <w:sz w:val="20"/>
          <w:szCs w:val="20"/>
        </w:rPr>
        <w:t>գնահատողհանձնաժողովիգործողությունները</w:t>
      </w:r>
      <w:r w:rsidRPr="0075652C">
        <w:rPr>
          <w:rFonts w:ascii="GHEA Grapalat" w:hAnsi="GHEA Grapalat"/>
          <w:sz w:val="20"/>
          <w:szCs w:val="20"/>
          <w:lang w:val="es-ES"/>
        </w:rPr>
        <w:t xml:space="preserve"> (</w:t>
      </w:r>
      <w:r w:rsidRPr="0075652C">
        <w:rPr>
          <w:rFonts w:ascii="GHEA Grapalat" w:hAnsi="GHEA Grapalat"/>
          <w:sz w:val="20"/>
          <w:szCs w:val="20"/>
        </w:rPr>
        <w:t>անգործությունը</w:t>
      </w:r>
      <w:r w:rsidRPr="0075652C">
        <w:rPr>
          <w:rFonts w:ascii="GHEA Grapalat" w:hAnsi="GHEA Grapalat"/>
          <w:sz w:val="20"/>
          <w:szCs w:val="20"/>
          <w:lang w:val="es-ES"/>
        </w:rPr>
        <w:t xml:space="preserve">) </w:t>
      </w:r>
      <w:r w:rsidRPr="0075652C">
        <w:rPr>
          <w:rFonts w:ascii="GHEA Grapalat" w:hAnsi="GHEA Grapalat"/>
          <w:sz w:val="20"/>
          <w:szCs w:val="20"/>
        </w:rPr>
        <w:t>ևորոշումներըՀայաստանիՀանրապետությանքաղաքացիականդատավարությանօրենսգրքով</w:t>
      </w:r>
      <w:r w:rsidRPr="0075652C">
        <w:rPr>
          <w:rFonts w:ascii="GHEA Grapalat" w:hAnsi="GHEA Grapalat"/>
          <w:sz w:val="20"/>
          <w:szCs w:val="20"/>
          <w:lang w:val="es-ES"/>
        </w:rPr>
        <w:t xml:space="preserve"> (</w:t>
      </w:r>
      <w:r w:rsidRPr="0075652C">
        <w:rPr>
          <w:rFonts w:ascii="GHEA Grapalat" w:hAnsi="GHEA Grapalat"/>
          <w:sz w:val="20"/>
          <w:szCs w:val="20"/>
        </w:rPr>
        <w:t>այսուհետ՝Օրենսգիրք</w:t>
      </w:r>
      <w:r w:rsidRPr="0075652C">
        <w:rPr>
          <w:rFonts w:ascii="GHEA Grapalat" w:hAnsi="GHEA Grapalat"/>
          <w:sz w:val="20"/>
          <w:szCs w:val="20"/>
          <w:lang w:val="es-ES"/>
        </w:rPr>
        <w:t xml:space="preserve">) </w:t>
      </w:r>
      <w:r w:rsidRPr="0075652C">
        <w:rPr>
          <w:rFonts w:ascii="GHEA Grapalat" w:hAnsi="GHEA Grapalat"/>
          <w:sz w:val="20"/>
          <w:szCs w:val="20"/>
        </w:rPr>
        <w:t>սահմանվածկարգով</w:t>
      </w:r>
      <w:r w:rsidRPr="0075652C">
        <w:rPr>
          <w:rFonts w:ascii="GHEA Grapalat" w:hAnsi="GHEA Grapalat"/>
          <w:sz w:val="20"/>
          <w:szCs w:val="20"/>
          <w:lang w:val="es-ES"/>
        </w:rPr>
        <w:t>:</w:t>
      </w:r>
    </w:p>
    <w:p w14:paraId="45FEEEEA" w14:textId="77777777" w:rsidR="003B269F" w:rsidRPr="0075652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652C">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75652C">
        <w:rPr>
          <w:rFonts w:ascii="GHEA Grapalat" w:hAnsi="GHEA Grapalat"/>
          <w:sz w:val="20"/>
          <w:szCs w:val="20"/>
          <w:lang w:val="es-ES"/>
        </w:rPr>
        <w:t>:</w:t>
      </w:r>
    </w:p>
    <w:p w14:paraId="60206E8F" w14:textId="77777777" w:rsidR="003B269F" w:rsidRPr="0075652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652C">
        <w:rPr>
          <w:rFonts w:ascii="GHEA Grapalat" w:hAnsi="GHEA Grapalat"/>
          <w:sz w:val="20"/>
          <w:szCs w:val="20"/>
          <w:lang w:val="es-ES"/>
        </w:rPr>
        <w:t>12</w:t>
      </w:r>
      <w:r w:rsidRPr="0075652C">
        <w:rPr>
          <w:rFonts w:ascii="Cambria Math" w:hAnsi="Cambria Math" w:cs="Cambria Math"/>
          <w:sz w:val="20"/>
          <w:szCs w:val="20"/>
          <w:lang w:val="es-ES"/>
        </w:rPr>
        <w:t>․</w:t>
      </w:r>
      <w:r w:rsidRPr="0075652C">
        <w:rPr>
          <w:rFonts w:ascii="GHEA Grapalat" w:hAnsi="GHEA Grapalat"/>
          <w:sz w:val="20"/>
          <w:szCs w:val="20"/>
          <w:lang w:val="es-ES"/>
        </w:rPr>
        <w:t xml:space="preserve">2. </w:t>
      </w:r>
      <w:r w:rsidRPr="0075652C">
        <w:rPr>
          <w:rFonts w:ascii="GHEA Grapalat" w:hAnsi="GHEA Grapalat"/>
          <w:sz w:val="20"/>
          <w:szCs w:val="20"/>
        </w:rPr>
        <w:t>Սույնընթացակարգիհետկապվածհարաբերություններըվարչականհարաբերություններչեն</w:t>
      </w:r>
      <w:r w:rsidRPr="0075652C">
        <w:rPr>
          <w:rFonts w:ascii="GHEA Grapalat" w:hAnsi="GHEA Grapalat"/>
          <w:sz w:val="20"/>
          <w:szCs w:val="20"/>
          <w:lang w:val="es-ES"/>
        </w:rPr>
        <w:t xml:space="preserve">, </w:t>
      </w:r>
      <w:r w:rsidRPr="0075652C">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75652C">
        <w:rPr>
          <w:rFonts w:ascii="GHEA Grapalat" w:hAnsi="GHEA Grapalat"/>
          <w:sz w:val="20"/>
          <w:szCs w:val="20"/>
          <w:lang w:val="es-ES"/>
        </w:rPr>
        <w:t>:</w:t>
      </w:r>
    </w:p>
    <w:p w14:paraId="573E3ED6" w14:textId="77777777" w:rsidR="003B269F" w:rsidRPr="0075652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652C">
        <w:rPr>
          <w:rFonts w:ascii="GHEA Grapalat" w:hAnsi="GHEA Grapalat"/>
          <w:sz w:val="20"/>
          <w:szCs w:val="20"/>
          <w:lang w:val="es-ES"/>
        </w:rPr>
        <w:t>12</w:t>
      </w:r>
      <w:r w:rsidRPr="0075652C">
        <w:rPr>
          <w:rFonts w:ascii="Cambria Math" w:hAnsi="Cambria Math" w:cs="Cambria Math"/>
          <w:sz w:val="20"/>
          <w:szCs w:val="20"/>
          <w:lang w:val="es-ES"/>
        </w:rPr>
        <w:t>․</w:t>
      </w:r>
      <w:r w:rsidRPr="0075652C">
        <w:rPr>
          <w:rFonts w:ascii="GHEA Grapalat" w:hAnsi="GHEA Grapalat"/>
          <w:sz w:val="20"/>
          <w:szCs w:val="20"/>
          <w:lang w:val="es-ES"/>
        </w:rPr>
        <w:t xml:space="preserve">3. </w:t>
      </w:r>
      <w:r w:rsidRPr="0075652C">
        <w:rPr>
          <w:rFonts w:ascii="GHEA Grapalat" w:hAnsi="GHEA Grapalat"/>
          <w:sz w:val="20"/>
          <w:szCs w:val="20"/>
        </w:rPr>
        <w:t>Պատվիրատուի</w:t>
      </w:r>
      <w:r w:rsidRPr="0075652C">
        <w:rPr>
          <w:rFonts w:ascii="GHEA Grapalat" w:hAnsi="GHEA Grapalat"/>
          <w:sz w:val="20"/>
          <w:szCs w:val="20"/>
          <w:lang w:val="es-ES"/>
        </w:rPr>
        <w:t xml:space="preserve">, </w:t>
      </w:r>
      <w:r w:rsidRPr="0075652C">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75652C">
        <w:rPr>
          <w:rFonts w:ascii="GHEA Grapalat" w:hAnsi="GHEA Grapalat"/>
          <w:sz w:val="20"/>
          <w:szCs w:val="20"/>
          <w:lang w:val="es-ES"/>
        </w:rPr>
        <w:t>:</w:t>
      </w:r>
    </w:p>
    <w:p w14:paraId="09FD7E3F" w14:textId="77777777" w:rsidR="003B269F" w:rsidRPr="0075652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652C">
        <w:rPr>
          <w:rFonts w:ascii="GHEA Grapalat" w:hAnsi="GHEA Grapalat"/>
          <w:sz w:val="20"/>
          <w:szCs w:val="20"/>
          <w:lang w:val="es-ES"/>
        </w:rPr>
        <w:t>12</w:t>
      </w:r>
      <w:r w:rsidRPr="0075652C">
        <w:rPr>
          <w:rFonts w:ascii="Cambria Math" w:hAnsi="Cambria Math" w:cs="Cambria Math"/>
          <w:sz w:val="20"/>
          <w:szCs w:val="20"/>
          <w:lang w:val="es-ES"/>
        </w:rPr>
        <w:t>․</w:t>
      </w:r>
      <w:r w:rsidRPr="0075652C">
        <w:rPr>
          <w:rFonts w:ascii="GHEA Grapalat" w:hAnsi="GHEA Grapalat"/>
          <w:sz w:val="20"/>
          <w:szCs w:val="20"/>
          <w:lang w:val="es-ES"/>
        </w:rPr>
        <w:t xml:space="preserve">4. </w:t>
      </w:r>
      <w:r w:rsidRPr="0075652C">
        <w:rPr>
          <w:rFonts w:ascii="GHEA Grapalat" w:hAnsi="GHEA Grapalat"/>
          <w:sz w:val="20"/>
          <w:szCs w:val="20"/>
        </w:rPr>
        <w:t>Սույնհրավերովսահմանվածանգործությանժամկետըպատվիրատուի</w:t>
      </w:r>
      <w:r w:rsidRPr="0075652C">
        <w:rPr>
          <w:rFonts w:ascii="GHEA Grapalat" w:hAnsi="GHEA Grapalat"/>
          <w:sz w:val="20"/>
          <w:szCs w:val="20"/>
          <w:lang w:val="es-ES"/>
        </w:rPr>
        <w:t xml:space="preserve">, </w:t>
      </w:r>
      <w:r w:rsidRPr="0075652C">
        <w:rPr>
          <w:rFonts w:ascii="GHEA Grapalat" w:hAnsi="GHEA Grapalat"/>
          <w:sz w:val="20"/>
          <w:szCs w:val="20"/>
        </w:rPr>
        <w:t>գնահատողհանձնաժողովիգործողությունների</w:t>
      </w:r>
      <w:r w:rsidRPr="0075652C">
        <w:rPr>
          <w:rFonts w:ascii="GHEA Grapalat" w:hAnsi="GHEA Grapalat"/>
          <w:sz w:val="20"/>
          <w:szCs w:val="20"/>
          <w:lang w:val="es-ES"/>
        </w:rPr>
        <w:t xml:space="preserve"> (</w:t>
      </w:r>
      <w:r w:rsidRPr="0075652C">
        <w:rPr>
          <w:rFonts w:ascii="GHEA Grapalat" w:hAnsi="GHEA Grapalat"/>
          <w:sz w:val="20"/>
          <w:szCs w:val="20"/>
        </w:rPr>
        <w:t>անգործության</w:t>
      </w:r>
      <w:r w:rsidRPr="0075652C">
        <w:rPr>
          <w:rFonts w:ascii="GHEA Grapalat" w:hAnsi="GHEA Grapalat"/>
          <w:sz w:val="20"/>
          <w:szCs w:val="20"/>
          <w:lang w:val="es-ES"/>
        </w:rPr>
        <w:t xml:space="preserve">) </w:t>
      </w:r>
      <w:r w:rsidRPr="0075652C">
        <w:rPr>
          <w:rFonts w:ascii="GHEA Grapalat" w:hAnsi="GHEA Grapalat"/>
          <w:sz w:val="20"/>
          <w:szCs w:val="20"/>
        </w:rPr>
        <w:t>ևորոշումներիբողոքարկմանհայցայինվաղեմությանժամկետէ</w:t>
      </w:r>
      <w:r w:rsidRPr="0075652C">
        <w:rPr>
          <w:rFonts w:ascii="GHEA Grapalat" w:hAnsi="GHEA Grapalat"/>
          <w:sz w:val="20"/>
          <w:szCs w:val="20"/>
          <w:lang w:val="es-ES"/>
        </w:rPr>
        <w:t xml:space="preserve">, </w:t>
      </w:r>
      <w:r w:rsidRPr="0075652C">
        <w:rPr>
          <w:rFonts w:ascii="GHEA Grapalat" w:hAnsi="GHEA Grapalat"/>
          <w:sz w:val="20"/>
          <w:szCs w:val="20"/>
        </w:rPr>
        <w:t>բացառությամբՕրենքի</w:t>
      </w:r>
      <w:r w:rsidRPr="0075652C">
        <w:rPr>
          <w:rFonts w:ascii="GHEA Grapalat" w:hAnsi="GHEA Grapalat"/>
          <w:sz w:val="20"/>
          <w:szCs w:val="20"/>
          <w:lang w:val="es-ES"/>
        </w:rPr>
        <w:t xml:space="preserve"> 6-</w:t>
      </w:r>
      <w:r w:rsidRPr="0075652C">
        <w:rPr>
          <w:rFonts w:ascii="GHEA Grapalat" w:hAnsi="GHEA Grapalat"/>
          <w:sz w:val="20"/>
          <w:szCs w:val="20"/>
        </w:rPr>
        <w:t>րդհոդվածի</w:t>
      </w:r>
      <w:r w:rsidRPr="0075652C">
        <w:rPr>
          <w:rFonts w:ascii="GHEA Grapalat" w:hAnsi="GHEA Grapalat"/>
          <w:sz w:val="20"/>
          <w:szCs w:val="20"/>
          <w:lang w:val="es-ES"/>
        </w:rPr>
        <w:t xml:space="preserve"> 2-</w:t>
      </w:r>
      <w:r w:rsidRPr="0075652C">
        <w:rPr>
          <w:rFonts w:ascii="GHEA Grapalat" w:hAnsi="GHEA Grapalat"/>
          <w:sz w:val="20"/>
          <w:szCs w:val="20"/>
        </w:rPr>
        <w:t>րդմասովնախատեսվածորոշումներիբողոքարկմանևպայմանագիրըմիակողմանիլուծելուհետկապվածվեճերի</w:t>
      </w:r>
      <w:r w:rsidRPr="0075652C">
        <w:rPr>
          <w:rFonts w:ascii="GHEA Grapalat" w:hAnsi="GHEA Grapalat"/>
          <w:sz w:val="20"/>
          <w:szCs w:val="20"/>
          <w:lang w:val="es-ES"/>
        </w:rPr>
        <w:t xml:space="preserve">, </w:t>
      </w:r>
      <w:r w:rsidRPr="0075652C">
        <w:rPr>
          <w:rFonts w:ascii="GHEA Grapalat" w:hAnsi="GHEA Grapalat"/>
          <w:sz w:val="20"/>
          <w:szCs w:val="20"/>
        </w:rPr>
        <w:t>որոնցդեպքումհայցայինվաղեմությանժամկետըերեսունօրացուցայինօրէ</w:t>
      </w:r>
      <w:proofErr w:type="gramStart"/>
      <w:r w:rsidRPr="0075652C">
        <w:rPr>
          <w:rFonts w:ascii="GHEA Grapalat" w:hAnsi="GHEA Grapalat"/>
          <w:sz w:val="20"/>
          <w:szCs w:val="20"/>
          <w:lang w:val="es-ES"/>
        </w:rPr>
        <w:t>::</w:t>
      </w:r>
      <w:proofErr w:type="gramEnd"/>
    </w:p>
    <w:p w14:paraId="5CE0FCF1" w14:textId="77777777" w:rsidR="003B269F" w:rsidRPr="0075652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652C">
        <w:rPr>
          <w:rFonts w:ascii="GHEA Grapalat" w:hAnsi="GHEA Grapalat"/>
          <w:sz w:val="20"/>
          <w:szCs w:val="20"/>
          <w:lang w:val="es-ES"/>
        </w:rPr>
        <w:t>12</w:t>
      </w:r>
      <w:r w:rsidRPr="0075652C">
        <w:rPr>
          <w:rFonts w:ascii="Cambria Math" w:hAnsi="Cambria Math" w:cs="Cambria Math"/>
          <w:sz w:val="20"/>
          <w:szCs w:val="20"/>
          <w:lang w:val="es-ES"/>
        </w:rPr>
        <w:t>․</w:t>
      </w:r>
      <w:r w:rsidRPr="0075652C">
        <w:rPr>
          <w:rFonts w:ascii="GHEA Grapalat" w:hAnsi="GHEA Grapalat"/>
          <w:sz w:val="20"/>
          <w:szCs w:val="20"/>
          <w:lang w:val="es-ES"/>
        </w:rPr>
        <w:t>5</w:t>
      </w:r>
      <w:r w:rsidRPr="0075652C">
        <w:rPr>
          <w:rFonts w:ascii="Cambria Math" w:hAnsi="Cambria Math" w:cs="Cambria Math"/>
          <w:sz w:val="20"/>
          <w:szCs w:val="20"/>
          <w:lang w:val="es-ES"/>
        </w:rPr>
        <w:t>․</w:t>
      </w:r>
      <w:r w:rsidRPr="0075652C">
        <w:rPr>
          <w:rFonts w:ascii="GHEA Grapalat" w:hAnsi="GHEA Grapalat" w:cs="GHEA Grapalat"/>
          <w:sz w:val="20"/>
          <w:szCs w:val="20"/>
        </w:rPr>
        <w:t>Սույնընթացակարգիհետկապվածվեճերը</w:t>
      </w:r>
      <w:r w:rsidRPr="0075652C">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75652C">
        <w:rPr>
          <w:rFonts w:ascii="GHEA Grapalat" w:hAnsi="GHEA Grapalat"/>
          <w:sz w:val="20"/>
          <w:szCs w:val="20"/>
          <w:lang w:val="es-ES"/>
        </w:rPr>
        <w:t xml:space="preserve">: </w:t>
      </w:r>
      <w:r w:rsidRPr="0075652C">
        <w:rPr>
          <w:rFonts w:ascii="GHEA Grapalat" w:hAnsi="GHEA Grapalat"/>
          <w:sz w:val="20"/>
          <w:szCs w:val="20"/>
        </w:rPr>
        <w:t>Դատարանիպատճառաբանվածորոշմամբսույնմասովնախատեսվածժամկետըկարողէերկարաձգվելմեկանգամ</w:t>
      </w:r>
      <w:r w:rsidRPr="0075652C">
        <w:rPr>
          <w:rFonts w:ascii="GHEA Grapalat" w:hAnsi="GHEA Grapalat"/>
          <w:sz w:val="20"/>
          <w:szCs w:val="20"/>
          <w:lang w:val="es-ES"/>
        </w:rPr>
        <w:t xml:space="preserve">` </w:t>
      </w:r>
      <w:r w:rsidRPr="0075652C">
        <w:rPr>
          <w:rFonts w:ascii="GHEA Grapalat" w:hAnsi="GHEA Grapalat"/>
          <w:sz w:val="20"/>
          <w:szCs w:val="20"/>
        </w:rPr>
        <w:t>մինչևտասնօրացուցայինօրով</w:t>
      </w:r>
      <w:r w:rsidRPr="0075652C">
        <w:rPr>
          <w:rFonts w:ascii="GHEA Grapalat" w:hAnsi="GHEA Grapalat"/>
          <w:sz w:val="20"/>
          <w:szCs w:val="20"/>
          <w:lang w:val="es-ES"/>
        </w:rPr>
        <w:t>:</w:t>
      </w:r>
    </w:p>
    <w:p w14:paraId="3E54A362" w14:textId="77777777" w:rsidR="003B269F" w:rsidRPr="0075652C" w:rsidRDefault="003B269F" w:rsidP="003B269F">
      <w:pPr>
        <w:shd w:val="clear" w:color="auto" w:fill="FFFFFF"/>
        <w:ind w:firstLine="375"/>
        <w:jc w:val="both"/>
        <w:rPr>
          <w:rFonts w:ascii="GHEA Grapalat" w:hAnsi="GHEA Grapalat"/>
          <w:sz w:val="20"/>
          <w:szCs w:val="20"/>
          <w:lang w:val="es-ES"/>
        </w:rPr>
      </w:pPr>
      <w:r w:rsidRPr="0075652C">
        <w:rPr>
          <w:rFonts w:ascii="GHEA Grapalat" w:hAnsi="GHEA Grapalat"/>
          <w:sz w:val="20"/>
          <w:szCs w:val="20"/>
          <w:lang w:val="es-ES"/>
        </w:rPr>
        <w:t xml:space="preserve">12.6. </w:t>
      </w:r>
      <w:r w:rsidRPr="0075652C">
        <w:rPr>
          <w:rFonts w:ascii="GHEA Grapalat" w:hAnsi="GHEA Grapalat"/>
          <w:sz w:val="20"/>
          <w:szCs w:val="20"/>
        </w:rPr>
        <w:t>Դատարանըհայցադիմումըվարույթընդունելուհարցըլուծումէայններկայացվելուցհետո՝եռօրյաժամկետում</w:t>
      </w:r>
      <w:r w:rsidRPr="0075652C">
        <w:rPr>
          <w:rFonts w:ascii="GHEA Grapalat" w:hAnsi="GHEA Grapalat"/>
          <w:sz w:val="20"/>
          <w:szCs w:val="20"/>
          <w:lang w:val="es-ES"/>
        </w:rPr>
        <w:t>:</w:t>
      </w:r>
    </w:p>
    <w:p w14:paraId="500CCDC7" w14:textId="77777777" w:rsidR="003B269F" w:rsidRPr="0075652C" w:rsidRDefault="003B269F" w:rsidP="003B269F">
      <w:pPr>
        <w:shd w:val="clear" w:color="auto" w:fill="FFFFFF"/>
        <w:ind w:firstLine="375"/>
        <w:jc w:val="both"/>
        <w:rPr>
          <w:rFonts w:ascii="GHEA Grapalat" w:hAnsi="GHEA Grapalat"/>
          <w:sz w:val="20"/>
          <w:szCs w:val="20"/>
          <w:lang w:val="es-ES"/>
        </w:rPr>
      </w:pPr>
      <w:r w:rsidRPr="0075652C">
        <w:rPr>
          <w:rFonts w:ascii="GHEA Grapalat" w:hAnsi="GHEA Grapalat"/>
          <w:sz w:val="20"/>
          <w:szCs w:val="20"/>
          <w:lang w:val="es-ES"/>
        </w:rPr>
        <w:t xml:space="preserve">12.7. </w:t>
      </w:r>
      <w:r w:rsidRPr="0075652C">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75652C">
        <w:rPr>
          <w:rFonts w:ascii="GHEA Grapalat" w:hAnsi="GHEA Grapalat"/>
          <w:sz w:val="20"/>
          <w:szCs w:val="20"/>
          <w:lang w:val="es-ES"/>
        </w:rPr>
        <w:t>:</w:t>
      </w:r>
    </w:p>
    <w:p w14:paraId="163F29B5" w14:textId="77777777" w:rsidR="003B269F" w:rsidRPr="0075652C" w:rsidRDefault="003B269F" w:rsidP="003B269F">
      <w:pPr>
        <w:shd w:val="clear" w:color="auto" w:fill="FFFFFF"/>
        <w:ind w:firstLine="375"/>
        <w:jc w:val="both"/>
        <w:rPr>
          <w:rFonts w:ascii="GHEA Grapalat" w:hAnsi="GHEA Grapalat"/>
          <w:sz w:val="20"/>
          <w:szCs w:val="20"/>
          <w:lang w:val="es-ES"/>
        </w:rPr>
      </w:pPr>
      <w:r w:rsidRPr="0075652C">
        <w:rPr>
          <w:rFonts w:ascii="GHEA Grapalat" w:hAnsi="GHEA Grapalat"/>
          <w:sz w:val="20"/>
          <w:szCs w:val="20"/>
          <w:lang w:val="es-ES"/>
        </w:rPr>
        <w:t xml:space="preserve">12.8. </w:t>
      </w:r>
      <w:r w:rsidRPr="0075652C">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75652C">
        <w:rPr>
          <w:rFonts w:ascii="GHEA Grapalat" w:hAnsi="GHEA Grapalat"/>
          <w:sz w:val="20"/>
          <w:szCs w:val="20"/>
          <w:lang w:val="es-ES"/>
        </w:rPr>
        <w:t>:</w:t>
      </w:r>
    </w:p>
    <w:p w14:paraId="102FB323" w14:textId="77777777" w:rsidR="003B269F" w:rsidRPr="0075652C" w:rsidRDefault="003B269F" w:rsidP="003B269F">
      <w:pPr>
        <w:shd w:val="clear" w:color="auto" w:fill="FFFFFF"/>
        <w:ind w:firstLine="375"/>
        <w:jc w:val="both"/>
        <w:rPr>
          <w:rFonts w:ascii="GHEA Grapalat" w:hAnsi="GHEA Grapalat"/>
          <w:sz w:val="20"/>
          <w:szCs w:val="20"/>
          <w:lang w:val="es-ES"/>
        </w:rPr>
      </w:pPr>
      <w:r w:rsidRPr="0075652C">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75652C">
        <w:rPr>
          <w:rFonts w:ascii="GHEA Grapalat" w:hAnsi="GHEA Grapalat"/>
          <w:sz w:val="20"/>
          <w:szCs w:val="20"/>
          <w:lang w:val="es-ES"/>
        </w:rPr>
        <w:t xml:space="preserve">, </w:t>
      </w:r>
      <w:r w:rsidRPr="0075652C">
        <w:rPr>
          <w:rFonts w:ascii="GHEA Grapalat" w:hAnsi="GHEA Grapalat"/>
          <w:sz w:val="20"/>
          <w:szCs w:val="20"/>
        </w:rPr>
        <w:t>իսկհայցվորիվկայակոչածայնփաստերը</w:t>
      </w:r>
      <w:r w:rsidRPr="0075652C">
        <w:rPr>
          <w:rFonts w:ascii="GHEA Grapalat" w:hAnsi="GHEA Grapalat"/>
          <w:sz w:val="20"/>
          <w:szCs w:val="20"/>
          <w:lang w:val="es-ES"/>
        </w:rPr>
        <w:t xml:space="preserve">, </w:t>
      </w:r>
      <w:r w:rsidRPr="0075652C">
        <w:rPr>
          <w:rFonts w:ascii="GHEA Grapalat" w:hAnsi="GHEA Grapalat"/>
          <w:sz w:val="20"/>
          <w:szCs w:val="20"/>
        </w:rPr>
        <w:t>որոնքենթակաենհաստատմանպատասխանողիտիրապետմանտակգտնվողապացույցներով</w:t>
      </w:r>
      <w:r w:rsidRPr="0075652C">
        <w:rPr>
          <w:rFonts w:ascii="GHEA Grapalat" w:hAnsi="GHEA Grapalat"/>
          <w:sz w:val="20"/>
          <w:szCs w:val="20"/>
          <w:lang w:val="es-ES"/>
        </w:rPr>
        <w:t xml:space="preserve">, </w:t>
      </w:r>
      <w:r w:rsidRPr="0075652C">
        <w:rPr>
          <w:rFonts w:ascii="GHEA Grapalat" w:hAnsi="GHEA Grapalat"/>
          <w:sz w:val="20"/>
          <w:szCs w:val="20"/>
        </w:rPr>
        <w:t>համարվումենհաստատված</w:t>
      </w:r>
      <w:r w:rsidRPr="0075652C">
        <w:rPr>
          <w:rFonts w:ascii="GHEA Grapalat" w:hAnsi="GHEA Grapalat"/>
          <w:sz w:val="20"/>
          <w:szCs w:val="20"/>
          <w:lang w:val="es-ES"/>
        </w:rPr>
        <w:t>:</w:t>
      </w:r>
    </w:p>
    <w:p w14:paraId="10F809E7" w14:textId="77777777" w:rsidR="003B269F" w:rsidRPr="0075652C" w:rsidRDefault="003B269F" w:rsidP="003B269F">
      <w:pPr>
        <w:shd w:val="clear" w:color="auto" w:fill="FFFFFF"/>
        <w:ind w:firstLine="375"/>
        <w:jc w:val="both"/>
        <w:rPr>
          <w:rFonts w:ascii="GHEA Grapalat" w:hAnsi="GHEA Grapalat"/>
          <w:sz w:val="20"/>
          <w:szCs w:val="20"/>
          <w:lang w:val="es-ES"/>
        </w:rPr>
      </w:pPr>
      <w:r w:rsidRPr="0075652C">
        <w:rPr>
          <w:rFonts w:ascii="GHEA Grapalat" w:hAnsi="GHEA Grapalat"/>
          <w:sz w:val="20"/>
          <w:szCs w:val="20"/>
          <w:lang w:val="es-ES"/>
        </w:rPr>
        <w:t>12</w:t>
      </w:r>
      <w:r w:rsidRPr="0075652C">
        <w:rPr>
          <w:rFonts w:ascii="Cambria Math" w:hAnsi="Cambria Math" w:cs="Cambria Math"/>
          <w:sz w:val="20"/>
          <w:szCs w:val="20"/>
          <w:lang w:val="es-ES"/>
        </w:rPr>
        <w:t>․</w:t>
      </w:r>
      <w:r w:rsidRPr="0075652C">
        <w:rPr>
          <w:rFonts w:ascii="GHEA Grapalat" w:hAnsi="GHEA Grapalat"/>
          <w:sz w:val="20"/>
          <w:szCs w:val="20"/>
          <w:lang w:val="es-ES"/>
        </w:rPr>
        <w:t xml:space="preserve">9. </w:t>
      </w:r>
      <w:r w:rsidRPr="0075652C">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75652C">
        <w:rPr>
          <w:rFonts w:ascii="GHEA Grapalat" w:hAnsi="GHEA Grapalat"/>
          <w:sz w:val="20"/>
          <w:szCs w:val="20"/>
          <w:lang w:val="es-ES"/>
        </w:rPr>
        <w:t>:</w:t>
      </w:r>
    </w:p>
    <w:p w14:paraId="16A0A1A3" w14:textId="77777777" w:rsidR="003B269F" w:rsidRPr="0075652C" w:rsidRDefault="003B269F" w:rsidP="003B269F">
      <w:pPr>
        <w:shd w:val="clear" w:color="auto" w:fill="FFFFFF"/>
        <w:ind w:firstLine="375"/>
        <w:jc w:val="both"/>
        <w:rPr>
          <w:rFonts w:ascii="GHEA Grapalat" w:hAnsi="GHEA Grapalat"/>
          <w:sz w:val="20"/>
          <w:szCs w:val="20"/>
          <w:lang w:val="es-ES"/>
        </w:rPr>
      </w:pPr>
      <w:r w:rsidRPr="0075652C">
        <w:rPr>
          <w:rFonts w:ascii="GHEA Grapalat" w:hAnsi="GHEA Grapalat"/>
          <w:sz w:val="20"/>
          <w:szCs w:val="20"/>
          <w:lang w:val="es-ES"/>
        </w:rPr>
        <w:t>12</w:t>
      </w:r>
      <w:r w:rsidRPr="0075652C">
        <w:rPr>
          <w:rFonts w:ascii="Cambria Math" w:hAnsi="Cambria Math" w:cs="Cambria Math"/>
          <w:sz w:val="20"/>
          <w:szCs w:val="20"/>
          <w:lang w:val="es-ES"/>
        </w:rPr>
        <w:t>․</w:t>
      </w:r>
      <w:r w:rsidRPr="0075652C">
        <w:rPr>
          <w:rFonts w:ascii="GHEA Grapalat" w:hAnsi="GHEA Grapalat"/>
          <w:sz w:val="20"/>
          <w:szCs w:val="20"/>
          <w:lang w:val="es-ES"/>
        </w:rPr>
        <w:t xml:space="preserve">10. </w:t>
      </w:r>
      <w:r w:rsidRPr="0075652C">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75652C">
        <w:rPr>
          <w:rFonts w:ascii="GHEA Grapalat" w:hAnsi="GHEA Grapalat"/>
          <w:sz w:val="20"/>
          <w:szCs w:val="20"/>
          <w:lang w:val="es-ES"/>
        </w:rPr>
        <w:t xml:space="preserve">: </w:t>
      </w:r>
      <w:r w:rsidRPr="0075652C">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75652C">
        <w:rPr>
          <w:rFonts w:ascii="GHEA Grapalat" w:hAnsi="GHEA Grapalat"/>
          <w:sz w:val="20"/>
          <w:szCs w:val="20"/>
          <w:lang w:val="es-ES"/>
        </w:rPr>
        <w:t>:</w:t>
      </w:r>
    </w:p>
    <w:p w14:paraId="2B659EF7" w14:textId="77777777" w:rsidR="003B269F" w:rsidRPr="0075652C" w:rsidRDefault="003B269F" w:rsidP="003B269F">
      <w:pPr>
        <w:shd w:val="clear" w:color="auto" w:fill="FFFFFF"/>
        <w:ind w:firstLine="375"/>
        <w:jc w:val="both"/>
        <w:rPr>
          <w:rFonts w:ascii="GHEA Grapalat" w:hAnsi="GHEA Grapalat"/>
          <w:sz w:val="20"/>
          <w:szCs w:val="20"/>
          <w:lang w:val="es-ES"/>
        </w:rPr>
      </w:pPr>
      <w:r w:rsidRPr="0075652C">
        <w:rPr>
          <w:rFonts w:ascii="GHEA Grapalat" w:hAnsi="GHEA Grapalat"/>
          <w:sz w:val="20"/>
          <w:szCs w:val="20"/>
          <w:lang w:val="es-ES"/>
        </w:rPr>
        <w:t>12</w:t>
      </w:r>
      <w:r w:rsidRPr="0075652C">
        <w:rPr>
          <w:rFonts w:ascii="Cambria Math" w:hAnsi="Cambria Math" w:cs="Cambria Math"/>
          <w:sz w:val="20"/>
          <w:szCs w:val="20"/>
          <w:lang w:val="es-ES"/>
        </w:rPr>
        <w:t>․</w:t>
      </w:r>
      <w:r w:rsidRPr="0075652C">
        <w:rPr>
          <w:rFonts w:ascii="GHEA Grapalat" w:hAnsi="GHEA Grapalat"/>
          <w:sz w:val="20"/>
          <w:szCs w:val="20"/>
          <w:lang w:val="es-ES"/>
        </w:rPr>
        <w:t>11</w:t>
      </w:r>
      <w:r w:rsidRPr="0075652C">
        <w:rPr>
          <w:rFonts w:ascii="Cambria Math" w:hAnsi="Cambria Math" w:cs="Cambria Math"/>
          <w:sz w:val="20"/>
          <w:szCs w:val="20"/>
          <w:lang w:val="es-ES"/>
        </w:rPr>
        <w:t>․</w:t>
      </w:r>
      <w:r w:rsidRPr="0075652C">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75652C">
        <w:rPr>
          <w:rFonts w:ascii="GHEA Grapalat" w:hAnsi="GHEA Grapalat"/>
          <w:sz w:val="20"/>
          <w:szCs w:val="20"/>
          <w:lang w:val="es-ES"/>
        </w:rPr>
        <w:t>:</w:t>
      </w:r>
    </w:p>
    <w:p w14:paraId="74903EC5" w14:textId="77777777" w:rsidR="003B269F" w:rsidRPr="0075652C" w:rsidRDefault="003B269F" w:rsidP="003B269F">
      <w:pPr>
        <w:shd w:val="clear" w:color="auto" w:fill="FFFFFF"/>
        <w:ind w:firstLine="375"/>
        <w:jc w:val="both"/>
        <w:rPr>
          <w:rFonts w:ascii="GHEA Grapalat" w:hAnsi="GHEA Grapalat"/>
          <w:sz w:val="20"/>
          <w:szCs w:val="20"/>
          <w:lang w:val="es-ES"/>
        </w:rPr>
      </w:pPr>
      <w:r w:rsidRPr="0075652C">
        <w:rPr>
          <w:rFonts w:ascii="Calibri" w:hAnsi="Calibri" w:cs="Calibri"/>
          <w:sz w:val="20"/>
          <w:szCs w:val="20"/>
          <w:lang w:val="es-ES"/>
        </w:rPr>
        <w:t> </w:t>
      </w:r>
      <w:r w:rsidRPr="0075652C">
        <w:rPr>
          <w:rFonts w:ascii="GHEA Grapalat" w:hAnsi="GHEA Grapalat"/>
          <w:sz w:val="20"/>
          <w:szCs w:val="20"/>
          <w:lang w:val="es-ES"/>
        </w:rPr>
        <w:t>12</w:t>
      </w:r>
      <w:r w:rsidRPr="0075652C">
        <w:rPr>
          <w:rFonts w:ascii="Cambria Math" w:hAnsi="Cambria Math" w:cs="Cambria Math"/>
          <w:sz w:val="20"/>
          <w:szCs w:val="20"/>
          <w:lang w:val="es-ES"/>
        </w:rPr>
        <w:t>․</w:t>
      </w:r>
      <w:r w:rsidRPr="0075652C">
        <w:rPr>
          <w:rFonts w:ascii="GHEA Grapalat" w:hAnsi="GHEA Grapalat"/>
          <w:sz w:val="20"/>
          <w:szCs w:val="20"/>
          <w:lang w:val="es-ES"/>
        </w:rPr>
        <w:t xml:space="preserve">12 </w:t>
      </w:r>
      <w:r w:rsidRPr="0075652C">
        <w:rPr>
          <w:rFonts w:ascii="GHEA Grapalat" w:hAnsi="GHEA Grapalat"/>
          <w:sz w:val="20"/>
          <w:szCs w:val="20"/>
        </w:rPr>
        <w:t>Գործինմասնակցողանձինքևնրանցներկայացուցիչներըդատականնիստիժամանակիևվայրի</w:t>
      </w:r>
      <w:r w:rsidRPr="0075652C">
        <w:rPr>
          <w:rFonts w:ascii="GHEA Grapalat" w:hAnsi="GHEA Grapalat"/>
          <w:sz w:val="20"/>
          <w:szCs w:val="20"/>
          <w:lang w:val="es-ES"/>
        </w:rPr>
        <w:t xml:space="preserve">, </w:t>
      </w:r>
      <w:r w:rsidRPr="0075652C">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75652C">
        <w:rPr>
          <w:rFonts w:ascii="GHEA Grapalat" w:hAnsi="GHEA Grapalat"/>
          <w:sz w:val="20"/>
          <w:szCs w:val="20"/>
          <w:lang w:val="es-ES"/>
        </w:rPr>
        <w:t xml:space="preserve"> 97-</w:t>
      </w:r>
      <w:r w:rsidRPr="0075652C">
        <w:rPr>
          <w:rFonts w:ascii="GHEA Grapalat" w:hAnsi="GHEA Grapalat"/>
          <w:sz w:val="20"/>
          <w:szCs w:val="20"/>
        </w:rPr>
        <w:t>րդհոդվածովսահմանվածկարգովհայցադիմումումնշվածէլեկտրոնայինփոստինուղարկելուեղանակով</w:t>
      </w:r>
      <w:r w:rsidRPr="0075652C">
        <w:rPr>
          <w:rFonts w:ascii="GHEA Grapalat" w:hAnsi="GHEA Grapalat"/>
          <w:sz w:val="20"/>
          <w:szCs w:val="20"/>
          <w:lang w:val="es-ES"/>
        </w:rPr>
        <w:t>:</w:t>
      </w:r>
    </w:p>
    <w:p w14:paraId="5CC511FD" w14:textId="77777777" w:rsidR="003B269F" w:rsidRPr="0075652C" w:rsidRDefault="003B269F" w:rsidP="003B269F">
      <w:pPr>
        <w:shd w:val="clear" w:color="auto" w:fill="FFFFFF"/>
        <w:ind w:firstLine="375"/>
        <w:jc w:val="both"/>
        <w:rPr>
          <w:rFonts w:ascii="GHEA Grapalat" w:hAnsi="GHEA Grapalat"/>
          <w:sz w:val="20"/>
          <w:szCs w:val="20"/>
          <w:lang w:val="es-ES"/>
        </w:rPr>
      </w:pPr>
      <w:r w:rsidRPr="0075652C">
        <w:rPr>
          <w:rFonts w:ascii="GHEA Grapalat" w:hAnsi="GHEA Grapalat"/>
          <w:sz w:val="20"/>
          <w:szCs w:val="20"/>
          <w:lang w:val="es-ES"/>
        </w:rPr>
        <w:lastRenderedPageBreak/>
        <w:t>12</w:t>
      </w:r>
      <w:r w:rsidRPr="0075652C">
        <w:rPr>
          <w:rFonts w:ascii="Cambria Math" w:hAnsi="Cambria Math" w:cs="Cambria Math"/>
          <w:sz w:val="20"/>
          <w:szCs w:val="20"/>
          <w:lang w:val="es-ES"/>
        </w:rPr>
        <w:t>․</w:t>
      </w:r>
      <w:r w:rsidRPr="0075652C">
        <w:rPr>
          <w:rFonts w:ascii="GHEA Grapalat" w:hAnsi="GHEA Grapalat"/>
          <w:sz w:val="20"/>
          <w:szCs w:val="20"/>
          <w:lang w:val="es-ES"/>
        </w:rPr>
        <w:t>13</w:t>
      </w:r>
      <w:r w:rsidRPr="0075652C">
        <w:rPr>
          <w:rFonts w:ascii="Cambria Math" w:hAnsi="Cambria Math" w:cs="Cambria Math"/>
          <w:sz w:val="20"/>
          <w:szCs w:val="20"/>
          <w:lang w:val="es-ES"/>
        </w:rPr>
        <w:t>․</w:t>
      </w:r>
      <w:r w:rsidRPr="0075652C">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75652C">
        <w:rPr>
          <w:rFonts w:ascii="GHEA Grapalat" w:hAnsi="GHEA Grapalat"/>
          <w:sz w:val="20"/>
          <w:szCs w:val="20"/>
          <w:lang w:val="es-ES"/>
        </w:rPr>
        <w:t xml:space="preserve">, </w:t>
      </w:r>
      <w:r w:rsidRPr="0075652C">
        <w:rPr>
          <w:rFonts w:ascii="GHEA Grapalat" w:hAnsi="GHEA Grapalat"/>
          <w:sz w:val="20"/>
          <w:szCs w:val="20"/>
        </w:rPr>
        <w:t>բացառությամբայնդեպքերի</w:t>
      </w:r>
      <w:r w:rsidRPr="0075652C">
        <w:rPr>
          <w:rFonts w:ascii="GHEA Grapalat" w:hAnsi="GHEA Grapalat"/>
          <w:sz w:val="20"/>
          <w:szCs w:val="20"/>
          <w:lang w:val="es-ES"/>
        </w:rPr>
        <w:t xml:space="preserve">, </w:t>
      </w:r>
      <w:r w:rsidRPr="0075652C">
        <w:rPr>
          <w:rFonts w:ascii="GHEA Grapalat" w:hAnsi="GHEA Grapalat"/>
          <w:sz w:val="20"/>
          <w:szCs w:val="20"/>
        </w:rPr>
        <w:t>երբդատարանըգործինմասնակցողանձիմիջնորդությամբկամիրնախաձեռնությամբեկելէեզրահանգման</w:t>
      </w:r>
      <w:r w:rsidRPr="0075652C">
        <w:rPr>
          <w:rFonts w:ascii="GHEA Grapalat" w:hAnsi="GHEA Grapalat"/>
          <w:sz w:val="20"/>
          <w:szCs w:val="20"/>
          <w:lang w:val="es-ES"/>
        </w:rPr>
        <w:t xml:space="preserve">, </w:t>
      </w:r>
      <w:r w:rsidRPr="0075652C">
        <w:rPr>
          <w:rFonts w:ascii="GHEA Grapalat" w:hAnsi="GHEA Grapalat"/>
          <w:sz w:val="20"/>
          <w:szCs w:val="20"/>
        </w:rPr>
        <w:t>որանհրաժեշտէգործըքննելդատականնիստում</w:t>
      </w:r>
      <w:r w:rsidRPr="0075652C">
        <w:rPr>
          <w:rFonts w:ascii="GHEA Grapalat" w:hAnsi="GHEA Grapalat"/>
          <w:sz w:val="20"/>
          <w:szCs w:val="20"/>
          <w:lang w:val="es-ES"/>
        </w:rPr>
        <w:t>:</w:t>
      </w:r>
    </w:p>
    <w:p w14:paraId="0F4FEBA8" w14:textId="77777777" w:rsidR="003B269F" w:rsidRPr="0075652C" w:rsidRDefault="003B269F" w:rsidP="003B269F">
      <w:pPr>
        <w:shd w:val="clear" w:color="auto" w:fill="FFFFFF"/>
        <w:ind w:firstLine="375"/>
        <w:jc w:val="both"/>
        <w:rPr>
          <w:rFonts w:ascii="GHEA Grapalat" w:hAnsi="GHEA Grapalat"/>
          <w:sz w:val="20"/>
          <w:szCs w:val="20"/>
          <w:lang w:val="es-ES"/>
        </w:rPr>
      </w:pPr>
      <w:r w:rsidRPr="0075652C">
        <w:rPr>
          <w:rFonts w:ascii="GHEA Grapalat" w:hAnsi="GHEA Grapalat"/>
          <w:sz w:val="20"/>
          <w:szCs w:val="20"/>
          <w:lang w:val="es-ES"/>
        </w:rPr>
        <w:t>12</w:t>
      </w:r>
      <w:r w:rsidRPr="0075652C">
        <w:rPr>
          <w:rFonts w:ascii="Cambria Math" w:hAnsi="Cambria Math" w:cs="Cambria Math"/>
          <w:sz w:val="20"/>
          <w:szCs w:val="20"/>
          <w:lang w:val="es-ES"/>
        </w:rPr>
        <w:t>․</w:t>
      </w:r>
      <w:r w:rsidRPr="0075652C">
        <w:rPr>
          <w:rFonts w:ascii="GHEA Grapalat" w:hAnsi="GHEA Grapalat"/>
          <w:sz w:val="20"/>
          <w:szCs w:val="20"/>
          <w:lang w:val="es-ES"/>
        </w:rPr>
        <w:t xml:space="preserve">14. </w:t>
      </w:r>
      <w:r w:rsidRPr="0075652C">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75652C">
        <w:rPr>
          <w:rFonts w:ascii="GHEA Grapalat" w:hAnsi="GHEA Grapalat"/>
          <w:sz w:val="20"/>
          <w:szCs w:val="20"/>
          <w:lang w:val="es-ES"/>
        </w:rPr>
        <w:t>:</w:t>
      </w:r>
    </w:p>
    <w:p w14:paraId="08105038" w14:textId="77777777" w:rsidR="003B269F" w:rsidRPr="0075652C" w:rsidRDefault="003B269F" w:rsidP="003B269F">
      <w:pPr>
        <w:shd w:val="clear" w:color="auto" w:fill="FFFFFF"/>
        <w:ind w:firstLine="375"/>
        <w:jc w:val="both"/>
        <w:rPr>
          <w:rFonts w:ascii="GHEA Grapalat" w:hAnsi="GHEA Grapalat"/>
          <w:sz w:val="20"/>
          <w:szCs w:val="20"/>
          <w:lang w:val="es-ES"/>
        </w:rPr>
      </w:pPr>
      <w:r w:rsidRPr="0075652C">
        <w:rPr>
          <w:rFonts w:ascii="GHEA Grapalat" w:hAnsi="GHEA Grapalat"/>
          <w:sz w:val="20"/>
          <w:szCs w:val="20"/>
          <w:lang w:val="es-ES"/>
        </w:rPr>
        <w:t>12</w:t>
      </w:r>
      <w:r w:rsidRPr="0075652C">
        <w:rPr>
          <w:rFonts w:ascii="Cambria Math" w:hAnsi="Cambria Math" w:cs="Cambria Math"/>
          <w:sz w:val="20"/>
          <w:szCs w:val="20"/>
          <w:lang w:val="es-ES"/>
        </w:rPr>
        <w:t>․</w:t>
      </w:r>
      <w:r w:rsidRPr="0075652C">
        <w:rPr>
          <w:rFonts w:ascii="GHEA Grapalat" w:hAnsi="GHEA Grapalat"/>
          <w:sz w:val="20"/>
          <w:szCs w:val="20"/>
          <w:lang w:val="es-ES"/>
        </w:rPr>
        <w:t xml:space="preserve">15. </w:t>
      </w:r>
      <w:r w:rsidRPr="0075652C">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75652C">
        <w:rPr>
          <w:rFonts w:ascii="GHEA Grapalat" w:hAnsi="GHEA Grapalat"/>
          <w:sz w:val="20"/>
          <w:szCs w:val="20"/>
          <w:lang w:val="es-ES"/>
        </w:rPr>
        <w:t>:</w:t>
      </w:r>
    </w:p>
    <w:p w14:paraId="74E2330E" w14:textId="77777777" w:rsidR="003B269F" w:rsidRPr="0075652C" w:rsidRDefault="003B269F" w:rsidP="003B269F">
      <w:pPr>
        <w:shd w:val="clear" w:color="auto" w:fill="FFFFFF"/>
        <w:ind w:firstLine="375"/>
        <w:jc w:val="both"/>
        <w:rPr>
          <w:rFonts w:ascii="GHEA Grapalat" w:hAnsi="GHEA Grapalat"/>
          <w:sz w:val="20"/>
          <w:szCs w:val="20"/>
          <w:lang w:val="es-ES"/>
        </w:rPr>
      </w:pPr>
      <w:r w:rsidRPr="0075652C">
        <w:rPr>
          <w:rFonts w:ascii="GHEA Grapalat" w:hAnsi="GHEA Grapalat"/>
          <w:sz w:val="20"/>
          <w:szCs w:val="20"/>
          <w:lang w:val="es-ES"/>
        </w:rPr>
        <w:t>12</w:t>
      </w:r>
      <w:r w:rsidRPr="0075652C">
        <w:rPr>
          <w:rFonts w:ascii="Cambria Math" w:hAnsi="Cambria Math" w:cs="Cambria Math"/>
          <w:sz w:val="20"/>
          <w:szCs w:val="20"/>
          <w:lang w:val="es-ES"/>
        </w:rPr>
        <w:t>․</w:t>
      </w:r>
      <w:r w:rsidRPr="0075652C">
        <w:rPr>
          <w:rFonts w:ascii="GHEA Grapalat" w:hAnsi="GHEA Grapalat"/>
          <w:sz w:val="20"/>
          <w:szCs w:val="20"/>
          <w:lang w:val="es-ES"/>
        </w:rPr>
        <w:t xml:space="preserve">16. </w:t>
      </w:r>
      <w:r w:rsidRPr="0075652C">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75652C">
        <w:rPr>
          <w:rFonts w:ascii="GHEA Grapalat" w:hAnsi="GHEA Grapalat"/>
          <w:sz w:val="20"/>
          <w:szCs w:val="20"/>
          <w:lang w:val="es-ES"/>
        </w:rPr>
        <w:t>:</w:t>
      </w:r>
    </w:p>
    <w:p w14:paraId="24CDA190" w14:textId="77777777" w:rsidR="003B269F" w:rsidRPr="0075652C" w:rsidRDefault="003B269F" w:rsidP="003B269F">
      <w:pPr>
        <w:shd w:val="clear" w:color="auto" w:fill="FFFFFF"/>
        <w:ind w:firstLine="375"/>
        <w:jc w:val="both"/>
        <w:rPr>
          <w:rFonts w:ascii="GHEA Grapalat" w:hAnsi="GHEA Grapalat"/>
          <w:sz w:val="20"/>
          <w:szCs w:val="20"/>
          <w:lang w:val="es-ES"/>
        </w:rPr>
      </w:pPr>
      <w:r w:rsidRPr="0075652C">
        <w:rPr>
          <w:rFonts w:ascii="GHEA Grapalat" w:hAnsi="GHEA Grapalat"/>
          <w:sz w:val="20"/>
          <w:szCs w:val="20"/>
          <w:lang w:val="es-ES"/>
        </w:rPr>
        <w:t>12</w:t>
      </w:r>
      <w:r w:rsidRPr="0075652C">
        <w:rPr>
          <w:rFonts w:ascii="Cambria Math" w:hAnsi="Cambria Math" w:cs="Cambria Math"/>
          <w:sz w:val="20"/>
          <w:szCs w:val="20"/>
          <w:lang w:val="es-ES"/>
        </w:rPr>
        <w:t>․</w:t>
      </w:r>
      <w:r w:rsidRPr="0075652C">
        <w:rPr>
          <w:rFonts w:ascii="GHEA Grapalat" w:hAnsi="GHEA Grapalat"/>
          <w:sz w:val="20"/>
          <w:szCs w:val="20"/>
          <w:lang w:val="es-ES"/>
        </w:rPr>
        <w:t>17</w:t>
      </w:r>
      <w:r w:rsidRPr="0075652C">
        <w:rPr>
          <w:rFonts w:ascii="Cambria Math" w:hAnsi="Cambria Math" w:cs="Cambria Math"/>
          <w:sz w:val="20"/>
          <w:szCs w:val="20"/>
          <w:lang w:val="es-ES"/>
        </w:rPr>
        <w:t>․</w:t>
      </w:r>
      <w:r w:rsidRPr="0075652C">
        <w:rPr>
          <w:rFonts w:ascii="GHEA Grapalat" w:hAnsi="GHEA Grapalat"/>
          <w:sz w:val="20"/>
          <w:szCs w:val="20"/>
        </w:rPr>
        <w:t>Վիճարկվողգործողությունների</w:t>
      </w:r>
      <w:r w:rsidRPr="0075652C">
        <w:rPr>
          <w:rFonts w:ascii="GHEA Grapalat" w:hAnsi="GHEA Grapalat"/>
          <w:sz w:val="20"/>
          <w:szCs w:val="20"/>
          <w:lang w:val="es-ES"/>
        </w:rPr>
        <w:t xml:space="preserve"> (</w:t>
      </w:r>
      <w:r w:rsidRPr="0075652C">
        <w:rPr>
          <w:rFonts w:ascii="GHEA Grapalat" w:hAnsi="GHEA Grapalat"/>
          <w:sz w:val="20"/>
          <w:szCs w:val="20"/>
        </w:rPr>
        <w:t>անգործության</w:t>
      </w:r>
      <w:r w:rsidRPr="0075652C">
        <w:rPr>
          <w:rFonts w:ascii="GHEA Grapalat" w:hAnsi="GHEA Grapalat"/>
          <w:sz w:val="20"/>
          <w:szCs w:val="20"/>
          <w:lang w:val="es-ES"/>
        </w:rPr>
        <w:t xml:space="preserve">) </w:t>
      </w:r>
      <w:r w:rsidRPr="0075652C">
        <w:rPr>
          <w:rFonts w:ascii="GHEA Grapalat" w:hAnsi="GHEA Grapalat"/>
          <w:sz w:val="20"/>
          <w:szCs w:val="20"/>
        </w:rPr>
        <w:t>ևորոշումներիհիմքումընկածհանգամանքների</w:t>
      </w:r>
      <w:r w:rsidRPr="0075652C">
        <w:rPr>
          <w:rFonts w:ascii="GHEA Grapalat" w:hAnsi="GHEA Grapalat"/>
          <w:sz w:val="20"/>
          <w:szCs w:val="20"/>
          <w:lang w:val="es-ES"/>
        </w:rPr>
        <w:t xml:space="preserve">, </w:t>
      </w:r>
      <w:r w:rsidRPr="0075652C">
        <w:rPr>
          <w:rFonts w:ascii="GHEA Grapalat" w:hAnsi="GHEA Grapalat"/>
          <w:sz w:val="20"/>
          <w:szCs w:val="20"/>
        </w:rPr>
        <w:t>ինչպեսնաևտվյալգործողությունների</w:t>
      </w:r>
      <w:r w:rsidRPr="0075652C">
        <w:rPr>
          <w:rFonts w:ascii="GHEA Grapalat" w:hAnsi="GHEA Grapalat"/>
          <w:sz w:val="20"/>
          <w:szCs w:val="20"/>
          <w:lang w:val="es-ES"/>
        </w:rPr>
        <w:t xml:space="preserve"> (</w:t>
      </w:r>
      <w:r w:rsidRPr="0075652C">
        <w:rPr>
          <w:rFonts w:ascii="GHEA Grapalat" w:hAnsi="GHEA Grapalat"/>
          <w:sz w:val="20"/>
          <w:szCs w:val="20"/>
        </w:rPr>
        <w:t>անգործության</w:t>
      </w:r>
      <w:r w:rsidRPr="0075652C">
        <w:rPr>
          <w:rFonts w:ascii="GHEA Grapalat" w:hAnsi="GHEA Grapalat"/>
          <w:sz w:val="20"/>
          <w:szCs w:val="20"/>
          <w:lang w:val="es-ES"/>
        </w:rPr>
        <w:t xml:space="preserve">) </w:t>
      </w:r>
      <w:r w:rsidRPr="0075652C">
        <w:rPr>
          <w:rFonts w:ascii="GHEA Grapalat" w:hAnsi="GHEA Grapalat"/>
          <w:sz w:val="20"/>
          <w:szCs w:val="20"/>
        </w:rPr>
        <w:t>կատարմանևորոշմանընդունմանօրենքով</w:t>
      </w:r>
      <w:r w:rsidRPr="0075652C">
        <w:rPr>
          <w:rFonts w:ascii="GHEA Grapalat" w:hAnsi="GHEA Grapalat"/>
          <w:sz w:val="20"/>
          <w:szCs w:val="20"/>
          <w:lang w:val="es-ES"/>
        </w:rPr>
        <w:t xml:space="preserve">, </w:t>
      </w:r>
      <w:r w:rsidRPr="0075652C">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75652C">
        <w:rPr>
          <w:rFonts w:ascii="GHEA Grapalat" w:hAnsi="GHEA Grapalat"/>
          <w:sz w:val="20"/>
          <w:szCs w:val="20"/>
          <w:lang w:val="es-ES"/>
        </w:rPr>
        <w:t>:</w:t>
      </w:r>
    </w:p>
    <w:p w14:paraId="7FBBE65A" w14:textId="77777777" w:rsidR="003B269F" w:rsidRPr="0075652C" w:rsidRDefault="003B269F" w:rsidP="003B269F">
      <w:pPr>
        <w:shd w:val="clear" w:color="auto" w:fill="FFFFFF"/>
        <w:ind w:firstLine="375"/>
        <w:jc w:val="both"/>
        <w:rPr>
          <w:rFonts w:ascii="GHEA Grapalat" w:hAnsi="GHEA Grapalat"/>
          <w:sz w:val="20"/>
          <w:szCs w:val="20"/>
          <w:lang w:val="es-ES"/>
        </w:rPr>
      </w:pPr>
      <w:r w:rsidRPr="0075652C">
        <w:rPr>
          <w:rFonts w:ascii="GHEA Grapalat" w:hAnsi="GHEA Grapalat"/>
          <w:sz w:val="20"/>
          <w:szCs w:val="20"/>
          <w:lang w:val="es-ES"/>
        </w:rPr>
        <w:t>12</w:t>
      </w:r>
      <w:r w:rsidRPr="0075652C">
        <w:rPr>
          <w:rFonts w:ascii="Cambria Math" w:hAnsi="Cambria Math" w:cs="Cambria Math"/>
          <w:sz w:val="20"/>
          <w:szCs w:val="20"/>
          <w:lang w:val="es-ES"/>
        </w:rPr>
        <w:t>․</w:t>
      </w:r>
      <w:r w:rsidRPr="0075652C">
        <w:rPr>
          <w:rFonts w:ascii="GHEA Grapalat" w:hAnsi="GHEA Grapalat"/>
          <w:sz w:val="20"/>
          <w:szCs w:val="20"/>
          <w:lang w:val="es-ES"/>
        </w:rPr>
        <w:t>18</w:t>
      </w:r>
      <w:r w:rsidRPr="0075652C">
        <w:rPr>
          <w:rFonts w:ascii="Cambria Math" w:hAnsi="Cambria Math" w:cs="Cambria Math"/>
          <w:sz w:val="20"/>
          <w:szCs w:val="20"/>
          <w:lang w:val="es-ES"/>
        </w:rPr>
        <w:t>․</w:t>
      </w:r>
      <w:r w:rsidRPr="0075652C">
        <w:rPr>
          <w:rFonts w:ascii="GHEA Grapalat" w:hAnsi="GHEA Grapalat"/>
          <w:sz w:val="20"/>
          <w:szCs w:val="20"/>
        </w:rPr>
        <w:t>Պատասխանողըվիճարկվողգործողությունների</w:t>
      </w:r>
      <w:r w:rsidRPr="0075652C">
        <w:rPr>
          <w:rFonts w:ascii="GHEA Grapalat" w:hAnsi="GHEA Grapalat"/>
          <w:sz w:val="20"/>
          <w:szCs w:val="20"/>
          <w:lang w:val="es-ES"/>
        </w:rPr>
        <w:t xml:space="preserve"> (</w:t>
      </w:r>
      <w:r w:rsidRPr="0075652C">
        <w:rPr>
          <w:rFonts w:ascii="GHEA Grapalat" w:hAnsi="GHEA Grapalat"/>
          <w:sz w:val="20"/>
          <w:szCs w:val="20"/>
        </w:rPr>
        <w:t>անգործության</w:t>
      </w:r>
      <w:r w:rsidRPr="0075652C">
        <w:rPr>
          <w:rFonts w:ascii="GHEA Grapalat" w:hAnsi="GHEA Grapalat"/>
          <w:sz w:val="20"/>
          <w:szCs w:val="20"/>
          <w:lang w:val="es-ES"/>
        </w:rPr>
        <w:t xml:space="preserve">) </w:t>
      </w:r>
      <w:r w:rsidRPr="0075652C">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75652C">
        <w:rPr>
          <w:rFonts w:ascii="GHEA Grapalat" w:hAnsi="GHEA Grapalat"/>
          <w:sz w:val="20"/>
          <w:szCs w:val="20"/>
          <w:lang w:val="es-ES"/>
        </w:rPr>
        <w:t xml:space="preserve">, </w:t>
      </w:r>
      <w:r w:rsidRPr="0075652C">
        <w:rPr>
          <w:rFonts w:ascii="GHEA Grapalat" w:hAnsi="GHEA Grapalat"/>
          <w:sz w:val="20"/>
          <w:szCs w:val="20"/>
        </w:rPr>
        <w:t>բացառությամբայնդեպքերի</w:t>
      </w:r>
      <w:r w:rsidRPr="0075652C">
        <w:rPr>
          <w:rFonts w:ascii="GHEA Grapalat" w:hAnsi="GHEA Grapalat"/>
          <w:sz w:val="20"/>
          <w:szCs w:val="20"/>
          <w:lang w:val="es-ES"/>
        </w:rPr>
        <w:t xml:space="preserve">, </w:t>
      </w:r>
      <w:r w:rsidRPr="0075652C">
        <w:rPr>
          <w:rFonts w:ascii="GHEA Grapalat" w:hAnsi="GHEA Grapalat"/>
          <w:sz w:val="20"/>
          <w:szCs w:val="20"/>
        </w:rPr>
        <w:t>երբհիմնավորումէապացույցիներկայացմանանհնարինությունըիրենիցանկախպատճառներով</w:t>
      </w:r>
      <w:r w:rsidRPr="0075652C">
        <w:rPr>
          <w:rFonts w:ascii="GHEA Grapalat" w:hAnsi="GHEA Grapalat"/>
          <w:sz w:val="20"/>
          <w:szCs w:val="20"/>
          <w:lang w:val="es-ES"/>
        </w:rPr>
        <w:t>:</w:t>
      </w:r>
    </w:p>
    <w:p w14:paraId="6681111D" w14:textId="77777777" w:rsidR="003B269F" w:rsidRPr="0075652C" w:rsidRDefault="003B269F" w:rsidP="003B269F">
      <w:pPr>
        <w:shd w:val="clear" w:color="auto" w:fill="FFFFFF"/>
        <w:ind w:firstLine="375"/>
        <w:jc w:val="both"/>
        <w:rPr>
          <w:rFonts w:ascii="GHEA Grapalat" w:hAnsi="GHEA Grapalat"/>
          <w:sz w:val="20"/>
          <w:szCs w:val="20"/>
          <w:lang w:val="es-ES"/>
        </w:rPr>
      </w:pPr>
      <w:r w:rsidRPr="0075652C">
        <w:rPr>
          <w:rFonts w:ascii="GHEA Grapalat" w:hAnsi="GHEA Grapalat"/>
          <w:sz w:val="20"/>
          <w:szCs w:val="20"/>
          <w:lang w:val="es-ES"/>
        </w:rPr>
        <w:t>12</w:t>
      </w:r>
      <w:r w:rsidRPr="0075652C">
        <w:rPr>
          <w:rFonts w:ascii="Cambria Math" w:hAnsi="Cambria Math" w:cs="Cambria Math"/>
          <w:sz w:val="20"/>
          <w:szCs w:val="20"/>
          <w:lang w:val="es-ES"/>
        </w:rPr>
        <w:t>․</w:t>
      </w:r>
      <w:r w:rsidRPr="0075652C">
        <w:rPr>
          <w:rFonts w:ascii="GHEA Grapalat" w:hAnsi="GHEA Grapalat"/>
          <w:sz w:val="20"/>
          <w:szCs w:val="20"/>
          <w:lang w:val="es-ES"/>
        </w:rPr>
        <w:t xml:space="preserve">19 . </w:t>
      </w:r>
      <w:r w:rsidRPr="0075652C">
        <w:rPr>
          <w:rFonts w:ascii="GHEA Grapalat" w:hAnsi="GHEA Grapalat"/>
          <w:sz w:val="20"/>
          <w:szCs w:val="20"/>
        </w:rPr>
        <w:t>Պատվիրատուիևգնահատողհանձնաժողովիգործողությունների</w:t>
      </w:r>
      <w:r w:rsidRPr="0075652C">
        <w:rPr>
          <w:rFonts w:ascii="GHEA Grapalat" w:hAnsi="GHEA Grapalat"/>
          <w:sz w:val="20"/>
          <w:szCs w:val="20"/>
          <w:lang w:val="es-ES"/>
        </w:rPr>
        <w:t xml:space="preserve"> (</w:t>
      </w:r>
      <w:r w:rsidRPr="0075652C">
        <w:rPr>
          <w:rFonts w:ascii="GHEA Grapalat" w:hAnsi="GHEA Grapalat"/>
          <w:sz w:val="20"/>
          <w:szCs w:val="20"/>
        </w:rPr>
        <w:t>անգործության</w:t>
      </w:r>
      <w:r w:rsidRPr="0075652C">
        <w:rPr>
          <w:rFonts w:ascii="GHEA Grapalat" w:hAnsi="GHEA Grapalat"/>
          <w:sz w:val="20"/>
          <w:szCs w:val="20"/>
          <w:lang w:val="es-ES"/>
        </w:rPr>
        <w:t xml:space="preserve">) </w:t>
      </w:r>
      <w:r w:rsidRPr="0075652C">
        <w:rPr>
          <w:rFonts w:ascii="GHEA Grapalat" w:hAnsi="GHEA Grapalat"/>
          <w:sz w:val="20"/>
          <w:szCs w:val="20"/>
        </w:rPr>
        <w:t>ևորոշումների</w:t>
      </w:r>
      <w:r w:rsidRPr="0075652C">
        <w:rPr>
          <w:rFonts w:ascii="GHEA Grapalat" w:hAnsi="GHEA Grapalat"/>
          <w:sz w:val="20"/>
          <w:szCs w:val="20"/>
          <w:lang w:val="es-ES"/>
        </w:rPr>
        <w:t xml:space="preserve"> (</w:t>
      </w:r>
      <w:r w:rsidRPr="0075652C">
        <w:rPr>
          <w:rFonts w:ascii="GHEA Grapalat" w:hAnsi="GHEA Grapalat"/>
          <w:sz w:val="20"/>
          <w:szCs w:val="20"/>
        </w:rPr>
        <w:t>բացառությամբՕրենքի</w:t>
      </w:r>
      <w:r w:rsidRPr="0075652C">
        <w:rPr>
          <w:rFonts w:ascii="GHEA Grapalat" w:hAnsi="GHEA Grapalat"/>
          <w:sz w:val="20"/>
          <w:szCs w:val="20"/>
          <w:lang w:val="es-ES"/>
        </w:rPr>
        <w:t xml:space="preserve"> 6-</w:t>
      </w:r>
      <w:r w:rsidRPr="0075652C">
        <w:rPr>
          <w:rFonts w:ascii="GHEA Grapalat" w:hAnsi="GHEA Grapalat"/>
          <w:sz w:val="20"/>
          <w:szCs w:val="20"/>
        </w:rPr>
        <w:t>րդհոդվածի</w:t>
      </w:r>
      <w:r w:rsidRPr="0075652C">
        <w:rPr>
          <w:rFonts w:ascii="GHEA Grapalat" w:hAnsi="GHEA Grapalat"/>
          <w:sz w:val="20"/>
          <w:szCs w:val="20"/>
          <w:lang w:val="es-ES"/>
        </w:rPr>
        <w:t xml:space="preserve"> 2-</w:t>
      </w:r>
      <w:r w:rsidRPr="0075652C">
        <w:rPr>
          <w:rFonts w:ascii="GHEA Grapalat" w:hAnsi="GHEA Grapalat"/>
          <w:sz w:val="20"/>
          <w:szCs w:val="20"/>
        </w:rPr>
        <w:t>րդմասովնախատեսվածորոշումների</w:t>
      </w:r>
      <w:r w:rsidRPr="0075652C">
        <w:rPr>
          <w:rFonts w:ascii="GHEA Grapalat" w:hAnsi="GHEA Grapalat"/>
          <w:sz w:val="20"/>
          <w:szCs w:val="20"/>
          <w:lang w:val="es-ES"/>
        </w:rPr>
        <w:t xml:space="preserve">) </w:t>
      </w:r>
      <w:r w:rsidRPr="0075652C">
        <w:rPr>
          <w:rFonts w:ascii="GHEA Grapalat" w:hAnsi="GHEA Grapalat"/>
          <w:sz w:val="20"/>
          <w:szCs w:val="20"/>
        </w:rPr>
        <w:t>բողոքարկումնինքնաբերաբարկասեցնումէգնմանգործընթացը</w:t>
      </w:r>
      <w:r w:rsidRPr="0075652C">
        <w:rPr>
          <w:rFonts w:ascii="GHEA Grapalat" w:hAnsi="GHEA Grapalat"/>
          <w:sz w:val="20"/>
          <w:szCs w:val="20"/>
          <w:lang w:val="es-ES"/>
        </w:rPr>
        <w:t xml:space="preserve">` </w:t>
      </w:r>
      <w:r w:rsidRPr="0075652C">
        <w:rPr>
          <w:rFonts w:ascii="GHEA Grapalat" w:hAnsi="GHEA Grapalat"/>
          <w:sz w:val="20"/>
          <w:szCs w:val="20"/>
        </w:rPr>
        <w:t>սույնհրավերի</w:t>
      </w:r>
      <w:r w:rsidRPr="0075652C">
        <w:rPr>
          <w:rFonts w:ascii="GHEA Grapalat" w:hAnsi="GHEA Grapalat"/>
          <w:sz w:val="20"/>
          <w:szCs w:val="20"/>
          <w:lang w:val="es-ES"/>
        </w:rPr>
        <w:t xml:space="preserve"> 12</w:t>
      </w:r>
      <w:r w:rsidRPr="0075652C">
        <w:rPr>
          <w:rFonts w:ascii="Cambria Math" w:hAnsi="Cambria Math" w:cs="Cambria Math"/>
          <w:sz w:val="20"/>
          <w:szCs w:val="20"/>
          <w:lang w:val="es-ES"/>
        </w:rPr>
        <w:t>․</w:t>
      </w:r>
      <w:r w:rsidRPr="0075652C">
        <w:rPr>
          <w:rFonts w:ascii="GHEA Grapalat" w:hAnsi="GHEA Grapalat"/>
          <w:sz w:val="20"/>
          <w:szCs w:val="20"/>
          <w:lang w:val="es-ES"/>
        </w:rPr>
        <w:t xml:space="preserve">10 </w:t>
      </w:r>
      <w:r w:rsidRPr="0075652C">
        <w:rPr>
          <w:rFonts w:ascii="GHEA Grapalat" w:hAnsi="GHEA Grapalat" w:cs="GHEA Grapalat"/>
          <w:sz w:val="20"/>
          <w:szCs w:val="20"/>
        </w:rPr>
        <w:t>կետովնախատեսված</w:t>
      </w:r>
      <w:r w:rsidRPr="0075652C">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75652C">
        <w:rPr>
          <w:rFonts w:ascii="GHEA Grapalat" w:hAnsi="GHEA Grapalat"/>
          <w:sz w:val="20"/>
          <w:szCs w:val="20"/>
          <w:lang w:val="es-ES"/>
        </w:rPr>
        <w:t>:</w:t>
      </w:r>
    </w:p>
    <w:p w14:paraId="007A80A6" w14:textId="77777777" w:rsidR="003B269F" w:rsidRPr="0075652C" w:rsidRDefault="003B269F" w:rsidP="003B269F">
      <w:pPr>
        <w:shd w:val="clear" w:color="auto" w:fill="FFFFFF"/>
        <w:ind w:firstLine="375"/>
        <w:jc w:val="both"/>
        <w:rPr>
          <w:rFonts w:ascii="GHEA Grapalat" w:hAnsi="GHEA Grapalat"/>
          <w:sz w:val="20"/>
          <w:szCs w:val="20"/>
          <w:lang w:val="es-ES"/>
        </w:rPr>
      </w:pPr>
      <w:r w:rsidRPr="0075652C">
        <w:rPr>
          <w:rFonts w:ascii="GHEA Grapalat" w:hAnsi="GHEA Grapalat"/>
          <w:sz w:val="20"/>
          <w:szCs w:val="20"/>
          <w:lang w:val="es-ES"/>
        </w:rPr>
        <w:t>12</w:t>
      </w:r>
      <w:r w:rsidRPr="0075652C">
        <w:rPr>
          <w:rFonts w:ascii="Cambria Math" w:hAnsi="Cambria Math" w:cs="Cambria Math"/>
          <w:sz w:val="20"/>
          <w:szCs w:val="20"/>
          <w:lang w:val="es-ES"/>
        </w:rPr>
        <w:t>․</w:t>
      </w:r>
      <w:r w:rsidRPr="0075652C">
        <w:rPr>
          <w:rFonts w:ascii="GHEA Grapalat" w:hAnsi="GHEA Grapalat"/>
          <w:sz w:val="20"/>
          <w:szCs w:val="20"/>
          <w:lang w:val="es-ES"/>
        </w:rPr>
        <w:t>20</w:t>
      </w:r>
      <w:r w:rsidRPr="0075652C">
        <w:rPr>
          <w:rFonts w:ascii="Cambria Math" w:hAnsi="Cambria Math" w:cs="Cambria Math"/>
          <w:sz w:val="20"/>
          <w:szCs w:val="20"/>
          <w:lang w:val="es-ES"/>
        </w:rPr>
        <w:t>․</w:t>
      </w:r>
      <w:r w:rsidRPr="0075652C">
        <w:rPr>
          <w:rFonts w:ascii="GHEA Grapalat" w:hAnsi="GHEA Grapalat"/>
          <w:sz w:val="20"/>
          <w:szCs w:val="20"/>
        </w:rPr>
        <w:t>Այնդեպքերում</w:t>
      </w:r>
      <w:r w:rsidRPr="0075652C">
        <w:rPr>
          <w:rFonts w:ascii="GHEA Grapalat" w:hAnsi="GHEA Grapalat"/>
          <w:sz w:val="20"/>
          <w:szCs w:val="20"/>
          <w:lang w:val="es-ES"/>
        </w:rPr>
        <w:t xml:space="preserve">, </w:t>
      </w:r>
      <w:r w:rsidRPr="0075652C">
        <w:rPr>
          <w:rFonts w:ascii="GHEA Grapalat" w:hAnsi="GHEA Grapalat"/>
          <w:sz w:val="20"/>
          <w:szCs w:val="20"/>
        </w:rPr>
        <w:t>երբ</w:t>
      </w:r>
      <w:r w:rsidRPr="0075652C">
        <w:rPr>
          <w:rFonts w:ascii="GHEA Grapalat" w:hAnsi="GHEA Grapalat"/>
          <w:sz w:val="20"/>
          <w:szCs w:val="20"/>
          <w:lang w:val="es-ES"/>
        </w:rPr>
        <w:t xml:space="preserve">, </w:t>
      </w:r>
      <w:r w:rsidRPr="0075652C">
        <w:rPr>
          <w:rFonts w:ascii="GHEA Grapalat" w:hAnsi="GHEA Grapalat"/>
          <w:sz w:val="20"/>
          <w:szCs w:val="20"/>
        </w:rPr>
        <w:t>հանրայինկամպաշտպանությանևազգայինանվտանգությանշահերիցելնելով</w:t>
      </w:r>
      <w:r w:rsidRPr="0075652C">
        <w:rPr>
          <w:rFonts w:ascii="GHEA Grapalat" w:hAnsi="GHEA Grapalat"/>
          <w:sz w:val="20"/>
          <w:szCs w:val="20"/>
          <w:lang w:val="es-ES"/>
        </w:rPr>
        <w:t xml:space="preserve">, </w:t>
      </w:r>
      <w:r w:rsidRPr="0075652C">
        <w:rPr>
          <w:rFonts w:ascii="GHEA Grapalat" w:hAnsi="GHEA Grapalat"/>
          <w:sz w:val="20"/>
          <w:szCs w:val="20"/>
        </w:rPr>
        <w:t>անհրաժեշտէշարունակելգնմանգործընթացը</w:t>
      </w:r>
      <w:r w:rsidRPr="0075652C">
        <w:rPr>
          <w:rFonts w:ascii="GHEA Grapalat" w:hAnsi="GHEA Grapalat"/>
          <w:sz w:val="20"/>
          <w:szCs w:val="20"/>
          <w:lang w:val="es-ES"/>
        </w:rPr>
        <w:t xml:space="preserve">, </w:t>
      </w:r>
      <w:r w:rsidRPr="0075652C">
        <w:rPr>
          <w:rFonts w:ascii="GHEA Grapalat" w:hAnsi="GHEA Grapalat"/>
          <w:sz w:val="20"/>
          <w:szCs w:val="20"/>
        </w:rPr>
        <w:t>դատարանըՕրենքի</w:t>
      </w:r>
      <w:r w:rsidRPr="0075652C">
        <w:rPr>
          <w:rFonts w:ascii="GHEA Grapalat" w:hAnsi="GHEA Grapalat"/>
          <w:sz w:val="20"/>
          <w:szCs w:val="20"/>
          <w:lang w:val="es-ES"/>
        </w:rPr>
        <w:t xml:space="preserve"> 2-</w:t>
      </w:r>
      <w:r w:rsidRPr="0075652C">
        <w:rPr>
          <w:rFonts w:ascii="GHEA Grapalat" w:hAnsi="GHEA Grapalat"/>
          <w:sz w:val="20"/>
          <w:szCs w:val="20"/>
        </w:rPr>
        <w:t>րդհոդվածի</w:t>
      </w:r>
      <w:r w:rsidRPr="0075652C">
        <w:rPr>
          <w:rFonts w:ascii="GHEA Grapalat" w:hAnsi="GHEA Grapalat"/>
          <w:sz w:val="20"/>
          <w:szCs w:val="20"/>
          <w:lang w:val="es-ES"/>
        </w:rPr>
        <w:t xml:space="preserve"> 1-</w:t>
      </w:r>
      <w:r w:rsidRPr="0075652C">
        <w:rPr>
          <w:rFonts w:ascii="GHEA Grapalat" w:hAnsi="GHEA Grapalat"/>
          <w:sz w:val="20"/>
          <w:szCs w:val="20"/>
        </w:rPr>
        <w:t>ինմասովսահմանվածմարմիններիղեկավարների</w:t>
      </w:r>
      <w:r w:rsidRPr="0075652C">
        <w:rPr>
          <w:rFonts w:ascii="GHEA Grapalat" w:hAnsi="GHEA Grapalat"/>
          <w:sz w:val="20"/>
          <w:szCs w:val="20"/>
          <w:lang w:val="es-ES"/>
        </w:rPr>
        <w:t xml:space="preserve">, </w:t>
      </w:r>
      <w:r w:rsidRPr="0075652C">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75652C">
        <w:rPr>
          <w:rFonts w:ascii="GHEA Grapalat" w:hAnsi="GHEA Grapalat"/>
          <w:sz w:val="20"/>
          <w:szCs w:val="20"/>
          <w:lang w:val="es-ES"/>
        </w:rPr>
        <w:t xml:space="preserve">: </w:t>
      </w:r>
      <w:r w:rsidRPr="0075652C">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75652C">
        <w:rPr>
          <w:rFonts w:ascii="GHEA Grapalat" w:hAnsi="GHEA Grapalat"/>
          <w:sz w:val="20"/>
          <w:szCs w:val="20"/>
          <w:lang w:val="es-ES"/>
        </w:rPr>
        <w:t xml:space="preserve">: </w:t>
      </w:r>
      <w:r w:rsidRPr="0075652C">
        <w:rPr>
          <w:rFonts w:ascii="GHEA Grapalat" w:hAnsi="GHEA Grapalat"/>
          <w:sz w:val="20"/>
          <w:szCs w:val="20"/>
        </w:rPr>
        <w:t>Լիազորվածմարմիննայդորոշումնանհապաղհրապարակումէտեղեկագրում</w:t>
      </w:r>
      <w:r w:rsidRPr="0075652C">
        <w:rPr>
          <w:rFonts w:ascii="GHEA Grapalat" w:hAnsi="GHEA Grapalat"/>
          <w:sz w:val="20"/>
          <w:szCs w:val="20"/>
          <w:lang w:val="es-ES"/>
        </w:rPr>
        <w:t>:</w:t>
      </w:r>
    </w:p>
    <w:p w14:paraId="76A5FE20" w14:textId="77777777" w:rsidR="003B269F" w:rsidRPr="0075652C" w:rsidRDefault="003B269F" w:rsidP="003B269F">
      <w:pPr>
        <w:shd w:val="clear" w:color="auto" w:fill="FFFFFF"/>
        <w:ind w:firstLine="375"/>
        <w:jc w:val="both"/>
        <w:rPr>
          <w:rFonts w:ascii="GHEA Grapalat" w:hAnsi="GHEA Grapalat"/>
          <w:sz w:val="20"/>
          <w:szCs w:val="20"/>
          <w:lang w:val="es-ES"/>
        </w:rPr>
      </w:pPr>
      <w:r w:rsidRPr="0075652C">
        <w:rPr>
          <w:rFonts w:ascii="Calibri" w:hAnsi="Calibri" w:cs="Calibri"/>
          <w:sz w:val="20"/>
          <w:szCs w:val="20"/>
          <w:lang w:val="es-ES"/>
        </w:rPr>
        <w:t> </w:t>
      </w:r>
      <w:r w:rsidRPr="0075652C">
        <w:rPr>
          <w:rFonts w:ascii="GHEA Grapalat" w:hAnsi="GHEA Grapalat"/>
          <w:sz w:val="20"/>
          <w:szCs w:val="20"/>
          <w:lang w:val="es-ES"/>
        </w:rPr>
        <w:t>12</w:t>
      </w:r>
      <w:r w:rsidRPr="0075652C">
        <w:rPr>
          <w:rFonts w:ascii="Cambria Math" w:hAnsi="Cambria Math" w:cs="Cambria Math"/>
          <w:sz w:val="20"/>
          <w:szCs w:val="20"/>
          <w:lang w:val="es-ES"/>
        </w:rPr>
        <w:t>․</w:t>
      </w:r>
      <w:r w:rsidRPr="0075652C">
        <w:rPr>
          <w:rFonts w:ascii="GHEA Grapalat" w:hAnsi="GHEA Grapalat"/>
          <w:sz w:val="20"/>
          <w:szCs w:val="20"/>
          <w:lang w:val="es-ES"/>
        </w:rPr>
        <w:t>21</w:t>
      </w:r>
      <w:r w:rsidRPr="0075652C">
        <w:rPr>
          <w:rFonts w:ascii="Cambria Math" w:hAnsi="Cambria Math" w:cs="Cambria Math"/>
          <w:sz w:val="20"/>
          <w:szCs w:val="20"/>
          <w:lang w:val="es-ES"/>
        </w:rPr>
        <w:t>․</w:t>
      </w:r>
      <w:r w:rsidRPr="0075652C">
        <w:rPr>
          <w:rFonts w:ascii="GHEA Grapalat" w:hAnsi="GHEA Grapalat"/>
          <w:sz w:val="20"/>
          <w:szCs w:val="20"/>
        </w:rPr>
        <w:t>Պատվիրատուիևգնահատողհանձնաժողովիգործողությունների</w:t>
      </w:r>
      <w:r w:rsidRPr="0075652C">
        <w:rPr>
          <w:rFonts w:ascii="GHEA Grapalat" w:hAnsi="GHEA Grapalat"/>
          <w:sz w:val="20"/>
          <w:szCs w:val="20"/>
          <w:lang w:val="es-ES"/>
        </w:rPr>
        <w:t xml:space="preserve"> (</w:t>
      </w:r>
      <w:r w:rsidRPr="0075652C">
        <w:rPr>
          <w:rFonts w:ascii="GHEA Grapalat" w:hAnsi="GHEA Grapalat"/>
          <w:sz w:val="20"/>
          <w:szCs w:val="20"/>
        </w:rPr>
        <w:t>անգործության</w:t>
      </w:r>
      <w:r w:rsidRPr="0075652C">
        <w:rPr>
          <w:rFonts w:ascii="GHEA Grapalat" w:hAnsi="GHEA Grapalat"/>
          <w:sz w:val="20"/>
          <w:szCs w:val="20"/>
          <w:lang w:val="es-ES"/>
        </w:rPr>
        <w:t xml:space="preserve">) </w:t>
      </w:r>
      <w:r w:rsidRPr="0075652C">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75652C">
        <w:rPr>
          <w:rFonts w:ascii="GHEA Grapalat" w:hAnsi="GHEA Grapalat"/>
          <w:sz w:val="20"/>
          <w:szCs w:val="20"/>
          <w:lang w:val="es-ES"/>
        </w:rPr>
        <w:t>:</w:t>
      </w:r>
    </w:p>
    <w:p w14:paraId="5912F6B4" w14:textId="77777777" w:rsidR="003B269F" w:rsidRPr="0075652C" w:rsidRDefault="003B269F" w:rsidP="003B269F">
      <w:pPr>
        <w:shd w:val="clear" w:color="auto" w:fill="FFFFFF"/>
        <w:ind w:firstLine="375"/>
        <w:jc w:val="both"/>
        <w:rPr>
          <w:rFonts w:ascii="GHEA Grapalat" w:hAnsi="GHEA Grapalat"/>
          <w:sz w:val="20"/>
          <w:szCs w:val="20"/>
          <w:lang w:val="es-ES"/>
        </w:rPr>
      </w:pPr>
      <w:r w:rsidRPr="0075652C">
        <w:rPr>
          <w:rFonts w:ascii="GHEA Grapalat" w:hAnsi="GHEA Grapalat"/>
          <w:sz w:val="20"/>
          <w:szCs w:val="20"/>
          <w:lang w:val="es-ES"/>
        </w:rPr>
        <w:t>12.22</w:t>
      </w:r>
      <w:r w:rsidRPr="0075652C">
        <w:rPr>
          <w:rFonts w:ascii="Cambria Math" w:hAnsi="Cambria Math" w:cs="Cambria Math"/>
          <w:sz w:val="20"/>
          <w:szCs w:val="20"/>
          <w:lang w:val="es-ES"/>
        </w:rPr>
        <w:t>․</w:t>
      </w:r>
      <w:r w:rsidRPr="0075652C">
        <w:rPr>
          <w:rFonts w:ascii="GHEA Grapalat" w:hAnsi="GHEA Grapalat"/>
          <w:sz w:val="20"/>
          <w:szCs w:val="20"/>
        </w:rPr>
        <w:t>Պատվիրատուիևգնահատողհանձնաժողովիգործողությունների</w:t>
      </w:r>
      <w:r w:rsidRPr="0075652C">
        <w:rPr>
          <w:rFonts w:ascii="GHEA Grapalat" w:hAnsi="GHEA Grapalat"/>
          <w:sz w:val="20"/>
          <w:szCs w:val="20"/>
          <w:lang w:val="es-ES"/>
        </w:rPr>
        <w:t xml:space="preserve"> (</w:t>
      </w:r>
      <w:r w:rsidRPr="0075652C">
        <w:rPr>
          <w:rFonts w:ascii="GHEA Grapalat" w:hAnsi="GHEA Grapalat"/>
          <w:sz w:val="20"/>
          <w:szCs w:val="20"/>
        </w:rPr>
        <w:t>անգործության</w:t>
      </w:r>
      <w:r w:rsidRPr="0075652C">
        <w:rPr>
          <w:rFonts w:ascii="GHEA Grapalat" w:hAnsi="GHEA Grapalat"/>
          <w:sz w:val="20"/>
          <w:szCs w:val="20"/>
          <w:lang w:val="es-ES"/>
        </w:rPr>
        <w:t xml:space="preserve">) </w:t>
      </w:r>
      <w:r w:rsidRPr="0075652C">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75652C">
        <w:rPr>
          <w:rFonts w:ascii="GHEA Grapalat" w:hAnsi="GHEA Grapalat"/>
          <w:sz w:val="20"/>
          <w:szCs w:val="20"/>
          <w:lang w:val="es-ES"/>
        </w:rPr>
        <w:t xml:space="preserve">: </w:t>
      </w:r>
      <w:r w:rsidRPr="0075652C">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75652C">
        <w:rPr>
          <w:rFonts w:ascii="GHEA Grapalat" w:hAnsi="GHEA Grapalat"/>
          <w:sz w:val="20"/>
          <w:szCs w:val="20"/>
          <w:lang w:val="es-ES"/>
        </w:rPr>
        <w:t>:</w:t>
      </w:r>
    </w:p>
    <w:p w14:paraId="478F3E1E" w14:textId="77777777" w:rsidR="003B269F" w:rsidRPr="0075652C" w:rsidRDefault="003B269F" w:rsidP="003B269F">
      <w:pPr>
        <w:shd w:val="clear" w:color="auto" w:fill="FFFFFF"/>
        <w:ind w:firstLine="375"/>
        <w:jc w:val="both"/>
        <w:rPr>
          <w:rFonts w:ascii="GHEA Grapalat" w:hAnsi="GHEA Grapalat"/>
          <w:sz w:val="20"/>
          <w:szCs w:val="20"/>
          <w:lang w:val="es-ES"/>
        </w:rPr>
      </w:pPr>
      <w:r w:rsidRPr="0075652C">
        <w:rPr>
          <w:rFonts w:ascii="GHEA Grapalat" w:hAnsi="GHEA Grapalat"/>
          <w:sz w:val="20"/>
          <w:szCs w:val="20"/>
          <w:lang w:val="es-ES"/>
        </w:rPr>
        <w:t>12</w:t>
      </w:r>
      <w:r w:rsidRPr="0075652C">
        <w:rPr>
          <w:rFonts w:ascii="Cambria Math" w:hAnsi="Cambria Math" w:cs="Cambria Math"/>
          <w:sz w:val="20"/>
          <w:szCs w:val="20"/>
          <w:lang w:val="es-ES"/>
        </w:rPr>
        <w:t>․</w:t>
      </w:r>
      <w:r w:rsidRPr="0075652C">
        <w:rPr>
          <w:rFonts w:ascii="GHEA Grapalat" w:hAnsi="GHEA Grapalat"/>
          <w:sz w:val="20"/>
          <w:szCs w:val="20"/>
          <w:lang w:val="es-ES"/>
        </w:rPr>
        <w:t>23</w:t>
      </w:r>
      <w:r w:rsidRPr="0075652C">
        <w:rPr>
          <w:rFonts w:ascii="Cambria Math" w:hAnsi="Cambria Math" w:cs="Cambria Math"/>
          <w:sz w:val="20"/>
          <w:szCs w:val="20"/>
          <w:lang w:val="es-ES"/>
        </w:rPr>
        <w:t>․</w:t>
      </w:r>
      <w:r w:rsidRPr="0075652C">
        <w:rPr>
          <w:rFonts w:ascii="GHEA Grapalat" w:hAnsi="GHEA Grapalat" w:cs="GHEA Grapalat"/>
          <w:sz w:val="20"/>
          <w:szCs w:val="20"/>
        </w:rPr>
        <w:t>Բողոքարկմանհամարգանձվող</w:t>
      </w:r>
      <w:r w:rsidRPr="0075652C">
        <w:rPr>
          <w:rFonts w:ascii="GHEA Grapalat" w:hAnsi="GHEA Grapalat"/>
          <w:sz w:val="20"/>
          <w:szCs w:val="20"/>
        </w:rPr>
        <w:t>պետականտուրքերիդրույքաչափերըսահմանվածեն</w:t>
      </w:r>
      <w:r w:rsidRPr="0075652C">
        <w:rPr>
          <w:rFonts w:ascii="GHEA Grapalat" w:hAnsi="GHEA Grapalat"/>
          <w:sz w:val="20"/>
          <w:szCs w:val="20"/>
          <w:lang w:val="es-ES"/>
        </w:rPr>
        <w:t xml:space="preserve"> «</w:t>
      </w:r>
      <w:r w:rsidRPr="0075652C">
        <w:rPr>
          <w:rFonts w:ascii="GHEA Grapalat" w:hAnsi="GHEA Grapalat"/>
          <w:sz w:val="20"/>
          <w:szCs w:val="20"/>
        </w:rPr>
        <w:t>Պետականտուրքիմասին</w:t>
      </w:r>
      <w:r w:rsidRPr="0075652C">
        <w:rPr>
          <w:rFonts w:ascii="GHEA Grapalat" w:hAnsi="GHEA Grapalat"/>
          <w:sz w:val="20"/>
          <w:szCs w:val="20"/>
          <w:lang w:val="es-ES"/>
        </w:rPr>
        <w:t xml:space="preserve">» </w:t>
      </w:r>
      <w:r w:rsidRPr="0075652C">
        <w:rPr>
          <w:rFonts w:ascii="GHEA Grapalat" w:hAnsi="GHEA Grapalat"/>
          <w:sz w:val="20"/>
          <w:szCs w:val="20"/>
        </w:rPr>
        <w:t>օրենքով։</w:t>
      </w:r>
    </w:p>
    <w:p w14:paraId="5D4EDFDC" w14:textId="77777777" w:rsidR="00096865" w:rsidRPr="0075652C" w:rsidRDefault="003B269F" w:rsidP="003B269F">
      <w:pPr>
        <w:ind w:firstLine="567"/>
        <w:jc w:val="center"/>
        <w:rPr>
          <w:rFonts w:ascii="GHEA Grapalat" w:hAnsi="GHEA Grapalat"/>
          <w:b/>
          <w:szCs w:val="22"/>
          <w:lang w:val="af-ZA"/>
        </w:rPr>
      </w:pPr>
      <w:r w:rsidRPr="0075652C">
        <w:rPr>
          <w:rFonts w:ascii="GHEA Grapalat" w:hAnsi="GHEA Grapalat" w:cs="Sylfaen"/>
          <w:b/>
          <w:szCs w:val="22"/>
          <w:lang w:val="es-ES"/>
        </w:rPr>
        <w:br w:type="page"/>
      </w:r>
      <w:r w:rsidR="00096865" w:rsidRPr="0075652C">
        <w:rPr>
          <w:rFonts w:ascii="GHEA Grapalat" w:hAnsi="GHEA Grapalat" w:cs="Sylfaen"/>
          <w:b/>
          <w:szCs w:val="22"/>
          <w:lang w:val="es-ES"/>
        </w:rPr>
        <w:lastRenderedPageBreak/>
        <w:t>ՄԱՍ</w:t>
      </w:r>
      <w:r w:rsidR="00096865" w:rsidRPr="0075652C">
        <w:rPr>
          <w:rFonts w:ascii="GHEA Grapalat" w:hAnsi="GHEA Grapalat"/>
          <w:b/>
          <w:szCs w:val="22"/>
          <w:lang w:val="af-ZA"/>
        </w:rPr>
        <w:t xml:space="preserve">  II</w:t>
      </w:r>
    </w:p>
    <w:p w14:paraId="35EEE865" w14:textId="77777777" w:rsidR="00096865" w:rsidRPr="0075652C" w:rsidRDefault="00096865" w:rsidP="00EF3662">
      <w:pPr>
        <w:pStyle w:val="aa"/>
        <w:ind w:right="-7"/>
        <w:jc w:val="center"/>
        <w:rPr>
          <w:rFonts w:ascii="GHEA Grapalat" w:hAnsi="GHEA Grapalat"/>
          <w:b/>
          <w:szCs w:val="22"/>
          <w:lang w:val="af-ZA"/>
        </w:rPr>
      </w:pPr>
      <w:r w:rsidRPr="0075652C">
        <w:rPr>
          <w:rFonts w:ascii="GHEA Grapalat" w:hAnsi="GHEA Grapalat" w:cs="Sylfaen"/>
          <w:b/>
          <w:szCs w:val="22"/>
          <w:lang w:val="es-ES"/>
        </w:rPr>
        <w:t>ՀՐԱՀԱՆԳ</w:t>
      </w:r>
    </w:p>
    <w:p w14:paraId="29562CA1" w14:textId="77777777" w:rsidR="00096865" w:rsidRPr="0075652C" w:rsidRDefault="00256946" w:rsidP="00EF3662">
      <w:pPr>
        <w:pStyle w:val="aa"/>
        <w:ind w:right="-7"/>
        <w:jc w:val="center"/>
        <w:rPr>
          <w:rFonts w:ascii="GHEA Grapalat" w:hAnsi="GHEA Grapalat"/>
          <w:b/>
          <w:szCs w:val="22"/>
          <w:lang w:val="af-ZA"/>
        </w:rPr>
      </w:pPr>
      <w:r w:rsidRPr="0075652C">
        <w:rPr>
          <w:rFonts w:ascii="GHEA Grapalat" w:hAnsi="GHEA Grapalat" w:cs="Sylfaen"/>
          <w:b/>
          <w:szCs w:val="22"/>
          <w:lang w:val="hy-AM"/>
        </w:rPr>
        <w:t>ԳՆԱՆՇ</w:t>
      </w:r>
      <w:r w:rsidRPr="0075652C">
        <w:rPr>
          <w:rFonts w:ascii="GHEA Grapalat" w:hAnsi="GHEA Grapalat" w:cs="Sylfaen"/>
          <w:b/>
          <w:szCs w:val="22"/>
          <w:lang w:val="es-ES"/>
        </w:rPr>
        <w:t>Մ</w:t>
      </w:r>
      <w:r w:rsidRPr="0075652C">
        <w:rPr>
          <w:rFonts w:ascii="GHEA Grapalat" w:hAnsi="GHEA Grapalat" w:cs="Sylfaen"/>
          <w:b/>
          <w:szCs w:val="22"/>
          <w:lang w:val="hy-AM"/>
        </w:rPr>
        <w:t>ԱՆ ՀԱՐՑ</w:t>
      </w:r>
      <w:r w:rsidRPr="0075652C">
        <w:rPr>
          <w:rFonts w:ascii="GHEA Grapalat" w:hAnsi="GHEA Grapalat" w:cs="Sylfaen"/>
          <w:b/>
          <w:szCs w:val="22"/>
          <w:lang w:val="es-ES"/>
        </w:rPr>
        <w:t>Մ</w:t>
      </w:r>
      <w:r w:rsidRPr="0075652C">
        <w:rPr>
          <w:rFonts w:ascii="GHEA Grapalat" w:hAnsi="GHEA Grapalat" w:cs="Sylfaen"/>
          <w:b/>
          <w:szCs w:val="22"/>
          <w:lang w:val="hy-AM"/>
        </w:rPr>
        <w:t>ԱՆ</w:t>
      </w:r>
      <w:r w:rsidRPr="0075652C">
        <w:rPr>
          <w:rFonts w:ascii="GHEA Grapalat" w:hAnsi="GHEA Grapalat" w:cs="Sylfaen"/>
          <w:b/>
          <w:szCs w:val="22"/>
          <w:lang w:val="es-ES"/>
        </w:rPr>
        <w:t>Մ</w:t>
      </w:r>
      <w:r w:rsidRPr="0075652C">
        <w:rPr>
          <w:rFonts w:ascii="GHEA Grapalat" w:hAnsi="GHEA Grapalat" w:cs="Sylfaen"/>
          <w:b/>
          <w:szCs w:val="22"/>
          <w:lang w:val="hy-AM"/>
        </w:rPr>
        <w:t xml:space="preserve"> ԸՆԹԱՑԱԿԱՐԳԻ </w:t>
      </w:r>
      <w:r w:rsidR="00096865" w:rsidRPr="0075652C">
        <w:rPr>
          <w:rFonts w:ascii="GHEA Grapalat" w:hAnsi="GHEA Grapalat" w:cs="Sylfaen"/>
          <w:b/>
          <w:szCs w:val="22"/>
          <w:lang w:val="es-ES"/>
        </w:rPr>
        <w:t>ՀԱՅՏԸ</w:t>
      </w:r>
      <w:r w:rsidRPr="0075652C">
        <w:rPr>
          <w:rFonts w:ascii="GHEA Grapalat" w:hAnsi="GHEA Grapalat" w:cs="Sylfaen"/>
          <w:b/>
          <w:szCs w:val="22"/>
          <w:lang w:val="hy-AM"/>
        </w:rPr>
        <w:t xml:space="preserve"> </w:t>
      </w:r>
      <w:r w:rsidR="00096865" w:rsidRPr="0075652C">
        <w:rPr>
          <w:rFonts w:ascii="GHEA Grapalat" w:hAnsi="GHEA Grapalat" w:cs="Sylfaen"/>
          <w:b/>
          <w:szCs w:val="22"/>
          <w:lang w:val="es-ES"/>
        </w:rPr>
        <w:t>ՊԱՏՐԱՍՏԵԼՈՒ</w:t>
      </w:r>
    </w:p>
    <w:p w14:paraId="69FAF055" w14:textId="77777777" w:rsidR="00096865" w:rsidRPr="0075652C" w:rsidRDefault="00096865" w:rsidP="00EF3662">
      <w:pPr>
        <w:ind w:firstLine="567"/>
        <w:jc w:val="center"/>
        <w:rPr>
          <w:rFonts w:ascii="GHEA Grapalat" w:hAnsi="GHEA Grapalat"/>
          <w:szCs w:val="22"/>
          <w:lang w:val="af-ZA"/>
        </w:rPr>
      </w:pPr>
    </w:p>
    <w:p w14:paraId="5AE2D088" w14:textId="77777777" w:rsidR="00096865" w:rsidRPr="0075652C" w:rsidRDefault="008D5016" w:rsidP="00EF3662">
      <w:pPr>
        <w:jc w:val="center"/>
        <w:rPr>
          <w:rFonts w:ascii="GHEA Grapalat" w:hAnsi="GHEA Grapalat"/>
          <w:b/>
          <w:sz w:val="20"/>
          <w:lang w:val="af-ZA"/>
        </w:rPr>
      </w:pPr>
      <w:r w:rsidRPr="0075652C">
        <w:rPr>
          <w:rFonts w:ascii="GHEA Grapalat" w:hAnsi="GHEA Grapalat"/>
          <w:b/>
          <w:sz w:val="20"/>
          <w:lang w:val="af-ZA"/>
        </w:rPr>
        <w:t xml:space="preserve">1. </w:t>
      </w:r>
      <w:r w:rsidRPr="0075652C">
        <w:rPr>
          <w:rFonts w:ascii="GHEA Grapalat" w:hAnsi="GHEA Grapalat" w:cs="Sylfaen"/>
          <w:b/>
          <w:sz w:val="20"/>
          <w:lang w:val="es-ES"/>
        </w:rPr>
        <w:t>ԸՆԴՀԱՆՈՒՐԴՐՈՒՅԹՆԵՐ</w:t>
      </w:r>
    </w:p>
    <w:p w14:paraId="4A66E193" w14:textId="77777777" w:rsidR="00096865" w:rsidRPr="0075652C" w:rsidRDefault="00096865" w:rsidP="00EF3662">
      <w:pPr>
        <w:ind w:firstLine="567"/>
        <w:jc w:val="both"/>
        <w:rPr>
          <w:rFonts w:ascii="GHEA Grapalat" w:hAnsi="GHEA Grapalat"/>
          <w:szCs w:val="22"/>
          <w:lang w:val="af-ZA"/>
        </w:rPr>
      </w:pPr>
    </w:p>
    <w:p w14:paraId="67E89B04" w14:textId="77777777" w:rsidR="00096865" w:rsidRPr="0075652C" w:rsidRDefault="00096865" w:rsidP="00EF3662">
      <w:pPr>
        <w:ind w:firstLine="567"/>
        <w:jc w:val="both"/>
        <w:rPr>
          <w:rFonts w:ascii="GHEA Grapalat" w:hAnsi="GHEA Grapalat" w:cs="Sylfaen"/>
          <w:sz w:val="20"/>
          <w:lang w:val="af-ZA"/>
        </w:rPr>
      </w:pPr>
      <w:r w:rsidRPr="0075652C">
        <w:rPr>
          <w:rFonts w:ascii="GHEA Grapalat" w:hAnsi="GHEA Grapalat" w:cs="Sylfaen"/>
          <w:sz w:val="20"/>
          <w:lang w:val="af-ZA"/>
        </w:rPr>
        <w:t xml:space="preserve">1.1 </w:t>
      </w:r>
      <w:r w:rsidRPr="0075652C">
        <w:rPr>
          <w:rFonts w:ascii="GHEA Grapalat" w:hAnsi="GHEA Grapalat" w:cs="Sylfaen"/>
          <w:sz w:val="20"/>
          <w:lang w:val="ru-RU"/>
        </w:rPr>
        <w:t>Սույնհրահանգընպատակունիօժանդակել</w:t>
      </w:r>
      <w:r w:rsidR="000F4B86" w:rsidRPr="0075652C">
        <w:rPr>
          <w:rFonts w:ascii="GHEA Grapalat" w:hAnsi="GHEA Grapalat" w:cs="Sylfaen"/>
          <w:sz w:val="20"/>
          <w:lang w:val="af-ZA"/>
        </w:rPr>
        <w:t>մ</w:t>
      </w:r>
      <w:r w:rsidRPr="0075652C">
        <w:rPr>
          <w:rFonts w:ascii="GHEA Grapalat" w:hAnsi="GHEA Grapalat" w:cs="Sylfaen"/>
          <w:sz w:val="20"/>
          <w:lang w:val="ru-RU"/>
        </w:rPr>
        <w:t>ասնակիցներինհայտըպատրաստելիս</w:t>
      </w:r>
      <w:r w:rsidR="004D5671" w:rsidRPr="0075652C">
        <w:rPr>
          <w:rFonts w:ascii="GHEA Grapalat" w:hAnsi="GHEA Grapalat" w:cs="Sylfaen"/>
          <w:sz w:val="20"/>
          <w:lang w:val="ru-RU"/>
        </w:rPr>
        <w:t>։</w:t>
      </w:r>
    </w:p>
    <w:p w14:paraId="618FE7C1" w14:textId="77777777" w:rsidR="00096865" w:rsidRPr="0075652C" w:rsidRDefault="00096865" w:rsidP="00EF3662">
      <w:pPr>
        <w:ind w:firstLine="567"/>
        <w:jc w:val="both"/>
        <w:rPr>
          <w:rFonts w:ascii="GHEA Grapalat" w:hAnsi="GHEA Grapalat" w:cs="Sylfaen"/>
          <w:sz w:val="20"/>
          <w:lang w:val="af-ZA"/>
        </w:rPr>
      </w:pPr>
      <w:r w:rsidRPr="0075652C">
        <w:rPr>
          <w:rFonts w:ascii="GHEA Grapalat" w:hAnsi="GHEA Grapalat" w:cs="Sylfaen"/>
          <w:sz w:val="20"/>
          <w:lang w:val="af-ZA"/>
        </w:rPr>
        <w:t xml:space="preserve">1.2 </w:t>
      </w:r>
      <w:r w:rsidRPr="0075652C">
        <w:rPr>
          <w:rFonts w:ascii="GHEA Grapalat" w:hAnsi="GHEA Grapalat" w:cs="Sylfaen"/>
          <w:sz w:val="20"/>
          <w:lang w:val="ru-RU"/>
        </w:rPr>
        <w:t>Նպատակահարմարությանդեպքում</w:t>
      </w:r>
      <w:r w:rsidR="000F4B86" w:rsidRPr="0075652C">
        <w:rPr>
          <w:rFonts w:ascii="GHEA Grapalat" w:hAnsi="GHEA Grapalat" w:cs="Sylfaen"/>
          <w:sz w:val="20"/>
          <w:lang w:val="af-ZA"/>
        </w:rPr>
        <w:t>մ</w:t>
      </w:r>
      <w:r w:rsidRPr="0075652C">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75652C">
        <w:rPr>
          <w:rFonts w:ascii="GHEA Grapalat" w:hAnsi="GHEA Grapalat" w:cs="Sylfaen"/>
          <w:sz w:val="20"/>
          <w:lang w:val="af-ZA"/>
        </w:rPr>
        <w:t xml:space="preserve">` </w:t>
      </w:r>
      <w:r w:rsidRPr="0075652C">
        <w:rPr>
          <w:rFonts w:ascii="GHEA Grapalat" w:hAnsi="GHEA Grapalat" w:cs="Sylfaen"/>
          <w:sz w:val="20"/>
          <w:lang w:val="ru-RU"/>
        </w:rPr>
        <w:t>այլձևերով</w:t>
      </w:r>
      <w:r w:rsidRPr="0075652C">
        <w:rPr>
          <w:rFonts w:ascii="GHEA Grapalat" w:hAnsi="GHEA Grapalat" w:cs="Sylfaen"/>
          <w:sz w:val="20"/>
          <w:lang w:val="af-ZA"/>
        </w:rPr>
        <w:t xml:space="preserve">` </w:t>
      </w:r>
      <w:r w:rsidRPr="0075652C">
        <w:rPr>
          <w:rFonts w:ascii="GHEA Grapalat" w:hAnsi="GHEA Grapalat" w:cs="Sylfaen"/>
          <w:sz w:val="20"/>
          <w:lang w:val="ru-RU"/>
        </w:rPr>
        <w:t>պահպանելովպահանջվողվավերապայմանները</w:t>
      </w:r>
      <w:r w:rsidR="004D5671" w:rsidRPr="0075652C">
        <w:rPr>
          <w:rFonts w:ascii="GHEA Grapalat" w:hAnsi="GHEA Grapalat" w:cs="Sylfaen"/>
          <w:sz w:val="20"/>
          <w:lang w:val="ru-RU"/>
        </w:rPr>
        <w:t>։</w:t>
      </w:r>
    </w:p>
    <w:p w14:paraId="68BAC841" w14:textId="77777777" w:rsidR="00096865" w:rsidRPr="0075652C" w:rsidRDefault="00096865" w:rsidP="00EF3662">
      <w:pPr>
        <w:ind w:firstLine="567"/>
        <w:jc w:val="both"/>
        <w:rPr>
          <w:rFonts w:ascii="GHEA Grapalat" w:hAnsi="GHEA Grapalat" w:cs="Sylfaen"/>
          <w:sz w:val="20"/>
          <w:lang w:val="af-ZA"/>
        </w:rPr>
      </w:pPr>
      <w:r w:rsidRPr="0075652C">
        <w:rPr>
          <w:rFonts w:ascii="GHEA Grapalat" w:hAnsi="GHEA Grapalat" w:cs="Sylfaen"/>
          <w:sz w:val="20"/>
          <w:lang w:val="af-ZA"/>
        </w:rPr>
        <w:t xml:space="preserve">1.3 </w:t>
      </w:r>
      <w:r w:rsidRPr="0075652C">
        <w:rPr>
          <w:rFonts w:ascii="GHEA Grapalat" w:hAnsi="GHEA Grapalat" w:cs="Sylfaen"/>
          <w:sz w:val="20"/>
          <w:lang w:val="ru-RU"/>
        </w:rPr>
        <w:t>Հայտերը</w:t>
      </w:r>
      <w:r w:rsidR="00AE679C" w:rsidRPr="0075652C">
        <w:rPr>
          <w:rFonts w:ascii="GHEA Grapalat" w:hAnsi="GHEA Grapalat" w:cs="Sylfaen"/>
          <w:sz w:val="20"/>
          <w:lang w:val="af-ZA"/>
        </w:rPr>
        <w:t>,</w:t>
      </w:r>
      <w:r w:rsidR="005D71EF" w:rsidRPr="0075652C">
        <w:rPr>
          <w:rFonts w:ascii="GHEA Grapalat" w:hAnsi="GHEA Grapalat" w:cs="Sylfaen"/>
          <w:sz w:val="20"/>
          <w:lang w:val="ru-RU"/>
        </w:rPr>
        <w:t>հայերենիցբացի</w:t>
      </w:r>
      <w:r w:rsidR="005D71EF" w:rsidRPr="0075652C">
        <w:rPr>
          <w:rFonts w:ascii="GHEA Grapalat" w:hAnsi="GHEA Grapalat" w:cs="Sylfaen"/>
          <w:sz w:val="20"/>
          <w:lang w:val="af-ZA"/>
        </w:rPr>
        <w:t xml:space="preserve">, </w:t>
      </w:r>
      <w:r w:rsidR="005D71EF" w:rsidRPr="0075652C">
        <w:rPr>
          <w:rFonts w:ascii="GHEA Grapalat" w:hAnsi="GHEA Grapalat" w:cs="Sylfaen"/>
          <w:sz w:val="20"/>
          <w:lang w:val="ru-RU"/>
        </w:rPr>
        <w:t>կարողեններկայացվելնաևանգլերենկամռուսերեն</w:t>
      </w:r>
      <w:r w:rsidR="004D5671" w:rsidRPr="0075652C">
        <w:rPr>
          <w:rFonts w:ascii="GHEA Grapalat" w:hAnsi="GHEA Grapalat" w:cs="Sylfaen"/>
          <w:sz w:val="20"/>
          <w:lang w:val="ru-RU"/>
        </w:rPr>
        <w:t>։</w:t>
      </w:r>
    </w:p>
    <w:p w14:paraId="60A14A17" w14:textId="77777777" w:rsidR="00096865" w:rsidRPr="0075652C" w:rsidRDefault="00096865" w:rsidP="00EF3662">
      <w:pPr>
        <w:jc w:val="center"/>
        <w:rPr>
          <w:rFonts w:ascii="GHEA Grapalat" w:hAnsi="GHEA Grapalat"/>
          <w:b/>
          <w:szCs w:val="22"/>
          <w:lang w:val="af-ZA"/>
        </w:rPr>
      </w:pPr>
    </w:p>
    <w:p w14:paraId="26A44473" w14:textId="77777777" w:rsidR="00096865" w:rsidRPr="0075652C" w:rsidRDefault="008D5016" w:rsidP="00EF3662">
      <w:pPr>
        <w:jc w:val="center"/>
        <w:rPr>
          <w:rFonts w:ascii="GHEA Grapalat" w:hAnsi="GHEA Grapalat"/>
          <w:b/>
          <w:sz w:val="20"/>
          <w:lang w:val="af-ZA"/>
        </w:rPr>
      </w:pPr>
      <w:r w:rsidRPr="0075652C">
        <w:rPr>
          <w:rFonts w:ascii="GHEA Grapalat" w:hAnsi="GHEA Grapalat"/>
          <w:b/>
          <w:sz w:val="20"/>
          <w:lang w:val="af-ZA"/>
        </w:rPr>
        <w:t xml:space="preserve">2. </w:t>
      </w:r>
      <w:r w:rsidRPr="0075652C">
        <w:rPr>
          <w:rFonts w:ascii="GHEA Grapalat" w:hAnsi="GHEA Grapalat" w:cs="Sylfaen"/>
          <w:b/>
          <w:sz w:val="20"/>
          <w:lang w:val="es-ES"/>
        </w:rPr>
        <w:t>ԸՆԹԱՑԱԿԱՐԳԻՀԱՅՏԸ</w:t>
      </w:r>
    </w:p>
    <w:p w14:paraId="06E2BF6E" w14:textId="77777777" w:rsidR="00096865" w:rsidRPr="0075652C" w:rsidRDefault="00096865" w:rsidP="00EF3662">
      <w:pPr>
        <w:ind w:firstLine="720"/>
        <w:jc w:val="center"/>
        <w:rPr>
          <w:rFonts w:ascii="GHEA Grapalat" w:hAnsi="GHEA Grapalat"/>
          <w:szCs w:val="22"/>
          <w:lang w:val="af-ZA"/>
        </w:rPr>
      </w:pPr>
    </w:p>
    <w:p w14:paraId="43D695A9" w14:textId="77777777" w:rsidR="009247B8" w:rsidRPr="0075652C" w:rsidRDefault="009247B8" w:rsidP="009247B8">
      <w:pPr>
        <w:ind w:firstLine="567"/>
        <w:jc w:val="both"/>
        <w:rPr>
          <w:rFonts w:ascii="GHEA Grapalat" w:hAnsi="GHEA Grapalat"/>
          <w:sz w:val="20"/>
          <w:szCs w:val="20"/>
          <w:lang w:val="es-ES"/>
        </w:rPr>
      </w:pPr>
      <w:r w:rsidRPr="0075652C">
        <w:rPr>
          <w:rFonts w:ascii="GHEA Grapalat" w:hAnsi="GHEA Grapalat"/>
          <w:sz w:val="20"/>
          <w:szCs w:val="20"/>
          <w:lang w:val="hy-AM"/>
        </w:rPr>
        <w:t xml:space="preserve">Ընթացակարգին մասնակցելու համար </w:t>
      </w:r>
      <w:r w:rsidRPr="0075652C">
        <w:rPr>
          <w:rFonts w:ascii="GHEA Grapalat" w:hAnsi="GHEA Grapalat"/>
          <w:sz w:val="20"/>
          <w:szCs w:val="20"/>
        </w:rPr>
        <w:t>մ</w:t>
      </w:r>
      <w:r w:rsidRPr="0075652C">
        <w:rPr>
          <w:rFonts w:ascii="GHEA Grapalat" w:hAnsi="GHEA Grapalat"/>
          <w:sz w:val="20"/>
          <w:szCs w:val="20"/>
          <w:lang w:val="hy-AM"/>
        </w:rPr>
        <w:t xml:space="preserve">ասնակիցը </w:t>
      </w:r>
      <w:r w:rsidRPr="0075652C">
        <w:rPr>
          <w:rFonts w:ascii="GHEA Grapalat" w:hAnsi="GHEA Grapalat"/>
          <w:sz w:val="20"/>
          <w:szCs w:val="20"/>
        </w:rPr>
        <w:t>սույնհրավերի</w:t>
      </w:r>
      <w:r w:rsidRPr="0075652C">
        <w:rPr>
          <w:rFonts w:ascii="GHEA Grapalat" w:hAnsi="GHEA Grapalat"/>
          <w:sz w:val="20"/>
          <w:szCs w:val="20"/>
          <w:lang w:val="af-ZA"/>
        </w:rPr>
        <w:t xml:space="preserve"> 2-</w:t>
      </w:r>
      <w:r w:rsidRPr="0075652C">
        <w:rPr>
          <w:rFonts w:ascii="GHEA Grapalat" w:hAnsi="GHEA Grapalat"/>
          <w:sz w:val="20"/>
          <w:szCs w:val="20"/>
        </w:rPr>
        <w:t>րդմասի</w:t>
      </w:r>
      <w:r w:rsidRPr="0075652C">
        <w:rPr>
          <w:rFonts w:ascii="GHEA Grapalat" w:hAnsi="GHEA Grapalat"/>
          <w:sz w:val="20"/>
          <w:szCs w:val="20"/>
          <w:lang w:val="af-ZA"/>
        </w:rPr>
        <w:t xml:space="preserve"> 3-</w:t>
      </w:r>
      <w:r w:rsidRPr="0075652C">
        <w:rPr>
          <w:rFonts w:ascii="GHEA Grapalat" w:hAnsi="GHEA Grapalat"/>
          <w:sz w:val="20"/>
          <w:szCs w:val="20"/>
        </w:rPr>
        <w:t>րդբաժնովսահմանվածկարգով</w:t>
      </w:r>
      <w:r w:rsidRPr="0075652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5652C">
        <w:rPr>
          <w:rFonts w:ascii="GHEA Grapalat" w:hAnsi="GHEA Grapalat"/>
          <w:sz w:val="20"/>
          <w:szCs w:val="20"/>
          <w:lang w:val="es-ES"/>
        </w:rPr>
        <w:t>ը:</w:t>
      </w:r>
    </w:p>
    <w:p w14:paraId="1A383ECD" w14:textId="77777777" w:rsidR="002D5CF0" w:rsidRPr="0075652C" w:rsidRDefault="0078387F" w:rsidP="00EF3662">
      <w:pPr>
        <w:ind w:firstLine="567"/>
        <w:jc w:val="both"/>
        <w:rPr>
          <w:rFonts w:ascii="GHEA Grapalat" w:hAnsi="GHEA Grapalat" w:cs="Sylfaen"/>
          <w:sz w:val="20"/>
          <w:lang w:val="es-ES"/>
        </w:rPr>
      </w:pPr>
      <w:r w:rsidRPr="0075652C">
        <w:rPr>
          <w:rFonts w:ascii="GHEA Grapalat" w:hAnsi="GHEA Grapalat" w:cs="Sylfaen"/>
          <w:sz w:val="20"/>
        </w:rPr>
        <w:t>Մասնակիցը</w:t>
      </w:r>
      <w:r w:rsidR="002240AB" w:rsidRPr="0075652C">
        <w:rPr>
          <w:rFonts w:ascii="GHEA Grapalat" w:hAnsi="GHEA Grapalat" w:cs="Sylfaen"/>
          <w:sz w:val="20"/>
        </w:rPr>
        <w:t>հայտով</w:t>
      </w:r>
      <w:r w:rsidRPr="0075652C">
        <w:rPr>
          <w:rFonts w:ascii="GHEA Grapalat" w:hAnsi="GHEA Grapalat" w:cs="Sylfaen"/>
          <w:sz w:val="20"/>
        </w:rPr>
        <w:t>ներկայացնումէիրկողմիցհաստատված</w:t>
      </w:r>
      <w:r w:rsidRPr="0075652C">
        <w:rPr>
          <w:rFonts w:ascii="GHEA Grapalat" w:hAnsi="GHEA Grapalat" w:cs="Sylfaen"/>
          <w:sz w:val="20"/>
          <w:lang w:val="es-ES"/>
        </w:rPr>
        <w:t>`</w:t>
      </w:r>
    </w:p>
    <w:p w14:paraId="7ACE001B" w14:textId="77777777" w:rsidR="00096865" w:rsidRPr="0075652C" w:rsidRDefault="002D5CF0" w:rsidP="00EF3662">
      <w:pPr>
        <w:ind w:firstLine="567"/>
        <w:jc w:val="both"/>
        <w:rPr>
          <w:rFonts w:ascii="GHEA Grapalat" w:hAnsi="GHEA Grapalat" w:cs="Sylfaen"/>
          <w:sz w:val="20"/>
          <w:lang w:val="es-ES"/>
        </w:rPr>
      </w:pPr>
      <w:r w:rsidRPr="0075652C">
        <w:rPr>
          <w:rFonts w:ascii="GHEA Grapalat" w:hAnsi="GHEA Grapalat" w:cs="Sylfaen"/>
          <w:sz w:val="20"/>
          <w:lang w:val="es-ES"/>
        </w:rPr>
        <w:t>2.</w:t>
      </w:r>
      <w:r w:rsidR="00D76BBA" w:rsidRPr="0075652C">
        <w:rPr>
          <w:rFonts w:ascii="GHEA Grapalat" w:hAnsi="GHEA Grapalat" w:cs="Sylfaen"/>
          <w:sz w:val="20"/>
          <w:lang w:val="es-ES"/>
        </w:rPr>
        <w:t>1</w:t>
      </w:r>
      <w:r w:rsidR="00096865" w:rsidRPr="0075652C">
        <w:rPr>
          <w:rFonts w:ascii="GHEA Grapalat" w:hAnsi="GHEA Grapalat" w:cs="Sylfaen"/>
          <w:sz w:val="20"/>
          <w:lang w:val="ru-RU"/>
        </w:rPr>
        <w:t>ընթացակարգինմասնակցելուդիմում</w:t>
      </w:r>
      <w:r w:rsidR="00EF4630" w:rsidRPr="0075652C">
        <w:rPr>
          <w:rFonts w:ascii="GHEA Grapalat" w:hAnsi="GHEA Grapalat" w:cs="Sylfaen"/>
          <w:sz w:val="20"/>
          <w:lang w:val="es-ES"/>
        </w:rPr>
        <w:t>-</w:t>
      </w:r>
      <w:r w:rsidR="00EF4630" w:rsidRPr="0075652C">
        <w:rPr>
          <w:rFonts w:ascii="GHEA Grapalat" w:hAnsi="GHEA Grapalat" w:cs="Sylfaen"/>
          <w:sz w:val="20"/>
        </w:rPr>
        <w:t>հայտարարություն</w:t>
      </w:r>
      <w:r w:rsidR="00096865" w:rsidRPr="0075652C">
        <w:rPr>
          <w:rFonts w:ascii="GHEA Grapalat" w:hAnsi="GHEA Grapalat" w:cs="Sylfaen"/>
          <w:sz w:val="20"/>
          <w:lang w:val="af-ZA"/>
        </w:rPr>
        <w:t xml:space="preserve">` </w:t>
      </w:r>
      <w:r w:rsidR="006F49AA" w:rsidRPr="0075652C">
        <w:rPr>
          <w:rFonts w:ascii="GHEA Grapalat" w:hAnsi="GHEA Grapalat" w:cs="Sylfaen"/>
          <w:sz w:val="20"/>
          <w:lang w:val="af-ZA"/>
        </w:rPr>
        <w:t>համաձայն հ</w:t>
      </w:r>
      <w:r w:rsidR="00096865" w:rsidRPr="0075652C">
        <w:rPr>
          <w:rFonts w:ascii="GHEA Grapalat" w:hAnsi="GHEA Grapalat" w:cs="Sylfaen"/>
          <w:sz w:val="20"/>
          <w:lang w:val="ru-RU"/>
        </w:rPr>
        <w:t>ավելված</w:t>
      </w:r>
      <w:r w:rsidR="00096865" w:rsidRPr="0075652C">
        <w:rPr>
          <w:rFonts w:ascii="GHEA Grapalat" w:hAnsi="GHEA Grapalat" w:cs="Sylfaen"/>
          <w:sz w:val="20"/>
          <w:lang w:val="af-ZA"/>
        </w:rPr>
        <w:t xml:space="preserve"> N 1</w:t>
      </w:r>
      <w:r w:rsidR="006F49AA" w:rsidRPr="0075652C">
        <w:rPr>
          <w:rFonts w:ascii="GHEA Grapalat" w:hAnsi="GHEA Grapalat" w:cs="Sylfaen"/>
          <w:sz w:val="20"/>
          <w:lang w:val="af-ZA"/>
        </w:rPr>
        <w:t>-ի</w:t>
      </w:r>
      <w:r w:rsidR="00BC6807" w:rsidRPr="0075652C">
        <w:rPr>
          <w:rFonts w:ascii="GHEA Grapalat" w:hAnsi="GHEA Grapalat" w:cs="Sylfaen"/>
          <w:sz w:val="20"/>
          <w:lang w:val="es-ES"/>
        </w:rPr>
        <w:t>.</w:t>
      </w:r>
    </w:p>
    <w:p w14:paraId="4BE71082" w14:textId="77777777" w:rsidR="00E968EF" w:rsidRPr="0075652C" w:rsidRDefault="00E968EF" w:rsidP="00E968EF">
      <w:pPr>
        <w:ind w:firstLine="567"/>
        <w:jc w:val="both"/>
        <w:rPr>
          <w:rFonts w:ascii="GHEA Grapalat" w:hAnsi="GHEA Grapalat" w:cs="Sylfaen"/>
          <w:sz w:val="20"/>
          <w:lang w:val="es-ES"/>
        </w:rPr>
      </w:pPr>
      <w:r w:rsidRPr="0075652C">
        <w:rPr>
          <w:rFonts w:ascii="GHEA Grapalat" w:hAnsi="GHEA Grapalat"/>
          <w:sz w:val="20"/>
          <w:lang w:val="es-ES"/>
        </w:rPr>
        <w:t xml:space="preserve">2.2 </w:t>
      </w:r>
      <w:r w:rsidRPr="0075652C">
        <w:rPr>
          <w:rFonts w:ascii="GHEA Grapalat" w:hAnsi="GHEA Grapalat" w:cs="Sylfaen"/>
          <w:sz w:val="20"/>
          <w:lang w:val="es-ES"/>
        </w:rPr>
        <w:t xml:space="preserve">իր կողմից հաստատված` </w:t>
      </w:r>
      <w:r w:rsidRPr="0075652C">
        <w:rPr>
          <w:rFonts w:ascii="GHEA Grapalat" w:hAnsi="GHEA Grapalat" w:cs="Sylfaen"/>
          <w:sz w:val="20"/>
        </w:rPr>
        <w:t>առաջարկվողապրանքի</w:t>
      </w:r>
      <w:r w:rsidRPr="0075652C">
        <w:rPr>
          <w:rFonts w:ascii="GHEA Grapalat" w:hAnsi="GHEA Grapalat"/>
          <w:sz w:val="20"/>
          <w:szCs w:val="20"/>
          <w:lang w:val="hy-AM"/>
        </w:rPr>
        <w:t>ամբողջական նկարագիրը</w:t>
      </w:r>
      <w:r w:rsidRPr="0075652C">
        <w:rPr>
          <w:rFonts w:ascii="GHEA Grapalat" w:hAnsi="GHEA Grapalat"/>
          <w:sz w:val="20"/>
          <w:szCs w:val="20"/>
          <w:lang w:val="es-ES"/>
        </w:rPr>
        <w:t xml:space="preserve">` </w:t>
      </w:r>
      <w:r w:rsidRPr="0075652C">
        <w:rPr>
          <w:rFonts w:ascii="GHEA Grapalat" w:hAnsi="GHEA Grapalat"/>
          <w:sz w:val="20"/>
          <w:szCs w:val="20"/>
        </w:rPr>
        <w:t>համաձայնհավելված</w:t>
      </w:r>
      <w:r w:rsidRPr="0075652C">
        <w:rPr>
          <w:rFonts w:ascii="GHEA Grapalat" w:hAnsi="GHEA Grapalat"/>
          <w:sz w:val="20"/>
          <w:szCs w:val="20"/>
          <w:lang w:val="es-ES"/>
        </w:rPr>
        <w:t xml:space="preserve"> N 1.1-</w:t>
      </w:r>
      <w:r w:rsidRPr="0075652C">
        <w:rPr>
          <w:rFonts w:ascii="GHEA Grapalat" w:hAnsi="GHEA Grapalat"/>
          <w:sz w:val="20"/>
          <w:szCs w:val="20"/>
        </w:rPr>
        <w:t>ի</w:t>
      </w:r>
      <w:r w:rsidRPr="0075652C">
        <w:rPr>
          <w:rFonts w:ascii="GHEA Grapalat" w:hAnsi="GHEA Grapalat" w:cs="Sylfaen"/>
          <w:sz w:val="20"/>
          <w:lang w:val="es-ES"/>
        </w:rPr>
        <w:t>.</w:t>
      </w:r>
    </w:p>
    <w:p w14:paraId="7A711913" w14:textId="77777777" w:rsidR="00EF4630" w:rsidRPr="0075652C" w:rsidRDefault="00096865" w:rsidP="00EF4630">
      <w:pPr>
        <w:pStyle w:val="norm"/>
        <w:spacing w:line="276" w:lineRule="auto"/>
        <w:ind w:firstLine="567"/>
        <w:rPr>
          <w:rFonts w:ascii="GHEA Grapalat" w:hAnsi="GHEA Grapalat" w:cs="Sylfaen"/>
          <w:sz w:val="20"/>
          <w:szCs w:val="24"/>
          <w:lang w:val="af-ZA" w:eastAsia="en-US"/>
        </w:rPr>
      </w:pPr>
      <w:r w:rsidRPr="0075652C">
        <w:rPr>
          <w:rFonts w:ascii="GHEA Grapalat" w:hAnsi="GHEA Grapalat" w:cs="Sylfaen"/>
          <w:sz w:val="20"/>
          <w:lang w:val="af-ZA"/>
        </w:rPr>
        <w:t>2.</w:t>
      </w:r>
      <w:r w:rsidR="00E968EF" w:rsidRPr="0075652C">
        <w:rPr>
          <w:rFonts w:ascii="GHEA Grapalat" w:hAnsi="GHEA Grapalat" w:cs="Sylfaen"/>
          <w:sz w:val="20"/>
          <w:lang w:val="af-ZA"/>
        </w:rPr>
        <w:t>3</w:t>
      </w:r>
      <w:r w:rsidR="00EF4630" w:rsidRPr="0075652C">
        <w:rPr>
          <w:rFonts w:ascii="GHEA Grapalat" w:hAnsi="GHEA Grapalat" w:cs="Sylfaen"/>
          <w:sz w:val="20"/>
          <w:szCs w:val="24"/>
          <w:lang w:eastAsia="en-US"/>
        </w:rPr>
        <w:t>գործակալությանպայմանագրիպատճենըևդրակողմհանդիսացողանձիտվյալները</w:t>
      </w:r>
      <w:r w:rsidR="00EF4630" w:rsidRPr="0075652C">
        <w:rPr>
          <w:rFonts w:ascii="GHEA Grapalat" w:hAnsi="GHEA Grapalat" w:cs="Sylfaen"/>
          <w:sz w:val="20"/>
          <w:szCs w:val="24"/>
          <w:lang w:val="af-ZA" w:eastAsia="en-US"/>
        </w:rPr>
        <w:t xml:space="preserve">, </w:t>
      </w:r>
      <w:r w:rsidR="00EF4630" w:rsidRPr="0075652C">
        <w:rPr>
          <w:rFonts w:ascii="GHEA Grapalat" w:hAnsi="GHEA Grapalat" w:cs="Sylfaen"/>
          <w:sz w:val="20"/>
          <w:szCs w:val="24"/>
          <w:lang w:eastAsia="en-US"/>
        </w:rPr>
        <w:t>եթեպայմանագիրնիրականացվելուէգործակալությանմիջոցով</w:t>
      </w:r>
      <w:r w:rsidR="00EF4630" w:rsidRPr="0075652C">
        <w:rPr>
          <w:rFonts w:ascii="GHEA Grapalat" w:hAnsi="GHEA Grapalat" w:cs="Sylfaen"/>
          <w:sz w:val="20"/>
          <w:szCs w:val="24"/>
          <w:lang w:val="af-ZA" w:eastAsia="en-US"/>
        </w:rPr>
        <w:t>.</w:t>
      </w:r>
    </w:p>
    <w:p w14:paraId="5FDBE38A" w14:textId="77777777" w:rsidR="00EF4630" w:rsidRPr="0075652C" w:rsidRDefault="00EF4630" w:rsidP="00505AD4">
      <w:pPr>
        <w:pStyle w:val="norm"/>
        <w:spacing w:line="240" w:lineRule="auto"/>
        <w:ind w:firstLine="567"/>
        <w:rPr>
          <w:rFonts w:ascii="GHEA Grapalat" w:hAnsi="GHEA Grapalat" w:cs="Sylfaen"/>
          <w:color w:val="FFFFFF"/>
          <w:sz w:val="20"/>
          <w:szCs w:val="24"/>
          <w:lang w:val="af-ZA" w:eastAsia="en-US"/>
        </w:rPr>
      </w:pPr>
      <w:r w:rsidRPr="0075652C">
        <w:rPr>
          <w:rFonts w:ascii="GHEA Grapalat" w:hAnsi="GHEA Grapalat" w:cs="Sylfaen"/>
          <w:sz w:val="20"/>
          <w:szCs w:val="24"/>
          <w:lang w:val="af-ZA" w:eastAsia="en-US"/>
        </w:rPr>
        <w:t>2.</w:t>
      </w:r>
      <w:r w:rsidR="00E968EF" w:rsidRPr="0075652C">
        <w:rPr>
          <w:rFonts w:ascii="GHEA Grapalat" w:hAnsi="GHEA Grapalat" w:cs="Sylfaen"/>
          <w:sz w:val="20"/>
          <w:szCs w:val="24"/>
          <w:lang w:val="af-ZA" w:eastAsia="en-US"/>
        </w:rPr>
        <w:t>4</w:t>
      </w:r>
      <w:r w:rsidRPr="0075652C">
        <w:rPr>
          <w:rFonts w:ascii="GHEA Grapalat" w:hAnsi="GHEA Grapalat" w:cs="Sylfaen"/>
          <w:sz w:val="20"/>
          <w:szCs w:val="24"/>
          <w:lang w:eastAsia="en-US"/>
        </w:rPr>
        <w:t>համատեղգործունեությանպայմանագիրը</w:t>
      </w:r>
      <w:r w:rsidRPr="0075652C">
        <w:rPr>
          <w:rFonts w:ascii="GHEA Grapalat" w:hAnsi="GHEA Grapalat" w:cs="Sylfaen"/>
          <w:sz w:val="20"/>
          <w:szCs w:val="24"/>
          <w:lang w:val="af-ZA" w:eastAsia="en-US"/>
        </w:rPr>
        <w:t xml:space="preserve">, </w:t>
      </w:r>
      <w:r w:rsidRPr="0075652C">
        <w:rPr>
          <w:rFonts w:ascii="GHEA Grapalat" w:hAnsi="GHEA Grapalat" w:cs="Sylfaen"/>
          <w:sz w:val="20"/>
          <w:szCs w:val="24"/>
          <w:lang w:eastAsia="en-US"/>
        </w:rPr>
        <w:t>եթեմասնակիցներըգնմանընթացակարգինմասնակցումենհամատեղգործունեությանկարգով</w:t>
      </w:r>
      <w:r w:rsidRPr="0075652C">
        <w:rPr>
          <w:rFonts w:ascii="GHEA Grapalat" w:hAnsi="GHEA Grapalat" w:cs="Sylfaen"/>
          <w:sz w:val="20"/>
          <w:szCs w:val="24"/>
          <w:lang w:val="af-ZA" w:eastAsia="en-US"/>
        </w:rPr>
        <w:t xml:space="preserve"> (</w:t>
      </w:r>
      <w:r w:rsidRPr="0075652C">
        <w:rPr>
          <w:rFonts w:ascii="GHEA Grapalat" w:hAnsi="GHEA Grapalat" w:cs="Sylfaen"/>
          <w:sz w:val="20"/>
          <w:szCs w:val="24"/>
          <w:lang w:eastAsia="en-US"/>
        </w:rPr>
        <w:t>կոնսորցիումով</w:t>
      </w:r>
      <w:r w:rsidRPr="0075652C">
        <w:rPr>
          <w:rFonts w:ascii="GHEA Grapalat" w:hAnsi="GHEA Grapalat" w:cs="Sylfaen"/>
          <w:sz w:val="20"/>
          <w:szCs w:val="24"/>
          <w:lang w:val="af-ZA" w:eastAsia="en-US"/>
        </w:rPr>
        <w:t>).</w:t>
      </w:r>
      <w:r w:rsidR="004B7C30" w:rsidRPr="0075652C">
        <w:rPr>
          <w:rFonts w:ascii="GHEA Grapalat" w:hAnsi="GHEA Grapalat" w:cs="Sylfaen"/>
          <w:sz w:val="20"/>
          <w:szCs w:val="24"/>
          <w:vertAlign w:val="superscript"/>
          <w:lang w:val="af-ZA" w:eastAsia="en-US"/>
        </w:rPr>
        <w:t xml:space="preserve">15 </w:t>
      </w:r>
      <w:r w:rsidRPr="0075652C">
        <w:rPr>
          <w:rStyle w:val="af6"/>
          <w:rFonts w:ascii="GHEA Grapalat" w:hAnsi="GHEA Grapalat" w:cs="Sylfaen"/>
          <w:color w:val="FFFFFF"/>
          <w:sz w:val="20"/>
          <w:szCs w:val="24"/>
          <w:lang w:val="af-ZA" w:eastAsia="en-US"/>
        </w:rPr>
        <w:footnoteReference w:id="8"/>
      </w:r>
    </w:p>
    <w:p w14:paraId="11B505DE" w14:textId="77777777" w:rsidR="00E67BA7" w:rsidRPr="0075652C" w:rsidRDefault="00096865" w:rsidP="00EF3662">
      <w:pPr>
        <w:ind w:firstLine="567"/>
        <w:jc w:val="both"/>
        <w:rPr>
          <w:rFonts w:ascii="GHEA Grapalat" w:hAnsi="GHEA Grapalat" w:cs="Sylfaen"/>
          <w:sz w:val="20"/>
          <w:lang w:val="af-ZA"/>
        </w:rPr>
      </w:pPr>
      <w:r w:rsidRPr="0075652C">
        <w:rPr>
          <w:rFonts w:ascii="GHEA Grapalat" w:hAnsi="GHEA Grapalat" w:cs="Sylfaen"/>
          <w:sz w:val="20"/>
          <w:lang w:val="af-ZA"/>
        </w:rPr>
        <w:t>2.</w:t>
      </w:r>
      <w:r w:rsidR="004B7C30" w:rsidRPr="0075652C">
        <w:rPr>
          <w:rFonts w:ascii="GHEA Grapalat" w:hAnsi="GHEA Grapalat" w:cs="Sylfaen"/>
          <w:sz w:val="20"/>
          <w:lang w:val="af-ZA"/>
        </w:rPr>
        <w:t xml:space="preserve">6 </w:t>
      </w:r>
      <w:r w:rsidR="00E67BA7" w:rsidRPr="0075652C">
        <w:rPr>
          <w:rFonts w:ascii="GHEA Grapalat" w:hAnsi="GHEA Grapalat" w:cs="Sylfaen"/>
          <w:sz w:val="20"/>
          <w:lang w:val="hy-AM"/>
        </w:rPr>
        <w:t>գնայինառաջարկ</w:t>
      </w:r>
      <w:r w:rsidR="00294FFF" w:rsidRPr="0075652C">
        <w:rPr>
          <w:rFonts w:ascii="GHEA Grapalat" w:hAnsi="GHEA Grapalat" w:cs="Sylfaen"/>
          <w:sz w:val="20"/>
          <w:lang w:val="af-ZA"/>
        </w:rPr>
        <w:t xml:space="preserve">` </w:t>
      </w:r>
      <w:r w:rsidR="00294FFF" w:rsidRPr="0075652C">
        <w:rPr>
          <w:rFonts w:ascii="GHEA Grapalat" w:hAnsi="GHEA Grapalat" w:cs="Sylfaen"/>
          <w:sz w:val="20"/>
          <w:lang w:val="hy-AM"/>
        </w:rPr>
        <w:t>համաձայնհավելված</w:t>
      </w:r>
      <w:r w:rsidR="00294FFF" w:rsidRPr="0075652C">
        <w:rPr>
          <w:rFonts w:ascii="GHEA Grapalat" w:hAnsi="GHEA Grapalat" w:cs="Sylfaen"/>
          <w:sz w:val="20"/>
          <w:lang w:val="af-ZA"/>
        </w:rPr>
        <w:t xml:space="preserve"> N </w:t>
      </w:r>
      <w:r w:rsidR="004D557A" w:rsidRPr="0075652C">
        <w:rPr>
          <w:rFonts w:ascii="GHEA Grapalat" w:hAnsi="GHEA Grapalat" w:cs="Sylfaen"/>
          <w:sz w:val="20"/>
          <w:lang w:val="af-ZA"/>
        </w:rPr>
        <w:t>2</w:t>
      </w:r>
      <w:r w:rsidR="00294FFF" w:rsidRPr="0075652C">
        <w:rPr>
          <w:rFonts w:ascii="GHEA Grapalat" w:hAnsi="GHEA Grapalat" w:cs="Sylfaen"/>
          <w:sz w:val="20"/>
          <w:lang w:val="af-ZA"/>
        </w:rPr>
        <w:t>-</w:t>
      </w:r>
      <w:r w:rsidR="00294FFF" w:rsidRPr="0075652C">
        <w:rPr>
          <w:rFonts w:ascii="GHEA Grapalat" w:hAnsi="GHEA Grapalat" w:cs="Sylfaen"/>
          <w:sz w:val="20"/>
          <w:lang w:val="hy-AM"/>
        </w:rPr>
        <w:t>ի</w:t>
      </w:r>
      <w:r w:rsidR="00294FFF" w:rsidRPr="0075652C">
        <w:rPr>
          <w:rFonts w:ascii="GHEA Grapalat" w:hAnsi="GHEA Grapalat" w:cs="Sylfaen"/>
          <w:sz w:val="20"/>
          <w:lang w:val="af-ZA"/>
        </w:rPr>
        <w:t>: Գնային առաջարկը</w:t>
      </w:r>
      <w:r w:rsidR="00E67BA7" w:rsidRPr="0075652C">
        <w:rPr>
          <w:rFonts w:ascii="GHEA Grapalat" w:hAnsi="GHEA Grapalat" w:cs="Sylfaen"/>
          <w:sz w:val="20"/>
          <w:lang w:val="hy-AM"/>
        </w:rPr>
        <w:t>ներկայացվումէ</w:t>
      </w:r>
      <w:r w:rsidR="00D40327" w:rsidRPr="0075652C">
        <w:rPr>
          <w:rFonts w:ascii="GHEA Grapalat" w:hAnsi="GHEA Grapalat" w:cs="Sylfaen"/>
          <w:sz w:val="20"/>
          <w:lang w:val="af-ZA"/>
        </w:rPr>
        <w:t>արժեք (ինքնարժեքի և կանխատեսվող շահույթի հանրագումարը)</w:t>
      </w:r>
      <w:r w:rsidR="00E67BA7" w:rsidRPr="0075652C">
        <w:rPr>
          <w:rFonts w:ascii="GHEA Grapalat" w:hAnsi="GHEA Grapalat" w:cs="Sylfaen"/>
          <w:sz w:val="20"/>
          <w:lang w:val="hy-AM"/>
        </w:rPr>
        <w:t>ևավելացվածարժեքիհարկընդհանրականբաղադրիչներիցբաղկացածհաշվարկիձևով։</w:t>
      </w:r>
      <w:r w:rsidR="00D40327" w:rsidRPr="0075652C">
        <w:rPr>
          <w:rFonts w:ascii="GHEA Grapalat" w:hAnsi="GHEA Grapalat" w:cs="Sylfaen"/>
          <w:sz w:val="20"/>
          <w:lang w:val="hy-AM"/>
        </w:rPr>
        <w:t>Ա</w:t>
      </w:r>
      <w:r w:rsidR="005A1D54" w:rsidRPr="0075652C">
        <w:rPr>
          <w:rFonts w:ascii="GHEA Grapalat" w:hAnsi="GHEA Grapalat" w:cs="Sylfaen"/>
          <w:sz w:val="20"/>
          <w:lang w:val="hy-AM"/>
        </w:rPr>
        <w:t>րժեքի</w:t>
      </w:r>
      <w:r w:rsidR="00E67BA7" w:rsidRPr="0075652C">
        <w:rPr>
          <w:rFonts w:ascii="GHEA Grapalat" w:hAnsi="GHEA Grapalat" w:cs="Sylfaen"/>
          <w:sz w:val="20"/>
          <w:lang w:val="hy-AM"/>
        </w:rPr>
        <w:t>բաղադրիչներիհաշվարկ</w:t>
      </w:r>
      <w:r w:rsidR="00E67BA7" w:rsidRPr="0075652C">
        <w:rPr>
          <w:rFonts w:ascii="GHEA Grapalat" w:hAnsi="GHEA Grapalat" w:cs="Sylfaen"/>
          <w:sz w:val="20"/>
          <w:lang w:val="af-ZA"/>
        </w:rPr>
        <w:t xml:space="preserve">` </w:t>
      </w:r>
      <w:r w:rsidR="00E67BA7" w:rsidRPr="0075652C">
        <w:rPr>
          <w:rFonts w:ascii="GHEA Grapalat" w:hAnsi="GHEA Grapalat" w:cs="Sylfaen"/>
          <w:sz w:val="20"/>
          <w:lang w:val="hy-AM"/>
        </w:rPr>
        <w:t>բացվածքկամայլմանրամասներչենպահանջվումևներկայացվում</w:t>
      </w:r>
      <w:r w:rsidR="00DD2498" w:rsidRPr="0075652C">
        <w:rPr>
          <w:rFonts w:ascii="GHEA Grapalat" w:hAnsi="GHEA Grapalat" w:cs="Sylfaen"/>
          <w:sz w:val="20"/>
          <w:lang w:val="af-ZA"/>
        </w:rPr>
        <w:t>:</w:t>
      </w:r>
    </w:p>
    <w:p w14:paraId="68AEDC3B" w14:textId="77777777" w:rsidR="009247B8" w:rsidRPr="0075652C" w:rsidRDefault="009247B8" w:rsidP="00EF3662">
      <w:pPr>
        <w:ind w:firstLine="567"/>
        <w:jc w:val="both"/>
        <w:rPr>
          <w:rFonts w:ascii="GHEA Grapalat" w:hAnsi="GHEA Grapalat" w:cs="Sylfaen"/>
          <w:sz w:val="20"/>
          <w:lang w:val="hy-AM"/>
        </w:rPr>
      </w:pPr>
    </w:p>
    <w:p w14:paraId="1743A152" w14:textId="77777777" w:rsidR="009247B8" w:rsidRPr="0075652C" w:rsidRDefault="009247B8" w:rsidP="009247B8">
      <w:pPr>
        <w:jc w:val="center"/>
        <w:rPr>
          <w:rFonts w:ascii="GHEA Grapalat" w:hAnsi="GHEA Grapalat" w:cs="Sylfaen"/>
          <w:b/>
          <w:sz w:val="20"/>
          <w:lang w:val="hy-AM"/>
        </w:rPr>
      </w:pPr>
      <w:r w:rsidRPr="0075652C">
        <w:rPr>
          <w:rFonts w:ascii="GHEA Grapalat" w:hAnsi="GHEA Grapalat"/>
          <w:b/>
          <w:sz w:val="20"/>
          <w:lang w:val="es-ES"/>
        </w:rPr>
        <w:t xml:space="preserve">3. </w:t>
      </w:r>
      <w:r w:rsidRPr="0075652C">
        <w:rPr>
          <w:rFonts w:ascii="GHEA Grapalat" w:hAnsi="GHEA Grapalat" w:cs="Sylfaen"/>
          <w:b/>
          <w:sz w:val="20"/>
          <w:lang w:val="es-ES"/>
        </w:rPr>
        <w:t>ՀԱՅՏԸՊԱՏՐԱՍՏԵԼՈՒԿԱՐԳԸ</w:t>
      </w:r>
    </w:p>
    <w:p w14:paraId="1890911F" w14:textId="77777777" w:rsidR="009247B8" w:rsidRPr="0075652C" w:rsidRDefault="009247B8" w:rsidP="009247B8">
      <w:pPr>
        <w:ind w:firstLine="567"/>
        <w:jc w:val="both"/>
        <w:rPr>
          <w:rFonts w:ascii="GHEA Grapalat" w:hAnsi="GHEA Grapalat" w:cs="Sylfaen"/>
          <w:sz w:val="20"/>
          <w:szCs w:val="20"/>
          <w:lang w:val="es-ES"/>
        </w:rPr>
      </w:pPr>
      <w:r w:rsidRPr="0075652C">
        <w:rPr>
          <w:rFonts w:ascii="GHEA Grapalat" w:hAnsi="GHEA Grapalat"/>
          <w:sz w:val="20"/>
          <w:szCs w:val="20"/>
          <w:lang w:val="es-ES"/>
        </w:rPr>
        <w:t xml:space="preserve">3.1 </w:t>
      </w:r>
      <w:r w:rsidRPr="0075652C">
        <w:rPr>
          <w:rFonts w:ascii="GHEA Grapalat" w:hAnsi="GHEA Grapalat" w:cs="Sylfaen"/>
          <w:sz w:val="20"/>
          <w:szCs w:val="20"/>
          <w:lang w:val="hy-AM"/>
        </w:rPr>
        <w:t>Մասնակիցըհայտըներկայացնումէսույնհրավերովսահմանվածկարգով։</w:t>
      </w:r>
    </w:p>
    <w:p w14:paraId="7D1C0CED" w14:textId="77777777" w:rsidR="009247B8" w:rsidRPr="0075652C" w:rsidRDefault="009247B8" w:rsidP="009247B8">
      <w:pPr>
        <w:ind w:firstLine="567"/>
        <w:jc w:val="both"/>
        <w:rPr>
          <w:rFonts w:ascii="GHEA Grapalat" w:hAnsi="GHEA Grapalat" w:cs="Sylfaen"/>
          <w:sz w:val="20"/>
          <w:lang w:val="af-ZA"/>
        </w:rPr>
      </w:pPr>
      <w:r w:rsidRPr="0075652C">
        <w:rPr>
          <w:rFonts w:ascii="GHEA Grapalat" w:hAnsi="GHEA Grapalat"/>
          <w:sz w:val="20"/>
          <w:szCs w:val="20"/>
          <w:lang w:val="hy-AM"/>
        </w:rPr>
        <w:t>Մ</w:t>
      </w:r>
      <w:r w:rsidRPr="0075652C">
        <w:rPr>
          <w:rFonts w:ascii="GHEA Grapalat" w:hAnsi="GHEA Grapalat" w:cs="Sylfaen"/>
          <w:sz w:val="20"/>
          <w:szCs w:val="20"/>
          <w:lang w:val="hy-AM"/>
        </w:rPr>
        <w:t>ասնակցիառաջարկները</w:t>
      </w:r>
      <w:r w:rsidRPr="0075652C">
        <w:rPr>
          <w:rFonts w:ascii="GHEA Grapalat" w:hAnsi="GHEA Grapalat"/>
          <w:sz w:val="20"/>
          <w:szCs w:val="20"/>
          <w:lang w:val="es-ES"/>
        </w:rPr>
        <w:t xml:space="preserve">, </w:t>
      </w:r>
      <w:r w:rsidRPr="0075652C">
        <w:rPr>
          <w:rFonts w:ascii="GHEA Grapalat" w:hAnsi="GHEA Grapalat" w:cs="Sylfaen"/>
          <w:sz w:val="20"/>
          <w:szCs w:val="20"/>
          <w:lang w:val="hy-AM"/>
        </w:rPr>
        <w:t>դրանցվերաբերողփաստաթղթերըդրվումենծրարիմեջ</w:t>
      </w:r>
      <w:r w:rsidRPr="0075652C">
        <w:rPr>
          <w:rFonts w:ascii="GHEA Grapalat" w:hAnsi="GHEA Grapalat"/>
          <w:sz w:val="20"/>
          <w:szCs w:val="20"/>
          <w:lang w:val="es-ES"/>
        </w:rPr>
        <w:t xml:space="preserve">, </w:t>
      </w:r>
      <w:r w:rsidRPr="0075652C">
        <w:rPr>
          <w:rFonts w:ascii="GHEA Grapalat" w:hAnsi="GHEA Grapalat" w:cs="Sylfaen"/>
          <w:sz w:val="20"/>
          <w:szCs w:val="20"/>
          <w:lang w:val="hy-AM"/>
        </w:rPr>
        <w:t>որըսոսնձումէայններկայացնողը</w:t>
      </w:r>
      <w:r w:rsidRPr="0075652C">
        <w:rPr>
          <w:rFonts w:ascii="GHEA Grapalat" w:hAnsi="GHEA Grapalat"/>
          <w:sz w:val="20"/>
          <w:szCs w:val="20"/>
          <w:lang w:val="es-ES"/>
        </w:rPr>
        <w:t xml:space="preserve">: </w:t>
      </w:r>
      <w:r w:rsidRPr="0075652C">
        <w:rPr>
          <w:rFonts w:ascii="GHEA Grapalat" w:hAnsi="GHEA Grapalat" w:cs="Sylfaen"/>
          <w:sz w:val="20"/>
          <w:szCs w:val="20"/>
          <w:lang w:val="hy-AM"/>
        </w:rPr>
        <w:t>Ծրարումներառվածփաստաթղթերը</w:t>
      </w:r>
      <w:r w:rsidRPr="0075652C">
        <w:rPr>
          <w:rFonts w:ascii="GHEA Grapalat" w:hAnsi="GHEA Grapalat" w:cs="Sylfaen"/>
          <w:sz w:val="20"/>
          <w:szCs w:val="20"/>
          <w:lang w:val="es-ES"/>
        </w:rPr>
        <w:t xml:space="preserve">, </w:t>
      </w:r>
      <w:r w:rsidRPr="0075652C">
        <w:rPr>
          <w:rFonts w:ascii="GHEA Grapalat" w:hAnsi="GHEA Grapalat" w:cs="Sylfaen"/>
          <w:sz w:val="20"/>
          <w:szCs w:val="20"/>
          <w:lang w:val="hy-AM"/>
        </w:rPr>
        <w:t>կազմվումենբնօրինակից</w:t>
      </w:r>
      <w:r w:rsidRPr="0075652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5652C">
        <w:rPr>
          <w:rFonts w:ascii="GHEA Grapalat" w:hAnsi="GHEA Grapalat" w:cs="Sylfaen"/>
          <w:sz w:val="20"/>
          <w:szCs w:val="20"/>
          <w:lang w:val="hy-AM"/>
        </w:rPr>
        <w:t>և</w:t>
      </w:r>
      <w:r w:rsidR="00256946" w:rsidRPr="0075652C">
        <w:rPr>
          <w:rFonts w:ascii="GHEA Grapalat" w:hAnsi="GHEA Grapalat"/>
          <w:sz w:val="20"/>
          <w:szCs w:val="20"/>
          <w:lang w:val="es-ES"/>
        </w:rPr>
        <w:t xml:space="preserve"> </w:t>
      </w:r>
      <w:r w:rsidR="00256946" w:rsidRPr="0075652C">
        <w:rPr>
          <w:rFonts w:ascii="GHEA Grapalat" w:hAnsi="GHEA Grapalat"/>
          <w:sz w:val="20"/>
          <w:szCs w:val="20"/>
          <w:lang w:val="hy-AM"/>
        </w:rPr>
        <w:t xml:space="preserve">2 </w:t>
      </w:r>
      <w:r w:rsidRPr="0075652C">
        <w:rPr>
          <w:rFonts w:ascii="GHEA Grapalat" w:hAnsi="GHEA Grapalat"/>
          <w:sz w:val="20"/>
          <w:szCs w:val="20"/>
          <w:lang w:val="hy-AM"/>
        </w:rPr>
        <w:t>օրինակ</w:t>
      </w:r>
      <w:r w:rsidR="00256946" w:rsidRPr="0075652C">
        <w:rPr>
          <w:rFonts w:ascii="GHEA Grapalat" w:hAnsi="GHEA Grapalat"/>
          <w:sz w:val="20"/>
          <w:szCs w:val="20"/>
          <w:lang w:val="hy-AM"/>
        </w:rPr>
        <w:t xml:space="preserve"> </w:t>
      </w:r>
      <w:r w:rsidRPr="0075652C">
        <w:rPr>
          <w:rFonts w:ascii="GHEA Grapalat" w:hAnsi="GHEA Grapalat" w:cs="Sylfaen"/>
          <w:sz w:val="20"/>
          <w:szCs w:val="20"/>
          <w:lang w:val="hy-AM"/>
        </w:rPr>
        <w:t>պատճեններից</w:t>
      </w:r>
      <w:r w:rsidRPr="0075652C">
        <w:rPr>
          <w:rFonts w:ascii="GHEA Grapalat" w:hAnsi="GHEA Grapalat"/>
          <w:sz w:val="20"/>
          <w:szCs w:val="20"/>
          <w:lang w:val="es-ES"/>
        </w:rPr>
        <w:t xml:space="preserve">: </w:t>
      </w:r>
      <w:r w:rsidRPr="0075652C">
        <w:rPr>
          <w:rFonts w:ascii="GHEA Grapalat" w:hAnsi="GHEA Grapalat" w:cs="Sylfaen"/>
          <w:sz w:val="20"/>
          <w:szCs w:val="20"/>
          <w:lang w:val="hy-AM"/>
        </w:rPr>
        <w:t>Փաստաթղթերիփաթեթներիվրահամապատասխանաբարգրվումեն</w:t>
      </w:r>
      <w:r w:rsidRPr="0075652C">
        <w:rPr>
          <w:rFonts w:ascii="GHEA Grapalat" w:hAnsi="GHEA Grapalat"/>
          <w:sz w:val="20"/>
          <w:szCs w:val="20"/>
          <w:lang w:val="es-ES"/>
        </w:rPr>
        <w:t xml:space="preserve"> «</w:t>
      </w:r>
      <w:r w:rsidRPr="0075652C">
        <w:rPr>
          <w:rFonts w:ascii="GHEA Grapalat" w:hAnsi="GHEA Grapalat" w:cs="Sylfaen"/>
          <w:sz w:val="20"/>
          <w:szCs w:val="20"/>
          <w:lang w:val="hy-AM"/>
        </w:rPr>
        <w:t>բնօրինակ</w:t>
      </w:r>
      <w:r w:rsidRPr="0075652C">
        <w:rPr>
          <w:rFonts w:ascii="GHEA Grapalat" w:hAnsi="GHEA Grapalat"/>
          <w:sz w:val="20"/>
          <w:szCs w:val="20"/>
          <w:lang w:val="es-ES"/>
        </w:rPr>
        <w:t xml:space="preserve">» </w:t>
      </w:r>
      <w:r w:rsidRPr="0075652C">
        <w:rPr>
          <w:rFonts w:ascii="GHEA Grapalat" w:hAnsi="GHEA Grapalat" w:cs="Sylfaen"/>
          <w:sz w:val="20"/>
          <w:szCs w:val="20"/>
          <w:lang w:val="hy-AM"/>
        </w:rPr>
        <w:t>և</w:t>
      </w:r>
      <w:r w:rsidRPr="0075652C">
        <w:rPr>
          <w:rFonts w:ascii="GHEA Grapalat" w:hAnsi="GHEA Grapalat"/>
          <w:sz w:val="20"/>
          <w:szCs w:val="20"/>
          <w:lang w:val="es-ES"/>
        </w:rPr>
        <w:t xml:space="preserve"> «</w:t>
      </w:r>
      <w:r w:rsidRPr="0075652C">
        <w:rPr>
          <w:rFonts w:ascii="GHEA Grapalat" w:hAnsi="GHEA Grapalat" w:cs="Sylfaen"/>
          <w:sz w:val="20"/>
          <w:szCs w:val="20"/>
          <w:lang w:val="hy-AM"/>
        </w:rPr>
        <w:t>պատճեն</w:t>
      </w:r>
      <w:r w:rsidRPr="0075652C">
        <w:rPr>
          <w:rFonts w:ascii="GHEA Grapalat" w:hAnsi="GHEA Grapalat"/>
          <w:sz w:val="20"/>
          <w:szCs w:val="20"/>
          <w:lang w:val="es-ES"/>
        </w:rPr>
        <w:t xml:space="preserve">» </w:t>
      </w:r>
      <w:r w:rsidRPr="0075652C">
        <w:rPr>
          <w:rFonts w:ascii="GHEA Grapalat" w:hAnsi="GHEA Grapalat" w:cs="Sylfaen"/>
          <w:sz w:val="20"/>
          <w:szCs w:val="20"/>
          <w:lang w:val="hy-AM"/>
        </w:rPr>
        <w:t>բառերը</w:t>
      </w:r>
      <w:r w:rsidRPr="0075652C">
        <w:rPr>
          <w:rFonts w:ascii="GHEA Grapalat" w:hAnsi="GHEA Grapalat"/>
          <w:sz w:val="20"/>
          <w:szCs w:val="20"/>
          <w:lang w:val="es-ES"/>
        </w:rPr>
        <w:t xml:space="preserve">: </w:t>
      </w:r>
      <w:r w:rsidRPr="0075652C">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3828E8EB" w14:textId="77777777" w:rsidR="009247B8" w:rsidRPr="0075652C" w:rsidRDefault="009247B8" w:rsidP="009247B8">
      <w:pPr>
        <w:ind w:firstLine="720"/>
        <w:jc w:val="both"/>
        <w:rPr>
          <w:rFonts w:ascii="GHEA Grapalat" w:hAnsi="GHEA Grapalat"/>
          <w:sz w:val="20"/>
          <w:szCs w:val="20"/>
          <w:lang w:val="af-ZA"/>
        </w:rPr>
      </w:pPr>
      <w:r w:rsidRPr="0075652C">
        <w:rPr>
          <w:rFonts w:ascii="GHEA Grapalat" w:hAnsi="GHEA Grapalat" w:cs="Sylfaen"/>
          <w:sz w:val="20"/>
          <w:szCs w:val="20"/>
        </w:rPr>
        <w:t>Ծրարըև</w:t>
      </w:r>
      <w:r w:rsidRPr="0075652C">
        <w:rPr>
          <w:rFonts w:ascii="GHEA Grapalat" w:hAnsi="GHEA Grapalat"/>
          <w:sz w:val="20"/>
          <w:szCs w:val="20"/>
        </w:rPr>
        <w:t>սույն</w:t>
      </w:r>
      <w:r w:rsidRPr="0075652C">
        <w:rPr>
          <w:rFonts w:ascii="GHEA Grapalat" w:hAnsi="GHEA Grapalat" w:cs="Sylfaen"/>
          <w:sz w:val="20"/>
          <w:szCs w:val="20"/>
        </w:rPr>
        <w:t>հրավերովնախատեսված</w:t>
      </w:r>
      <w:r w:rsidRPr="0075652C">
        <w:rPr>
          <w:rFonts w:ascii="GHEA Grapalat" w:hAnsi="GHEA Grapalat"/>
          <w:sz w:val="20"/>
          <w:szCs w:val="20"/>
          <w:lang w:val="af-ZA"/>
        </w:rPr>
        <w:t xml:space="preserve">` </w:t>
      </w:r>
      <w:r w:rsidRPr="0075652C">
        <w:rPr>
          <w:rFonts w:ascii="GHEA Grapalat" w:hAnsi="GHEA Grapalat"/>
          <w:sz w:val="20"/>
          <w:szCs w:val="20"/>
        </w:rPr>
        <w:t>մ</w:t>
      </w:r>
      <w:r w:rsidRPr="0075652C">
        <w:rPr>
          <w:rFonts w:ascii="GHEA Grapalat" w:hAnsi="GHEA Grapalat" w:cs="Sylfaen"/>
          <w:sz w:val="20"/>
          <w:szCs w:val="20"/>
        </w:rPr>
        <w:t>ասնակցիկազմածփաստաթղթերնստորագրումէդրանքներկայացնողանձըկամվերջինիսլիազորվածանձը</w:t>
      </w:r>
      <w:r w:rsidRPr="0075652C">
        <w:rPr>
          <w:rFonts w:ascii="GHEA Grapalat" w:hAnsi="GHEA Grapalat"/>
          <w:sz w:val="20"/>
          <w:szCs w:val="20"/>
          <w:lang w:val="af-ZA"/>
        </w:rPr>
        <w:t xml:space="preserve"> (</w:t>
      </w:r>
      <w:r w:rsidRPr="0075652C">
        <w:rPr>
          <w:rFonts w:ascii="GHEA Grapalat" w:hAnsi="GHEA Grapalat" w:cs="Sylfaen"/>
          <w:sz w:val="20"/>
          <w:szCs w:val="20"/>
        </w:rPr>
        <w:t>այսուհետ</w:t>
      </w:r>
      <w:r w:rsidRPr="0075652C">
        <w:rPr>
          <w:rFonts w:ascii="GHEA Grapalat" w:hAnsi="GHEA Grapalat"/>
          <w:sz w:val="20"/>
          <w:szCs w:val="20"/>
          <w:lang w:val="af-ZA"/>
        </w:rPr>
        <w:t xml:space="preserve">` </w:t>
      </w:r>
      <w:r w:rsidRPr="0075652C">
        <w:rPr>
          <w:rFonts w:ascii="GHEA Grapalat" w:hAnsi="GHEA Grapalat" w:cs="Sylfaen"/>
          <w:sz w:val="20"/>
          <w:szCs w:val="20"/>
        </w:rPr>
        <w:t>գործակալ</w:t>
      </w:r>
      <w:r w:rsidRPr="0075652C">
        <w:rPr>
          <w:rFonts w:ascii="GHEA Grapalat" w:hAnsi="GHEA Grapalat"/>
          <w:sz w:val="20"/>
          <w:szCs w:val="20"/>
          <w:lang w:val="af-ZA"/>
        </w:rPr>
        <w:t xml:space="preserve">): </w:t>
      </w:r>
      <w:r w:rsidRPr="0075652C">
        <w:rPr>
          <w:rFonts w:ascii="GHEA Grapalat" w:hAnsi="GHEA Grapalat" w:cs="Sylfaen"/>
          <w:sz w:val="20"/>
          <w:szCs w:val="20"/>
        </w:rPr>
        <w:t>Եթեհայտըներկայացնումէգործակալը</w:t>
      </w:r>
      <w:r w:rsidRPr="0075652C">
        <w:rPr>
          <w:rFonts w:ascii="GHEA Grapalat" w:hAnsi="GHEA Grapalat"/>
          <w:sz w:val="20"/>
          <w:szCs w:val="20"/>
          <w:lang w:val="af-ZA"/>
        </w:rPr>
        <w:t xml:space="preserve">, </w:t>
      </w:r>
      <w:r w:rsidRPr="0075652C">
        <w:rPr>
          <w:rFonts w:ascii="GHEA Grapalat" w:hAnsi="GHEA Grapalat" w:cs="Sylfaen"/>
          <w:sz w:val="20"/>
          <w:szCs w:val="20"/>
        </w:rPr>
        <w:t>ապահայտովներկայացվումէվերջինիսայդլիազորությունըվերապահվածլինելումասինփաստաթուղթ</w:t>
      </w:r>
      <w:r w:rsidRPr="0075652C">
        <w:rPr>
          <w:rFonts w:ascii="GHEA Grapalat" w:hAnsi="GHEA Grapalat" w:cs="Sylfaen"/>
          <w:sz w:val="20"/>
          <w:szCs w:val="20"/>
          <w:lang w:val="af-ZA"/>
        </w:rPr>
        <w:t>:</w:t>
      </w:r>
    </w:p>
    <w:p w14:paraId="147C4CED" w14:textId="77777777" w:rsidR="009247B8" w:rsidRPr="0075652C" w:rsidRDefault="009247B8" w:rsidP="009247B8">
      <w:pPr>
        <w:ind w:firstLine="720"/>
        <w:jc w:val="both"/>
        <w:rPr>
          <w:rFonts w:ascii="GHEA Grapalat" w:hAnsi="GHEA Grapalat"/>
          <w:sz w:val="20"/>
          <w:szCs w:val="20"/>
          <w:lang w:val="af-ZA"/>
        </w:rPr>
      </w:pPr>
      <w:r w:rsidRPr="0075652C">
        <w:rPr>
          <w:rFonts w:ascii="GHEA Grapalat" w:hAnsi="GHEA Grapalat"/>
          <w:sz w:val="20"/>
          <w:szCs w:val="20"/>
          <w:lang w:val="af-ZA"/>
        </w:rPr>
        <w:t xml:space="preserve">3.2 </w:t>
      </w:r>
      <w:r w:rsidRPr="0075652C">
        <w:rPr>
          <w:rFonts w:ascii="GHEA Grapalat" w:hAnsi="GHEA Grapalat" w:cs="Sylfaen"/>
          <w:sz w:val="20"/>
          <w:szCs w:val="20"/>
        </w:rPr>
        <w:t>Սույն</w:t>
      </w:r>
      <w:r w:rsidRPr="0075652C">
        <w:rPr>
          <w:rFonts w:ascii="GHEA Grapalat" w:hAnsi="GHEA Grapalat"/>
          <w:sz w:val="20"/>
          <w:szCs w:val="20"/>
        </w:rPr>
        <w:t>հրահանգի</w:t>
      </w:r>
      <w:r w:rsidRPr="0075652C">
        <w:rPr>
          <w:rFonts w:ascii="GHEA Grapalat" w:hAnsi="GHEA Grapalat"/>
          <w:sz w:val="20"/>
          <w:szCs w:val="20"/>
          <w:lang w:val="af-ZA"/>
        </w:rPr>
        <w:t xml:space="preserve"> 3.1 </w:t>
      </w:r>
      <w:r w:rsidRPr="0075652C">
        <w:rPr>
          <w:rFonts w:ascii="GHEA Grapalat" w:hAnsi="GHEA Grapalat"/>
          <w:sz w:val="20"/>
          <w:szCs w:val="20"/>
        </w:rPr>
        <w:t>կետում</w:t>
      </w:r>
      <w:r w:rsidRPr="0075652C">
        <w:rPr>
          <w:rFonts w:ascii="GHEA Grapalat" w:hAnsi="GHEA Grapalat" w:cs="Sylfaen"/>
          <w:sz w:val="20"/>
          <w:szCs w:val="20"/>
        </w:rPr>
        <w:t>նշվածծրարիվրահայտըկազմելուլեզվովնշվումեն</w:t>
      </w:r>
      <w:r w:rsidRPr="0075652C">
        <w:rPr>
          <w:rFonts w:ascii="GHEA Grapalat" w:hAnsi="GHEA Grapalat"/>
          <w:sz w:val="20"/>
          <w:szCs w:val="20"/>
          <w:lang w:val="af-ZA"/>
        </w:rPr>
        <w:t xml:space="preserve">` </w:t>
      </w:r>
    </w:p>
    <w:p w14:paraId="7F9FD37F" w14:textId="77777777" w:rsidR="009247B8" w:rsidRPr="0075652C" w:rsidRDefault="009247B8" w:rsidP="009247B8">
      <w:pPr>
        <w:ind w:firstLine="720"/>
        <w:rPr>
          <w:rFonts w:ascii="GHEA Grapalat" w:hAnsi="GHEA Grapalat"/>
          <w:sz w:val="20"/>
          <w:szCs w:val="20"/>
          <w:lang w:val="af-ZA"/>
        </w:rPr>
      </w:pPr>
      <w:r w:rsidRPr="0075652C">
        <w:rPr>
          <w:rFonts w:ascii="GHEA Grapalat" w:hAnsi="GHEA Grapalat"/>
          <w:sz w:val="20"/>
          <w:szCs w:val="20"/>
          <w:lang w:val="af-ZA"/>
        </w:rPr>
        <w:t xml:space="preserve">1) </w:t>
      </w:r>
      <w:r w:rsidRPr="0075652C">
        <w:rPr>
          <w:rFonts w:ascii="GHEA Grapalat" w:hAnsi="GHEA Grapalat"/>
          <w:sz w:val="20"/>
          <w:szCs w:val="20"/>
        </w:rPr>
        <w:t>պ</w:t>
      </w:r>
      <w:r w:rsidRPr="0075652C">
        <w:rPr>
          <w:rFonts w:ascii="GHEA Grapalat" w:hAnsi="GHEA Grapalat" w:cs="Sylfaen"/>
          <w:sz w:val="20"/>
          <w:szCs w:val="20"/>
        </w:rPr>
        <w:t>ատվիրատուիանվանումըևհայտիներկայացմանվայրը</w:t>
      </w:r>
      <w:r w:rsidRPr="0075652C">
        <w:rPr>
          <w:rFonts w:ascii="GHEA Grapalat" w:hAnsi="GHEA Grapalat"/>
          <w:sz w:val="20"/>
          <w:szCs w:val="20"/>
          <w:lang w:val="af-ZA"/>
        </w:rPr>
        <w:t xml:space="preserve"> (</w:t>
      </w:r>
      <w:r w:rsidRPr="0075652C">
        <w:rPr>
          <w:rFonts w:ascii="GHEA Grapalat" w:hAnsi="GHEA Grapalat" w:cs="Sylfaen"/>
          <w:sz w:val="20"/>
          <w:szCs w:val="20"/>
        </w:rPr>
        <w:t>հասցեն</w:t>
      </w:r>
      <w:r w:rsidRPr="0075652C">
        <w:rPr>
          <w:rFonts w:ascii="GHEA Grapalat" w:hAnsi="GHEA Grapalat"/>
          <w:sz w:val="20"/>
          <w:szCs w:val="20"/>
          <w:lang w:val="af-ZA"/>
        </w:rPr>
        <w:t>).</w:t>
      </w:r>
    </w:p>
    <w:p w14:paraId="3181A034" w14:textId="77777777" w:rsidR="009247B8" w:rsidRPr="0075652C" w:rsidRDefault="009247B8" w:rsidP="009247B8">
      <w:pPr>
        <w:ind w:firstLine="720"/>
        <w:rPr>
          <w:rFonts w:ascii="GHEA Grapalat" w:hAnsi="GHEA Grapalat"/>
          <w:sz w:val="20"/>
          <w:szCs w:val="20"/>
          <w:lang w:val="af-ZA"/>
        </w:rPr>
      </w:pPr>
      <w:r w:rsidRPr="0075652C">
        <w:rPr>
          <w:rFonts w:ascii="GHEA Grapalat" w:hAnsi="GHEA Grapalat"/>
          <w:sz w:val="20"/>
          <w:szCs w:val="20"/>
          <w:lang w:val="af-ZA"/>
        </w:rPr>
        <w:t xml:space="preserve">2) </w:t>
      </w:r>
      <w:r w:rsidR="00A47A4E" w:rsidRPr="0075652C">
        <w:rPr>
          <w:rFonts w:ascii="GHEA Grapalat" w:hAnsi="GHEA Grapalat"/>
          <w:sz w:val="20"/>
          <w:szCs w:val="20"/>
        </w:rPr>
        <w:t>ընթացակարգի</w:t>
      </w:r>
      <w:r w:rsidRPr="0075652C">
        <w:rPr>
          <w:rFonts w:ascii="GHEA Grapalat" w:hAnsi="GHEA Grapalat" w:cs="Sylfaen"/>
          <w:sz w:val="20"/>
          <w:szCs w:val="20"/>
        </w:rPr>
        <w:t>ծածկագիրը</w:t>
      </w:r>
      <w:r w:rsidRPr="0075652C">
        <w:rPr>
          <w:rFonts w:ascii="GHEA Grapalat" w:hAnsi="GHEA Grapalat"/>
          <w:sz w:val="20"/>
          <w:szCs w:val="20"/>
          <w:lang w:val="af-ZA"/>
        </w:rPr>
        <w:t>.</w:t>
      </w:r>
    </w:p>
    <w:p w14:paraId="54EBC87A" w14:textId="77777777" w:rsidR="009247B8" w:rsidRPr="0075652C" w:rsidRDefault="009247B8" w:rsidP="009247B8">
      <w:pPr>
        <w:ind w:firstLine="720"/>
        <w:rPr>
          <w:rFonts w:ascii="GHEA Grapalat" w:hAnsi="GHEA Grapalat"/>
          <w:sz w:val="20"/>
          <w:szCs w:val="20"/>
          <w:lang w:val="af-ZA"/>
        </w:rPr>
      </w:pPr>
      <w:r w:rsidRPr="0075652C">
        <w:rPr>
          <w:rFonts w:ascii="GHEA Grapalat" w:hAnsi="GHEA Grapalat"/>
          <w:sz w:val="20"/>
          <w:szCs w:val="20"/>
          <w:lang w:val="af-ZA"/>
        </w:rPr>
        <w:t>3) «</w:t>
      </w:r>
      <w:r w:rsidRPr="0075652C">
        <w:rPr>
          <w:rFonts w:ascii="GHEA Grapalat" w:hAnsi="GHEA Grapalat" w:cs="Sylfaen"/>
          <w:sz w:val="20"/>
          <w:szCs w:val="20"/>
        </w:rPr>
        <w:t>չբացելմինչևհայտերիբացմաննիստը</w:t>
      </w:r>
      <w:r w:rsidRPr="0075652C">
        <w:rPr>
          <w:rFonts w:ascii="GHEA Grapalat" w:hAnsi="GHEA Grapalat"/>
          <w:sz w:val="20"/>
          <w:szCs w:val="20"/>
          <w:lang w:val="af-ZA"/>
        </w:rPr>
        <w:t xml:space="preserve">» </w:t>
      </w:r>
      <w:r w:rsidRPr="0075652C">
        <w:rPr>
          <w:rFonts w:ascii="GHEA Grapalat" w:hAnsi="GHEA Grapalat" w:cs="Sylfaen"/>
          <w:sz w:val="20"/>
          <w:szCs w:val="20"/>
        </w:rPr>
        <w:t>բառերը</w:t>
      </w:r>
      <w:r w:rsidRPr="0075652C">
        <w:rPr>
          <w:rFonts w:ascii="GHEA Grapalat" w:hAnsi="GHEA Grapalat"/>
          <w:sz w:val="20"/>
          <w:szCs w:val="20"/>
          <w:lang w:val="af-ZA"/>
        </w:rPr>
        <w:t>.</w:t>
      </w:r>
    </w:p>
    <w:p w14:paraId="7476C523" w14:textId="77777777" w:rsidR="009247B8" w:rsidRPr="0075652C" w:rsidRDefault="009247B8" w:rsidP="009247B8">
      <w:pPr>
        <w:ind w:firstLine="720"/>
        <w:rPr>
          <w:rFonts w:ascii="GHEA Grapalat" w:hAnsi="GHEA Grapalat"/>
          <w:sz w:val="20"/>
          <w:szCs w:val="20"/>
          <w:lang w:val="af-ZA"/>
        </w:rPr>
      </w:pPr>
      <w:r w:rsidRPr="0075652C">
        <w:rPr>
          <w:rFonts w:ascii="GHEA Grapalat" w:hAnsi="GHEA Grapalat"/>
          <w:sz w:val="20"/>
          <w:szCs w:val="20"/>
          <w:lang w:val="af-ZA"/>
        </w:rPr>
        <w:t xml:space="preserve">4) </w:t>
      </w:r>
      <w:r w:rsidRPr="0075652C">
        <w:rPr>
          <w:rFonts w:ascii="GHEA Grapalat" w:hAnsi="GHEA Grapalat"/>
          <w:sz w:val="20"/>
          <w:szCs w:val="20"/>
        </w:rPr>
        <w:t>մ</w:t>
      </w:r>
      <w:r w:rsidRPr="0075652C">
        <w:rPr>
          <w:rFonts w:ascii="GHEA Grapalat" w:hAnsi="GHEA Grapalat" w:cs="Sylfaen"/>
          <w:sz w:val="20"/>
          <w:szCs w:val="20"/>
        </w:rPr>
        <w:t>ասնակցիանվանումը</w:t>
      </w:r>
      <w:r w:rsidRPr="0075652C">
        <w:rPr>
          <w:rFonts w:ascii="GHEA Grapalat" w:hAnsi="GHEA Grapalat"/>
          <w:sz w:val="20"/>
          <w:szCs w:val="20"/>
          <w:lang w:val="af-ZA"/>
        </w:rPr>
        <w:t xml:space="preserve"> (</w:t>
      </w:r>
      <w:r w:rsidRPr="0075652C">
        <w:rPr>
          <w:rFonts w:ascii="GHEA Grapalat" w:hAnsi="GHEA Grapalat" w:cs="Sylfaen"/>
          <w:sz w:val="20"/>
          <w:szCs w:val="20"/>
        </w:rPr>
        <w:t>անունը</w:t>
      </w:r>
      <w:r w:rsidRPr="0075652C">
        <w:rPr>
          <w:rFonts w:ascii="GHEA Grapalat" w:hAnsi="GHEA Grapalat"/>
          <w:sz w:val="20"/>
          <w:szCs w:val="20"/>
          <w:lang w:val="af-ZA"/>
        </w:rPr>
        <w:t xml:space="preserve">), </w:t>
      </w:r>
      <w:r w:rsidRPr="0075652C">
        <w:rPr>
          <w:rFonts w:ascii="GHEA Grapalat" w:hAnsi="GHEA Grapalat" w:cs="Sylfaen"/>
          <w:sz w:val="20"/>
          <w:szCs w:val="20"/>
        </w:rPr>
        <w:t>գտնվելուվայրըևհեռախոսահամարը</w:t>
      </w:r>
      <w:r w:rsidRPr="0075652C">
        <w:rPr>
          <w:rFonts w:ascii="GHEA Grapalat" w:hAnsi="GHEA Grapalat"/>
          <w:sz w:val="20"/>
          <w:szCs w:val="20"/>
          <w:lang w:val="af-ZA"/>
        </w:rPr>
        <w:t>:</w:t>
      </w:r>
    </w:p>
    <w:p w14:paraId="0B75C13C" w14:textId="77777777" w:rsidR="009247B8" w:rsidRPr="0075652C" w:rsidRDefault="009247B8" w:rsidP="009247B8">
      <w:pPr>
        <w:ind w:firstLine="720"/>
        <w:jc w:val="both"/>
        <w:rPr>
          <w:rFonts w:ascii="GHEA Grapalat" w:hAnsi="GHEA Grapalat" w:cs="Sylfaen"/>
          <w:sz w:val="20"/>
          <w:szCs w:val="20"/>
          <w:lang w:val="af-ZA"/>
        </w:rPr>
      </w:pPr>
      <w:r w:rsidRPr="0075652C">
        <w:rPr>
          <w:rFonts w:ascii="GHEA Grapalat" w:hAnsi="GHEA Grapalat" w:cs="Sylfaen"/>
          <w:sz w:val="20"/>
          <w:szCs w:val="20"/>
          <w:lang w:val="af-ZA"/>
        </w:rPr>
        <w:t xml:space="preserve">3.3 </w:t>
      </w:r>
      <w:r w:rsidRPr="0075652C">
        <w:rPr>
          <w:rFonts w:ascii="GHEA Grapalat" w:hAnsi="GHEA Grapalat" w:cs="Sylfaen"/>
          <w:sz w:val="20"/>
          <w:szCs w:val="20"/>
        </w:rPr>
        <w:t>Սույնհրահանգի</w:t>
      </w:r>
      <w:r w:rsidRPr="0075652C">
        <w:rPr>
          <w:rFonts w:ascii="GHEA Grapalat" w:hAnsi="GHEA Grapalat" w:cs="Sylfaen"/>
          <w:sz w:val="20"/>
          <w:szCs w:val="20"/>
          <w:lang w:val="af-ZA"/>
        </w:rPr>
        <w:t xml:space="preserve"> 3.1 </w:t>
      </w:r>
      <w:r w:rsidRPr="0075652C">
        <w:rPr>
          <w:rFonts w:ascii="GHEA Grapalat" w:hAnsi="GHEA Grapalat" w:cs="Sylfaen"/>
          <w:sz w:val="20"/>
          <w:szCs w:val="20"/>
        </w:rPr>
        <w:t>և</w:t>
      </w:r>
      <w:r w:rsidRPr="0075652C">
        <w:rPr>
          <w:rFonts w:ascii="GHEA Grapalat" w:hAnsi="GHEA Grapalat" w:cs="Sylfaen"/>
          <w:sz w:val="20"/>
          <w:szCs w:val="20"/>
          <w:lang w:val="af-ZA"/>
        </w:rPr>
        <w:t xml:space="preserve"> 3.2 </w:t>
      </w:r>
      <w:r w:rsidRPr="0075652C">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75652C">
        <w:rPr>
          <w:rFonts w:ascii="GHEA Grapalat" w:hAnsi="GHEA Grapalat" w:cs="Sylfaen"/>
          <w:sz w:val="20"/>
          <w:szCs w:val="20"/>
          <w:lang w:val="af-ZA"/>
        </w:rPr>
        <w:t>:</w:t>
      </w:r>
    </w:p>
    <w:p w14:paraId="3F82D577" w14:textId="77777777" w:rsidR="00E74BF6" w:rsidRPr="0075652C" w:rsidRDefault="00E74BF6" w:rsidP="00EF3662">
      <w:pPr>
        <w:pStyle w:val="norm"/>
        <w:spacing w:line="240" w:lineRule="auto"/>
        <w:ind w:firstLine="284"/>
        <w:jc w:val="right"/>
        <w:rPr>
          <w:rFonts w:ascii="GHEA Grapalat" w:hAnsi="GHEA Grapalat" w:cs="Sylfaen"/>
          <w:b/>
          <w:sz w:val="20"/>
          <w:lang w:val="es-ES"/>
        </w:rPr>
      </w:pPr>
    </w:p>
    <w:p w14:paraId="194418B0" w14:textId="77777777" w:rsidR="00E74BF6" w:rsidRPr="0075652C" w:rsidRDefault="00E74BF6" w:rsidP="00EF3662">
      <w:pPr>
        <w:pStyle w:val="norm"/>
        <w:spacing w:line="240" w:lineRule="auto"/>
        <w:ind w:firstLine="284"/>
        <w:jc w:val="right"/>
        <w:rPr>
          <w:rFonts w:ascii="GHEA Grapalat" w:hAnsi="GHEA Grapalat" w:cs="Sylfaen"/>
          <w:b/>
          <w:sz w:val="20"/>
          <w:lang w:val="es-ES"/>
        </w:rPr>
      </w:pPr>
    </w:p>
    <w:p w14:paraId="6473E556" w14:textId="77777777" w:rsidR="00E74BF6" w:rsidRPr="0075652C" w:rsidRDefault="00E74BF6" w:rsidP="00EF3662">
      <w:pPr>
        <w:pStyle w:val="norm"/>
        <w:spacing w:line="240" w:lineRule="auto"/>
        <w:ind w:firstLine="284"/>
        <w:jc w:val="right"/>
        <w:rPr>
          <w:rFonts w:ascii="GHEA Grapalat" w:hAnsi="GHEA Grapalat" w:cs="Sylfaen"/>
          <w:b/>
          <w:sz w:val="20"/>
          <w:lang w:val="es-ES"/>
        </w:rPr>
      </w:pPr>
    </w:p>
    <w:p w14:paraId="4D32066F" w14:textId="77777777" w:rsidR="00B2572B" w:rsidRPr="0075652C" w:rsidRDefault="00B2572B" w:rsidP="00EF3662">
      <w:pPr>
        <w:pStyle w:val="norm"/>
        <w:spacing w:line="240" w:lineRule="auto"/>
        <w:ind w:firstLine="284"/>
        <w:jc w:val="right"/>
        <w:rPr>
          <w:rFonts w:ascii="GHEA Grapalat" w:hAnsi="GHEA Grapalat" w:cs="Sylfaen"/>
          <w:b/>
          <w:sz w:val="20"/>
          <w:lang w:val="es-ES"/>
        </w:rPr>
      </w:pPr>
      <w:r w:rsidRPr="0075652C">
        <w:rPr>
          <w:rFonts w:ascii="GHEA Grapalat" w:hAnsi="GHEA Grapalat" w:cs="Sylfaen"/>
          <w:b/>
          <w:sz w:val="20"/>
          <w:lang w:val="es-ES"/>
        </w:rPr>
        <w:t>Հավելված</w:t>
      </w:r>
      <w:r w:rsidRPr="0075652C">
        <w:rPr>
          <w:rFonts w:ascii="GHEA Grapalat" w:hAnsi="GHEA Grapalat" w:cs="Arial"/>
          <w:b/>
          <w:sz w:val="20"/>
          <w:lang w:val="es-ES"/>
        </w:rPr>
        <w:t xml:space="preserve">  N 1</w:t>
      </w:r>
    </w:p>
    <w:p w14:paraId="132DA346" w14:textId="117E8B02" w:rsidR="00B2572B" w:rsidRPr="0075652C" w:rsidRDefault="00630301" w:rsidP="00EF3662">
      <w:pPr>
        <w:pStyle w:val="31"/>
        <w:spacing w:line="240" w:lineRule="auto"/>
        <w:jc w:val="right"/>
        <w:rPr>
          <w:rFonts w:ascii="GHEA Grapalat" w:hAnsi="GHEA Grapalat" w:cs="Arial"/>
          <w:b/>
          <w:lang w:val="es-ES"/>
        </w:rPr>
      </w:pPr>
      <w:r w:rsidRPr="0075652C">
        <w:rPr>
          <w:rFonts w:ascii="GHEA Grapalat" w:hAnsi="GHEA Grapalat"/>
          <w:sz w:val="24"/>
          <w:szCs w:val="24"/>
          <w:lang w:val="af-ZA"/>
        </w:rPr>
        <w:t>Վ20Դ-ԳՀԱՊՁԲ-</w:t>
      </w:r>
      <w:r w:rsidR="00854273">
        <w:rPr>
          <w:rFonts w:ascii="GHEA Grapalat" w:hAnsi="GHEA Grapalat"/>
          <w:sz w:val="24"/>
          <w:szCs w:val="24"/>
          <w:lang w:val="af-ZA"/>
        </w:rPr>
        <w:t>26/1</w:t>
      </w:r>
      <w:r w:rsidR="007F5F5F" w:rsidRPr="0075652C">
        <w:rPr>
          <w:rFonts w:ascii="GHEA Grapalat" w:hAnsi="GHEA Grapalat"/>
          <w:sz w:val="24"/>
          <w:szCs w:val="24"/>
          <w:lang w:val="af-ZA"/>
        </w:rPr>
        <w:t xml:space="preserve"> </w:t>
      </w:r>
      <w:r w:rsidR="00B2572B" w:rsidRPr="0075652C">
        <w:rPr>
          <w:rFonts w:ascii="GHEA Grapalat" w:hAnsi="GHEA Grapalat" w:cs="Sylfaen"/>
          <w:b/>
          <w:lang w:val="es-ES"/>
        </w:rPr>
        <w:t>ծածկագրով</w:t>
      </w:r>
    </w:p>
    <w:p w14:paraId="58DD6AD4" w14:textId="77777777" w:rsidR="00B2572B" w:rsidRPr="0075652C" w:rsidRDefault="00204E5B" w:rsidP="00EF3662">
      <w:pPr>
        <w:pStyle w:val="31"/>
        <w:spacing w:line="240" w:lineRule="auto"/>
        <w:jc w:val="right"/>
        <w:rPr>
          <w:rFonts w:ascii="GHEA Grapalat" w:hAnsi="GHEA Grapalat" w:cs="Arial"/>
          <w:b/>
          <w:lang w:val="es-ES"/>
        </w:rPr>
      </w:pPr>
      <w:r w:rsidRPr="0075652C">
        <w:rPr>
          <w:rFonts w:ascii="GHEA Grapalat" w:hAnsi="GHEA Grapalat" w:cs="Sylfaen"/>
          <w:b/>
          <w:lang w:val="es-ES"/>
        </w:rPr>
        <w:t>գնանշման հարցման</w:t>
      </w:r>
      <w:r w:rsidR="00B2572B" w:rsidRPr="0075652C">
        <w:rPr>
          <w:rFonts w:ascii="GHEA Grapalat" w:hAnsi="GHEA Grapalat" w:cs="Sylfaen"/>
          <w:b/>
          <w:lang w:val="es-ES"/>
        </w:rPr>
        <w:t>հրավերի</w:t>
      </w:r>
    </w:p>
    <w:p w14:paraId="41581BE9" w14:textId="77777777" w:rsidR="00B2572B" w:rsidRPr="0075652C" w:rsidRDefault="00B2572B" w:rsidP="00EF3662">
      <w:pPr>
        <w:jc w:val="center"/>
        <w:rPr>
          <w:rFonts w:ascii="GHEA Grapalat" w:hAnsi="GHEA Grapalat" w:cs="Sylfaen"/>
          <w:b/>
          <w:lang w:val="es-ES"/>
        </w:rPr>
      </w:pPr>
    </w:p>
    <w:p w14:paraId="6C338BC3" w14:textId="77777777" w:rsidR="00B2572B" w:rsidRPr="0075652C" w:rsidRDefault="00B2572B" w:rsidP="00EF3662">
      <w:pPr>
        <w:jc w:val="center"/>
        <w:rPr>
          <w:rFonts w:ascii="GHEA Grapalat" w:hAnsi="GHEA Grapalat" w:cs="Arial"/>
          <w:b/>
          <w:lang w:val="es-ES"/>
        </w:rPr>
      </w:pPr>
      <w:r w:rsidRPr="0075652C">
        <w:rPr>
          <w:rFonts w:ascii="GHEA Grapalat" w:hAnsi="GHEA Grapalat" w:cs="Sylfaen"/>
          <w:b/>
          <w:lang w:val="es-ES"/>
        </w:rPr>
        <w:t>ԴԻՄՈՒՄ</w:t>
      </w:r>
      <w:r w:rsidR="006C3873" w:rsidRPr="0075652C">
        <w:rPr>
          <w:rFonts w:ascii="GHEA Grapalat" w:hAnsi="GHEA Grapalat" w:cs="Sylfaen"/>
          <w:b/>
          <w:lang w:val="es-ES"/>
        </w:rPr>
        <w:t>ՀԱՅՏԱՐԱՐՈՒԹՅՈՒՆ</w:t>
      </w:r>
      <w:r w:rsidRPr="0075652C">
        <w:rPr>
          <w:rFonts w:ascii="GHEA Grapalat" w:hAnsi="GHEA Grapalat" w:cs="Sylfaen"/>
          <w:b/>
          <w:lang w:val="es-ES"/>
        </w:rPr>
        <w:t>*</w:t>
      </w:r>
    </w:p>
    <w:p w14:paraId="1085BB0B" w14:textId="77777777" w:rsidR="00B2572B" w:rsidRPr="0075652C" w:rsidRDefault="00B25AF6" w:rsidP="00EF3662">
      <w:pPr>
        <w:pStyle w:val="6"/>
        <w:jc w:val="center"/>
        <w:rPr>
          <w:rFonts w:ascii="GHEA Grapalat" w:hAnsi="GHEA Grapalat" w:cs="Arial"/>
          <w:color w:val="auto"/>
          <w:sz w:val="24"/>
          <w:szCs w:val="24"/>
          <w:lang w:val="es-ES"/>
        </w:rPr>
      </w:pPr>
      <w:r w:rsidRPr="0075652C">
        <w:rPr>
          <w:rFonts w:ascii="GHEA Grapalat" w:hAnsi="GHEA Grapalat" w:cs="Sylfaen"/>
          <w:color w:val="auto"/>
          <w:sz w:val="24"/>
          <w:szCs w:val="24"/>
          <w:lang w:val="es-ES"/>
        </w:rPr>
        <w:t>գնանշման հարցման</w:t>
      </w:r>
      <w:r w:rsidR="00B2572B" w:rsidRPr="0075652C">
        <w:rPr>
          <w:rFonts w:ascii="GHEA Grapalat" w:hAnsi="GHEA Grapalat" w:cs="Sylfaen"/>
          <w:color w:val="auto"/>
          <w:sz w:val="24"/>
          <w:szCs w:val="24"/>
          <w:lang w:val="es-ES"/>
        </w:rPr>
        <w:t>ն մասնակցելու</w:t>
      </w:r>
    </w:p>
    <w:p w14:paraId="75654A91" w14:textId="77777777" w:rsidR="00B2572B" w:rsidRPr="0075652C" w:rsidRDefault="00B2572B" w:rsidP="00EF3662">
      <w:pPr>
        <w:rPr>
          <w:lang w:val="es-ES" w:eastAsia="ru-RU"/>
        </w:rPr>
      </w:pPr>
    </w:p>
    <w:p w14:paraId="49EA9802" w14:textId="77777777" w:rsidR="00B2572B" w:rsidRPr="0075652C" w:rsidRDefault="00B2572B" w:rsidP="00EF3662">
      <w:pPr>
        <w:jc w:val="both"/>
        <w:rPr>
          <w:rFonts w:ascii="GHEA Grapalat" w:hAnsi="GHEA Grapalat" w:cs="Arial"/>
          <w:sz w:val="20"/>
          <w:szCs w:val="20"/>
          <w:lang w:val="es-ES"/>
        </w:rPr>
      </w:pPr>
      <w:r w:rsidRPr="0075652C">
        <w:rPr>
          <w:rFonts w:ascii="GHEA Grapalat" w:hAnsi="GHEA Grapalat"/>
          <w:sz w:val="22"/>
          <w:szCs w:val="22"/>
          <w:u w:val="single"/>
          <w:lang w:val="es-ES"/>
        </w:rPr>
        <w:tab/>
      </w:r>
      <w:r w:rsidRPr="0075652C">
        <w:rPr>
          <w:rFonts w:ascii="GHEA Grapalat" w:hAnsi="GHEA Grapalat"/>
          <w:sz w:val="22"/>
          <w:szCs w:val="22"/>
          <w:u w:val="single"/>
          <w:lang w:val="es-ES"/>
        </w:rPr>
        <w:tab/>
      </w:r>
      <w:r w:rsidR="00C10AA4" w:rsidRPr="0075652C">
        <w:rPr>
          <w:rFonts w:ascii="GHEA Grapalat" w:hAnsi="GHEA Grapalat"/>
          <w:sz w:val="22"/>
          <w:szCs w:val="22"/>
          <w:u w:val="single"/>
          <w:lang w:val="hy-AM"/>
        </w:rPr>
        <w:t xml:space="preserve"> </w:t>
      </w:r>
      <w:r w:rsidRPr="0075652C">
        <w:rPr>
          <w:rFonts w:ascii="GHEA Grapalat" w:hAnsi="GHEA Grapalat" w:cs="Sylfaen"/>
          <w:sz w:val="20"/>
          <w:szCs w:val="20"/>
          <w:lang w:val="es-ES"/>
        </w:rPr>
        <w:t>հայտնում</w:t>
      </w:r>
      <w:r w:rsidR="00C10AA4" w:rsidRPr="0075652C">
        <w:rPr>
          <w:rFonts w:ascii="GHEA Grapalat" w:hAnsi="GHEA Grapalat" w:cs="Sylfaen"/>
          <w:sz w:val="20"/>
          <w:szCs w:val="20"/>
          <w:lang w:val="hy-AM"/>
        </w:rPr>
        <w:t xml:space="preserve"> </w:t>
      </w:r>
      <w:r w:rsidRPr="0075652C">
        <w:rPr>
          <w:rFonts w:ascii="GHEA Grapalat" w:hAnsi="GHEA Grapalat" w:cs="Sylfaen"/>
          <w:sz w:val="20"/>
          <w:szCs w:val="20"/>
          <w:lang w:val="es-ES"/>
        </w:rPr>
        <w:t>է</w:t>
      </w:r>
      <w:r w:rsidRPr="0075652C">
        <w:rPr>
          <w:rFonts w:ascii="GHEA Grapalat" w:hAnsi="GHEA Grapalat" w:cs="Arial"/>
          <w:sz w:val="20"/>
          <w:szCs w:val="20"/>
          <w:lang w:val="es-ES"/>
        </w:rPr>
        <w:t xml:space="preserve">, </w:t>
      </w:r>
      <w:r w:rsidRPr="0075652C">
        <w:rPr>
          <w:rFonts w:ascii="GHEA Grapalat" w:hAnsi="GHEA Grapalat" w:cs="Sylfaen"/>
          <w:sz w:val="20"/>
          <w:szCs w:val="20"/>
          <w:lang w:val="es-ES"/>
        </w:rPr>
        <w:t>որ</w:t>
      </w:r>
      <w:r w:rsidR="00C10AA4" w:rsidRPr="0075652C">
        <w:rPr>
          <w:rFonts w:ascii="GHEA Grapalat" w:hAnsi="GHEA Grapalat" w:cs="Sylfaen"/>
          <w:sz w:val="20"/>
          <w:szCs w:val="20"/>
          <w:lang w:val="hy-AM"/>
        </w:rPr>
        <w:t xml:space="preserve"> </w:t>
      </w:r>
      <w:r w:rsidRPr="0075652C">
        <w:rPr>
          <w:rFonts w:ascii="GHEA Grapalat" w:hAnsi="GHEA Grapalat" w:cs="Sylfaen"/>
          <w:sz w:val="20"/>
          <w:szCs w:val="20"/>
          <w:lang w:val="es-ES"/>
        </w:rPr>
        <w:t>ցանկություն</w:t>
      </w:r>
      <w:r w:rsidR="00C10AA4" w:rsidRPr="0075652C">
        <w:rPr>
          <w:rFonts w:ascii="GHEA Grapalat" w:hAnsi="GHEA Grapalat" w:cs="Sylfaen"/>
          <w:sz w:val="20"/>
          <w:szCs w:val="20"/>
          <w:lang w:val="hy-AM"/>
        </w:rPr>
        <w:t xml:space="preserve"> </w:t>
      </w:r>
      <w:r w:rsidRPr="0075652C">
        <w:rPr>
          <w:rFonts w:ascii="GHEA Grapalat" w:hAnsi="GHEA Grapalat" w:cs="Sylfaen"/>
          <w:sz w:val="20"/>
          <w:szCs w:val="20"/>
          <w:lang w:val="es-ES"/>
        </w:rPr>
        <w:t>ունի</w:t>
      </w:r>
      <w:r w:rsidR="00C10AA4" w:rsidRPr="0075652C">
        <w:rPr>
          <w:rFonts w:ascii="GHEA Grapalat" w:hAnsi="GHEA Grapalat" w:cs="Sylfaen"/>
          <w:sz w:val="20"/>
          <w:szCs w:val="20"/>
          <w:lang w:val="hy-AM"/>
        </w:rPr>
        <w:t xml:space="preserve"> </w:t>
      </w:r>
      <w:r w:rsidRPr="0075652C">
        <w:rPr>
          <w:rFonts w:ascii="GHEA Grapalat" w:hAnsi="GHEA Grapalat" w:cs="Sylfaen"/>
          <w:sz w:val="20"/>
          <w:szCs w:val="20"/>
          <w:lang w:val="es-ES"/>
        </w:rPr>
        <w:t>մասնակցել</w:t>
      </w:r>
    </w:p>
    <w:p w14:paraId="47D65DF7" w14:textId="77777777" w:rsidR="00B2572B" w:rsidRPr="0075652C" w:rsidRDefault="00B2572B" w:rsidP="00EF3662">
      <w:pPr>
        <w:jc w:val="both"/>
        <w:rPr>
          <w:rFonts w:ascii="GHEA Grapalat" w:hAnsi="GHEA Grapalat"/>
          <w:sz w:val="22"/>
          <w:szCs w:val="22"/>
          <w:vertAlign w:val="superscript"/>
          <w:lang w:val="es-ES"/>
        </w:rPr>
      </w:pPr>
      <w:r w:rsidRPr="0075652C">
        <w:rPr>
          <w:rFonts w:ascii="GHEA Grapalat" w:hAnsi="GHEA Grapalat" w:cs="Sylfaen"/>
          <w:vertAlign w:val="superscript"/>
          <w:lang w:val="es-ES"/>
        </w:rPr>
        <w:t>մասնակցիանվանումը</w:t>
      </w:r>
    </w:p>
    <w:p w14:paraId="05DFB363" w14:textId="3A718371" w:rsidR="00B2572B" w:rsidRPr="0075652C" w:rsidRDefault="00C10AA4" w:rsidP="00EF3662">
      <w:pPr>
        <w:jc w:val="both"/>
        <w:rPr>
          <w:rFonts w:ascii="GHEA Grapalat" w:hAnsi="GHEA Grapalat"/>
          <w:sz w:val="22"/>
          <w:szCs w:val="22"/>
          <w:u w:val="single"/>
          <w:lang w:val="es-ES"/>
        </w:rPr>
      </w:pPr>
      <w:r w:rsidRPr="0075652C">
        <w:rPr>
          <w:rFonts w:ascii="Arial Armenian" w:hAnsi="Arial Armenian"/>
          <w:lang w:val="af-ZA"/>
        </w:rPr>
        <w:t>§</w:t>
      </w:r>
      <w:r w:rsidR="0008213A" w:rsidRPr="0075652C">
        <w:rPr>
          <w:rFonts w:ascii="Sylfaen" w:hAnsi="Sylfaen"/>
          <w:lang w:val="hy-AM"/>
        </w:rPr>
        <w:t xml:space="preserve">ՀՀ Լոռու մարզի Վանաձորի </w:t>
      </w:r>
      <w:r w:rsidR="006A0388" w:rsidRPr="0075652C">
        <w:rPr>
          <w:rFonts w:ascii="Sylfaen" w:hAnsi="Sylfaen"/>
          <w:lang w:val="hy-AM"/>
        </w:rPr>
        <w:t xml:space="preserve">Պ Տիչինայի անվան N20  </w:t>
      </w:r>
      <w:r w:rsidR="0008213A" w:rsidRPr="0075652C">
        <w:rPr>
          <w:rFonts w:ascii="Sylfaen" w:hAnsi="Sylfaen"/>
          <w:lang w:val="hy-AM"/>
        </w:rPr>
        <w:t>հիմնական դպրոց</w:t>
      </w:r>
      <w:r w:rsidRPr="0075652C">
        <w:rPr>
          <w:rFonts w:ascii="Arial Armenian" w:hAnsi="Arial Armenian"/>
          <w:lang w:val="hy-AM"/>
        </w:rPr>
        <w:t>¦</w:t>
      </w:r>
      <w:r w:rsidRPr="0075652C">
        <w:rPr>
          <w:rFonts w:ascii="Sylfaen" w:hAnsi="Sylfaen"/>
          <w:lang w:val="hy-AM"/>
        </w:rPr>
        <w:t xml:space="preserve"> </w:t>
      </w:r>
      <w:r w:rsidR="0008213A" w:rsidRPr="0075652C">
        <w:rPr>
          <w:rFonts w:ascii="Sylfaen" w:hAnsi="Sylfaen"/>
          <w:lang w:val="hy-AM"/>
        </w:rPr>
        <w:t>ՊՈԱԿ</w:t>
      </w:r>
      <w:r w:rsidRPr="0075652C">
        <w:rPr>
          <w:rFonts w:ascii="GHEA Grapalat" w:hAnsi="GHEA Grapalat" w:cs="Sylfaen"/>
          <w:sz w:val="20"/>
          <w:szCs w:val="20"/>
          <w:lang w:val="hy-AM"/>
        </w:rPr>
        <w:t>-</w:t>
      </w:r>
      <w:r w:rsidR="00B2572B" w:rsidRPr="0075652C">
        <w:rPr>
          <w:rFonts w:ascii="GHEA Grapalat" w:hAnsi="GHEA Grapalat" w:cs="Sylfaen"/>
          <w:sz w:val="20"/>
          <w:szCs w:val="20"/>
          <w:lang w:val="es-ES"/>
        </w:rPr>
        <w:t>ի կողմից</w:t>
      </w:r>
      <w:r w:rsidR="007F5F5F" w:rsidRPr="0075652C">
        <w:rPr>
          <w:rFonts w:ascii="GHEA Grapalat" w:hAnsi="GHEA Grapalat" w:cs="Sylfaen"/>
          <w:sz w:val="20"/>
          <w:szCs w:val="20"/>
          <w:lang w:val="hy-AM"/>
        </w:rPr>
        <w:t xml:space="preserve"> </w:t>
      </w:r>
      <w:r w:rsidR="00630301" w:rsidRPr="0075652C">
        <w:rPr>
          <w:rFonts w:ascii="GHEA Grapalat" w:hAnsi="GHEA Grapalat"/>
          <w:lang w:val="af-ZA"/>
        </w:rPr>
        <w:t>Վ20Դ-ԳՀԱՊՁԲ-</w:t>
      </w:r>
      <w:r w:rsidR="00854273">
        <w:rPr>
          <w:rFonts w:ascii="GHEA Grapalat" w:hAnsi="GHEA Grapalat"/>
          <w:lang w:val="af-ZA"/>
        </w:rPr>
        <w:t>26/1</w:t>
      </w:r>
      <w:r w:rsidR="007F5F5F" w:rsidRPr="0075652C">
        <w:rPr>
          <w:rFonts w:ascii="GHEA Grapalat" w:hAnsi="GHEA Grapalat"/>
          <w:lang w:val="af-ZA"/>
        </w:rPr>
        <w:t xml:space="preserve"> </w:t>
      </w:r>
      <w:r w:rsidR="00B2572B" w:rsidRPr="0075652C">
        <w:rPr>
          <w:rFonts w:ascii="GHEA Grapalat" w:hAnsi="GHEA Grapalat" w:cs="Sylfaen"/>
          <w:sz w:val="20"/>
          <w:szCs w:val="20"/>
          <w:lang w:val="es-ES"/>
        </w:rPr>
        <w:t>ծածկագրով հայտարարված</w:t>
      </w:r>
    </w:p>
    <w:p w14:paraId="71F18A98" w14:textId="77777777" w:rsidR="00B2572B" w:rsidRPr="0075652C" w:rsidRDefault="00476A47" w:rsidP="00EF3662">
      <w:pPr>
        <w:jc w:val="both"/>
        <w:rPr>
          <w:rFonts w:ascii="GHEA Grapalat" w:hAnsi="GHEA Grapalat" w:cs="Sylfaen"/>
          <w:vertAlign w:val="superscript"/>
          <w:lang w:val="es-ES"/>
        </w:rPr>
      </w:pPr>
      <w:r w:rsidRPr="0075652C">
        <w:rPr>
          <w:rFonts w:ascii="GHEA Grapalat" w:hAnsi="GHEA Grapalat" w:cs="Sylfaen"/>
          <w:vertAlign w:val="superscript"/>
          <w:lang w:val="es-ES"/>
        </w:rPr>
        <w:t>պ</w:t>
      </w:r>
      <w:r w:rsidR="00B2572B" w:rsidRPr="0075652C">
        <w:rPr>
          <w:rFonts w:ascii="GHEA Grapalat" w:hAnsi="GHEA Grapalat" w:cs="Sylfaen"/>
          <w:vertAlign w:val="superscript"/>
          <w:lang w:val="es-ES"/>
        </w:rPr>
        <w:t>ատվիրատուի անվանումը</w:t>
      </w:r>
    </w:p>
    <w:p w14:paraId="5A5EDACF" w14:textId="77777777" w:rsidR="00B2572B" w:rsidRPr="0075652C" w:rsidRDefault="00B25AF6" w:rsidP="00EF3662">
      <w:pPr>
        <w:jc w:val="both"/>
        <w:rPr>
          <w:rFonts w:ascii="GHEA Grapalat" w:hAnsi="GHEA Grapalat" w:cs="Sylfaen"/>
          <w:sz w:val="20"/>
          <w:szCs w:val="20"/>
          <w:lang w:val="es-ES"/>
        </w:rPr>
      </w:pPr>
      <w:r w:rsidRPr="0075652C">
        <w:rPr>
          <w:rFonts w:ascii="GHEA Grapalat" w:hAnsi="GHEA Grapalat" w:cs="Sylfaen"/>
          <w:sz w:val="20"/>
          <w:szCs w:val="20"/>
          <w:lang w:val="es-ES"/>
        </w:rPr>
        <w:t>գնանշման հարցման</w:t>
      </w:r>
      <w:r w:rsidR="00B2572B" w:rsidRPr="0075652C">
        <w:rPr>
          <w:rFonts w:ascii="GHEA Grapalat" w:hAnsi="GHEA Grapalat"/>
          <w:u w:val="single"/>
          <w:lang w:val="es-ES"/>
        </w:rPr>
        <w:tab/>
      </w:r>
      <w:r w:rsidR="00B2572B" w:rsidRPr="0075652C">
        <w:rPr>
          <w:rFonts w:ascii="GHEA Grapalat" w:hAnsi="GHEA Grapalat"/>
          <w:u w:val="single"/>
          <w:lang w:val="es-ES"/>
        </w:rPr>
        <w:tab/>
      </w:r>
      <w:r w:rsidR="00B2572B" w:rsidRPr="0075652C">
        <w:rPr>
          <w:rFonts w:ascii="GHEA Grapalat" w:hAnsi="GHEA Grapalat"/>
          <w:u w:val="single"/>
          <w:lang w:val="es-ES"/>
        </w:rPr>
        <w:tab/>
      </w:r>
      <w:r w:rsidR="00B2572B" w:rsidRPr="0075652C">
        <w:rPr>
          <w:rFonts w:ascii="GHEA Grapalat" w:hAnsi="GHEA Grapalat"/>
          <w:u w:val="single"/>
          <w:lang w:val="es-ES"/>
        </w:rPr>
        <w:tab/>
      </w:r>
      <w:r w:rsidR="00B2572B" w:rsidRPr="0075652C">
        <w:rPr>
          <w:rFonts w:ascii="GHEA Grapalat" w:hAnsi="GHEA Grapalat"/>
          <w:u w:val="single"/>
          <w:lang w:val="es-ES"/>
        </w:rPr>
        <w:tab/>
      </w:r>
      <w:r w:rsidR="00B2572B" w:rsidRPr="0075652C">
        <w:rPr>
          <w:rFonts w:ascii="GHEA Grapalat" w:hAnsi="GHEA Grapalat"/>
          <w:u w:val="single"/>
          <w:lang w:val="es-ES"/>
        </w:rPr>
        <w:tab/>
      </w:r>
      <w:r w:rsidR="00B2572B" w:rsidRPr="0075652C">
        <w:rPr>
          <w:rFonts w:ascii="GHEA Grapalat" w:hAnsi="GHEA Grapalat" w:cs="Sylfaen"/>
          <w:sz w:val="20"/>
          <w:szCs w:val="20"/>
          <w:lang w:val="es-ES"/>
        </w:rPr>
        <w:t xml:space="preserve"> չափաբաժնին</w:t>
      </w:r>
      <w:r w:rsidR="00B2572B" w:rsidRPr="0075652C">
        <w:rPr>
          <w:rFonts w:ascii="GHEA Grapalat" w:hAnsi="GHEA Grapalat" w:cs="Arial"/>
          <w:sz w:val="20"/>
          <w:szCs w:val="20"/>
          <w:lang w:val="es-ES"/>
        </w:rPr>
        <w:t xml:space="preserve">  (</w:t>
      </w:r>
      <w:r w:rsidR="00B2572B" w:rsidRPr="0075652C">
        <w:rPr>
          <w:rFonts w:ascii="GHEA Grapalat" w:hAnsi="GHEA Grapalat" w:cs="Sylfaen"/>
          <w:sz w:val="20"/>
          <w:szCs w:val="20"/>
          <w:lang w:val="es-ES"/>
        </w:rPr>
        <w:t>չափաբաժիններին</w:t>
      </w:r>
      <w:r w:rsidR="00B2572B" w:rsidRPr="0075652C">
        <w:rPr>
          <w:rFonts w:ascii="GHEA Grapalat" w:hAnsi="GHEA Grapalat" w:cs="Arial"/>
          <w:sz w:val="20"/>
          <w:szCs w:val="20"/>
          <w:lang w:val="es-ES"/>
        </w:rPr>
        <w:t xml:space="preserve">) </w:t>
      </w:r>
      <w:r w:rsidR="00B2572B" w:rsidRPr="0075652C">
        <w:rPr>
          <w:rFonts w:ascii="GHEA Grapalat" w:hAnsi="GHEA Grapalat" w:cs="Sylfaen"/>
          <w:sz w:val="20"/>
          <w:szCs w:val="20"/>
          <w:lang w:val="es-ES"/>
        </w:rPr>
        <w:t xml:space="preserve">ևհրավերի </w:t>
      </w:r>
    </w:p>
    <w:p w14:paraId="03FD1F21" w14:textId="77777777" w:rsidR="00B2572B" w:rsidRPr="0075652C" w:rsidRDefault="00B2572B" w:rsidP="00EF3662">
      <w:pPr>
        <w:jc w:val="both"/>
        <w:rPr>
          <w:rFonts w:ascii="GHEA Grapalat" w:hAnsi="GHEA Grapalat"/>
          <w:vertAlign w:val="superscript"/>
          <w:lang w:val="es-ES"/>
        </w:rPr>
      </w:pPr>
      <w:r w:rsidRPr="0075652C">
        <w:rPr>
          <w:rFonts w:ascii="GHEA Grapalat" w:hAnsi="GHEA Grapalat" w:cs="Sylfaen"/>
          <w:vertAlign w:val="superscript"/>
          <w:lang w:val="es-ES"/>
        </w:rPr>
        <w:t xml:space="preserve">                                            չափաբաժնի</w:t>
      </w:r>
      <w:r w:rsidRPr="0075652C">
        <w:rPr>
          <w:rFonts w:ascii="GHEA Grapalat" w:hAnsi="GHEA Grapalat" w:cs="Arial"/>
          <w:vertAlign w:val="superscript"/>
          <w:lang w:val="es-ES"/>
        </w:rPr>
        <w:t xml:space="preserve">  (</w:t>
      </w:r>
      <w:r w:rsidRPr="0075652C">
        <w:rPr>
          <w:rFonts w:ascii="GHEA Grapalat" w:hAnsi="GHEA Grapalat" w:cs="Sylfaen"/>
          <w:vertAlign w:val="superscript"/>
          <w:lang w:val="es-ES"/>
        </w:rPr>
        <w:t>չափաբաժինների</w:t>
      </w:r>
      <w:r w:rsidRPr="0075652C">
        <w:rPr>
          <w:rFonts w:ascii="GHEA Grapalat" w:hAnsi="GHEA Grapalat" w:cs="Arial"/>
          <w:vertAlign w:val="superscript"/>
          <w:lang w:val="es-ES"/>
        </w:rPr>
        <w:t xml:space="preserve">) </w:t>
      </w:r>
      <w:r w:rsidRPr="0075652C">
        <w:rPr>
          <w:rFonts w:ascii="GHEA Grapalat" w:hAnsi="GHEA Grapalat" w:cs="Sylfaen"/>
          <w:vertAlign w:val="superscript"/>
          <w:lang w:val="es-ES"/>
        </w:rPr>
        <w:t>համարը</w:t>
      </w:r>
    </w:p>
    <w:p w14:paraId="209FE5FE" w14:textId="77777777" w:rsidR="00B2572B" w:rsidRPr="0075652C" w:rsidRDefault="00B2572B" w:rsidP="00EF3662">
      <w:pPr>
        <w:jc w:val="both"/>
        <w:rPr>
          <w:rFonts w:ascii="GHEA Grapalat" w:hAnsi="GHEA Grapalat"/>
          <w:sz w:val="20"/>
          <w:szCs w:val="20"/>
          <w:lang w:val="es-ES"/>
        </w:rPr>
      </w:pPr>
      <w:r w:rsidRPr="0075652C">
        <w:rPr>
          <w:rFonts w:ascii="GHEA Grapalat" w:hAnsi="GHEA Grapalat" w:cs="Sylfaen"/>
          <w:sz w:val="20"/>
          <w:szCs w:val="20"/>
          <w:lang w:val="es-ES"/>
        </w:rPr>
        <w:t>պահանջներին համապատասխաններկայացնումէհայտ:</w:t>
      </w:r>
    </w:p>
    <w:p w14:paraId="3147132C" w14:textId="77777777" w:rsidR="00B2572B" w:rsidRPr="0075652C" w:rsidRDefault="00B2572B" w:rsidP="00EF3662">
      <w:pPr>
        <w:jc w:val="both"/>
        <w:rPr>
          <w:rFonts w:ascii="GHEA Grapalat" w:hAnsi="GHEA Grapalat"/>
          <w:sz w:val="12"/>
          <w:szCs w:val="12"/>
          <w:u w:val="single"/>
          <w:lang w:val="es-ES"/>
        </w:rPr>
      </w:pPr>
    </w:p>
    <w:p w14:paraId="0EB746EB" w14:textId="77777777" w:rsidR="00B2572B" w:rsidRPr="0075652C" w:rsidRDefault="00B2572B" w:rsidP="00EF3662">
      <w:pPr>
        <w:jc w:val="both"/>
        <w:rPr>
          <w:rFonts w:ascii="GHEA Grapalat" w:hAnsi="GHEA Grapalat" w:cs="Sylfaen"/>
          <w:sz w:val="20"/>
          <w:szCs w:val="20"/>
          <w:lang w:val="es-ES"/>
        </w:rPr>
      </w:pPr>
      <w:r w:rsidRPr="0075652C">
        <w:rPr>
          <w:rFonts w:ascii="GHEA Grapalat" w:hAnsi="GHEA Grapalat"/>
          <w:sz w:val="22"/>
          <w:szCs w:val="22"/>
          <w:u w:val="single"/>
          <w:lang w:val="es-ES"/>
        </w:rPr>
        <w:tab/>
      </w:r>
      <w:r w:rsidRPr="0075652C">
        <w:rPr>
          <w:rFonts w:ascii="GHEA Grapalat" w:hAnsi="GHEA Grapalat"/>
          <w:sz w:val="22"/>
          <w:szCs w:val="22"/>
          <w:u w:val="single"/>
          <w:lang w:val="es-ES"/>
        </w:rPr>
        <w:tab/>
      </w:r>
      <w:r w:rsidRPr="0075652C">
        <w:rPr>
          <w:rFonts w:ascii="GHEA Grapalat" w:hAnsi="GHEA Grapalat"/>
          <w:lang w:val="es-ES"/>
        </w:rPr>
        <w:t>-</w:t>
      </w:r>
      <w:r w:rsidRPr="0075652C">
        <w:rPr>
          <w:rFonts w:ascii="GHEA Grapalat" w:hAnsi="GHEA Grapalat" w:cs="Sylfaen"/>
          <w:sz w:val="20"/>
          <w:szCs w:val="20"/>
          <w:lang w:val="es-ES"/>
        </w:rPr>
        <w:t>նհայտնումևհավաստումէ</w:t>
      </w:r>
      <w:r w:rsidRPr="0075652C">
        <w:rPr>
          <w:rFonts w:ascii="GHEA Grapalat" w:hAnsi="GHEA Grapalat" w:cs="Arial"/>
          <w:sz w:val="20"/>
          <w:szCs w:val="20"/>
          <w:lang w:val="es-ES"/>
        </w:rPr>
        <w:t xml:space="preserve">, </w:t>
      </w:r>
      <w:r w:rsidRPr="0075652C">
        <w:rPr>
          <w:rFonts w:ascii="GHEA Grapalat" w:hAnsi="GHEA Grapalat" w:cs="Sylfaen"/>
          <w:sz w:val="20"/>
          <w:szCs w:val="20"/>
          <w:lang w:val="es-ES"/>
        </w:rPr>
        <w:t xml:space="preserve">որ հանդիսանում է </w:t>
      </w:r>
    </w:p>
    <w:p w14:paraId="2828673C" w14:textId="77777777" w:rsidR="00B2572B" w:rsidRPr="0075652C" w:rsidRDefault="00B2572B" w:rsidP="00EF3662">
      <w:pPr>
        <w:jc w:val="both"/>
        <w:rPr>
          <w:rFonts w:ascii="GHEA Grapalat" w:hAnsi="GHEA Grapalat" w:cs="Sylfaen"/>
          <w:sz w:val="20"/>
          <w:szCs w:val="20"/>
          <w:lang w:val="es-ES"/>
        </w:rPr>
      </w:pPr>
      <w:r w:rsidRPr="0075652C">
        <w:rPr>
          <w:rFonts w:ascii="GHEA Grapalat" w:hAnsi="GHEA Grapalat" w:cs="Sylfaen"/>
          <w:vertAlign w:val="superscript"/>
          <w:lang w:val="es-ES"/>
        </w:rPr>
        <w:t xml:space="preserve">                                             մասնակցիանվանումը</w:t>
      </w:r>
    </w:p>
    <w:p w14:paraId="310D35AD" w14:textId="77777777" w:rsidR="00B2572B" w:rsidRPr="0075652C" w:rsidRDefault="00B2572B" w:rsidP="00EF3662">
      <w:pPr>
        <w:jc w:val="both"/>
        <w:rPr>
          <w:rFonts w:ascii="GHEA Grapalat" w:hAnsi="GHEA Grapalat" w:cs="Sylfaen"/>
          <w:sz w:val="20"/>
          <w:szCs w:val="20"/>
          <w:lang w:val="es-ES"/>
        </w:rPr>
      </w:pPr>
      <w:r w:rsidRPr="0075652C">
        <w:rPr>
          <w:rFonts w:ascii="GHEA Grapalat" w:hAnsi="GHEA Grapalat" w:cs="Sylfaen"/>
          <w:sz w:val="20"/>
          <w:szCs w:val="20"/>
          <w:u w:val="single"/>
          <w:lang w:val="es-ES"/>
        </w:rPr>
        <w:tab/>
      </w:r>
      <w:r w:rsidRPr="0075652C">
        <w:rPr>
          <w:rFonts w:ascii="GHEA Grapalat" w:hAnsi="GHEA Grapalat" w:cs="Sylfaen"/>
          <w:sz w:val="20"/>
          <w:szCs w:val="20"/>
          <w:u w:val="single"/>
          <w:lang w:val="es-ES"/>
        </w:rPr>
        <w:tab/>
      </w:r>
      <w:r w:rsidRPr="0075652C">
        <w:rPr>
          <w:rFonts w:ascii="GHEA Grapalat" w:hAnsi="GHEA Grapalat" w:cs="Sylfaen"/>
          <w:sz w:val="20"/>
          <w:szCs w:val="20"/>
          <w:u w:val="single"/>
          <w:lang w:val="es-ES"/>
        </w:rPr>
        <w:tab/>
      </w:r>
      <w:r w:rsidRPr="0075652C">
        <w:rPr>
          <w:rFonts w:ascii="GHEA Grapalat" w:hAnsi="GHEA Grapalat" w:cs="Sylfaen"/>
          <w:sz w:val="20"/>
          <w:szCs w:val="20"/>
          <w:u w:val="single"/>
          <w:lang w:val="es-ES"/>
        </w:rPr>
        <w:tab/>
      </w:r>
      <w:r w:rsidRPr="0075652C">
        <w:rPr>
          <w:rFonts w:ascii="GHEA Grapalat" w:hAnsi="GHEA Grapalat" w:cs="Sylfaen"/>
          <w:sz w:val="20"/>
          <w:szCs w:val="20"/>
          <w:u w:val="single"/>
          <w:lang w:val="es-ES"/>
        </w:rPr>
        <w:tab/>
      </w:r>
      <w:r w:rsidRPr="0075652C">
        <w:rPr>
          <w:rFonts w:ascii="GHEA Grapalat" w:hAnsi="GHEA Grapalat" w:cs="Sylfaen"/>
          <w:sz w:val="20"/>
          <w:szCs w:val="20"/>
          <w:u w:val="single"/>
          <w:lang w:val="es-ES"/>
        </w:rPr>
        <w:tab/>
      </w:r>
      <w:r w:rsidRPr="0075652C">
        <w:rPr>
          <w:rFonts w:ascii="GHEA Grapalat" w:hAnsi="GHEA Grapalat" w:cs="Sylfaen"/>
          <w:sz w:val="20"/>
          <w:szCs w:val="20"/>
          <w:u w:val="single"/>
          <w:lang w:val="es-ES"/>
        </w:rPr>
        <w:tab/>
      </w:r>
      <w:r w:rsidRPr="0075652C">
        <w:rPr>
          <w:rFonts w:ascii="GHEA Grapalat" w:hAnsi="GHEA Grapalat" w:cs="Sylfaen"/>
          <w:sz w:val="20"/>
          <w:szCs w:val="20"/>
          <w:lang w:val="es-ES"/>
        </w:rPr>
        <w:t xml:space="preserve">ռեզիդենտ:  </w:t>
      </w:r>
    </w:p>
    <w:p w14:paraId="62D0EF42" w14:textId="77777777" w:rsidR="00B2572B" w:rsidRPr="0075652C" w:rsidRDefault="00B2572B" w:rsidP="00EF3662">
      <w:pPr>
        <w:jc w:val="both"/>
        <w:rPr>
          <w:rFonts w:ascii="GHEA Grapalat" w:hAnsi="GHEA Grapalat" w:cs="Arial"/>
          <w:vertAlign w:val="superscript"/>
          <w:lang w:val="es-ES"/>
        </w:rPr>
      </w:pPr>
      <w:r w:rsidRPr="0075652C">
        <w:rPr>
          <w:rFonts w:ascii="GHEA Grapalat" w:hAnsi="GHEA Grapalat" w:cs="Arial"/>
          <w:vertAlign w:val="superscript"/>
          <w:lang w:val="es-ES"/>
        </w:rPr>
        <w:t xml:space="preserve">                                               երկրի անվանումը</w:t>
      </w:r>
    </w:p>
    <w:p w14:paraId="0477A6C6" w14:textId="77777777" w:rsidR="00B2572B" w:rsidRPr="0075652C" w:rsidDel="00437CDB" w:rsidRDefault="00B2572B" w:rsidP="00EF3662">
      <w:pPr>
        <w:jc w:val="both"/>
        <w:rPr>
          <w:rFonts w:ascii="GHEA Grapalat" w:hAnsi="GHEA Grapalat" w:cs="Sylfaen"/>
          <w:sz w:val="20"/>
          <w:szCs w:val="20"/>
          <w:lang w:val="es-ES"/>
        </w:rPr>
      </w:pPr>
    </w:p>
    <w:p w14:paraId="7D45ADB4" w14:textId="77777777" w:rsidR="00B2572B" w:rsidRPr="0075652C" w:rsidRDefault="00B2572B" w:rsidP="00EF3662">
      <w:pPr>
        <w:jc w:val="both"/>
        <w:rPr>
          <w:rFonts w:ascii="GHEA Grapalat" w:hAnsi="GHEA Grapalat" w:cs="Sylfaen"/>
          <w:sz w:val="20"/>
          <w:szCs w:val="20"/>
          <w:lang w:val="es-ES"/>
        </w:rPr>
      </w:pPr>
    </w:p>
    <w:p w14:paraId="7525BFEF" w14:textId="77777777" w:rsidR="004D5333" w:rsidRPr="0075652C" w:rsidRDefault="00B2572B" w:rsidP="00EF3662">
      <w:pPr>
        <w:jc w:val="both"/>
        <w:rPr>
          <w:rFonts w:ascii="GHEA Grapalat" w:hAnsi="GHEA Grapalat" w:cs="Sylfaen"/>
          <w:sz w:val="20"/>
          <w:szCs w:val="20"/>
          <w:lang w:val="es-ES"/>
        </w:rPr>
      </w:pPr>
      <w:r w:rsidRPr="0075652C">
        <w:rPr>
          <w:rFonts w:ascii="GHEA Grapalat" w:hAnsi="GHEA Grapalat"/>
          <w:sz w:val="20"/>
          <w:szCs w:val="20"/>
          <w:lang w:val="es-ES"/>
        </w:rPr>
        <w:t>-</w:t>
      </w:r>
      <w:r w:rsidRPr="0075652C">
        <w:rPr>
          <w:rFonts w:ascii="GHEA Grapalat" w:hAnsi="GHEA Grapalat" w:cs="Sylfaen"/>
          <w:sz w:val="20"/>
          <w:szCs w:val="20"/>
          <w:lang w:val="es-ES"/>
        </w:rPr>
        <w:t>ի</w:t>
      </w:r>
      <w:r w:rsidR="004D5333" w:rsidRPr="0075652C">
        <w:rPr>
          <w:rFonts w:ascii="GHEA Grapalat" w:hAnsi="GHEA Grapalat" w:cs="Sylfaen"/>
          <w:sz w:val="20"/>
          <w:szCs w:val="20"/>
          <w:lang w:val="es-ES"/>
        </w:rPr>
        <w:t>՝</w:t>
      </w:r>
    </w:p>
    <w:p w14:paraId="4441233E" w14:textId="77777777" w:rsidR="004D5333" w:rsidRPr="0075652C" w:rsidRDefault="004D5333" w:rsidP="00EF3662">
      <w:pPr>
        <w:jc w:val="both"/>
        <w:rPr>
          <w:rFonts w:ascii="GHEA Grapalat" w:hAnsi="GHEA Grapalat" w:cs="Sylfaen"/>
          <w:sz w:val="20"/>
          <w:szCs w:val="20"/>
          <w:lang w:val="es-ES"/>
        </w:rPr>
      </w:pPr>
      <w:r w:rsidRPr="0075652C">
        <w:rPr>
          <w:rFonts w:ascii="GHEA Grapalat" w:hAnsi="GHEA Grapalat" w:cs="Sylfaen"/>
          <w:vertAlign w:val="superscript"/>
          <w:lang w:val="es-ES"/>
        </w:rPr>
        <w:t xml:space="preserve">          մասնակցիանվանումը</w:t>
      </w:r>
    </w:p>
    <w:p w14:paraId="11F1DF43" w14:textId="77777777" w:rsidR="00B2572B" w:rsidRPr="0075652C" w:rsidRDefault="00B2572B" w:rsidP="004D5333">
      <w:pPr>
        <w:numPr>
          <w:ilvl w:val="0"/>
          <w:numId w:val="27"/>
        </w:numPr>
        <w:jc w:val="both"/>
        <w:rPr>
          <w:rFonts w:ascii="GHEA Grapalat" w:hAnsi="GHEA Grapalat" w:cs="Arial"/>
          <w:szCs w:val="22"/>
          <w:u w:val="single"/>
          <w:lang w:val="es-ES"/>
        </w:rPr>
      </w:pPr>
      <w:r w:rsidRPr="0075652C">
        <w:rPr>
          <w:rFonts w:ascii="GHEA Grapalat" w:hAnsi="GHEA Grapalat" w:cs="Arial"/>
          <w:sz w:val="20"/>
          <w:szCs w:val="20"/>
          <w:lang w:val="es-ES"/>
        </w:rPr>
        <w:t xml:space="preserve">հարկ վճարողի հաշվառման համարն </w:t>
      </w:r>
      <w:r w:rsidRPr="0075652C">
        <w:rPr>
          <w:rFonts w:ascii="GHEA Grapalat" w:hAnsi="GHEA Grapalat" w:cs="Sylfaen"/>
          <w:sz w:val="20"/>
          <w:szCs w:val="20"/>
          <w:lang w:val="es-ES"/>
        </w:rPr>
        <w:t>է</w:t>
      </w:r>
      <w:r w:rsidRPr="0075652C">
        <w:rPr>
          <w:rFonts w:ascii="GHEA Grapalat" w:hAnsi="GHEA Grapalat" w:cs="Arial"/>
          <w:sz w:val="20"/>
          <w:szCs w:val="20"/>
          <w:lang w:val="es-ES"/>
        </w:rPr>
        <w:t>`</w:t>
      </w:r>
      <w:r w:rsidRPr="0075652C">
        <w:rPr>
          <w:rFonts w:ascii="GHEA Grapalat" w:hAnsi="GHEA Grapalat" w:cs="Arial"/>
          <w:szCs w:val="22"/>
          <w:u w:val="single"/>
          <w:lang w:val="es-ES"/>
        </w:rPr>
        <w:tab/>
      </w:r>
      <w:r w:rsidRPr="0075652C">
        <w:rPr>
          <w:rFonts w:ascii="GHEA Grapalat" w:hAnsi="GHEA Grapalat" w:cs="Arial"/>
          <w:szCs w:val="22"/>
          <w:u w:val="single"/>
          <w:lang w:val="es-ES"/>
        </w:rPr>
        <w:tab/>
      </w:r>
      <w:r w:rsidRPr="0075652C">
        <w:rPr>
          <w:rFonts w:ascii="GHEA Grapalat" w:hAnsi="GHEA Grapalat" w:cs="Arial"/>
          <w:szCs w:val="22"/>
          <w:u w:val="single"/>
          <w:lang w:val="es-ES"/>
        </w:rPr>
        <w:tab/>
      </w:r>
      <w:r w:rsidRPr="0075652C">
        <w:rPr>
          <w:rFonts w:ascii="GHEA Grapalat" w:hAnsi="GHEA Grapalat" w:cs="Arial"/>
          <w:szCs w:val="22"/>
          <w:u w:val="single"/>
          <w:lang w:val="es-ES"/>
        </w:rPr>
        <w:tab/>
      </w:r>
      <w:r w:rsidRPr="0075652C">
        <w:rPr>
          <w:rFonts w:ascii="GHEA Grapalat" w:hAnsi="GHEA Grapalat" w:cs="Arial"/>
          <w:szCs w:val="22"/>
          <w:u w:val="single"/>
          <w:lang w:val="es-ES"/>
        </w:rPr>
        <w:tab/>
        <w:t>:</w:t>
      </w:r>
    </w:p>
    <w:p w14:paraId="070EC9BC" w14:textId="77777777" w:rsidR="00B2572B" w:rsidRPr="0075652C" w:rsidRDefault="00B2572B" w:rsidP="00DA0240">
      <w:pPr>
        <w:ind w:left="1416" w:firstLine="708"/>
        <w:jc w:val="both"/>
        <w:rPr>
          <w:rFonts w:ascii="GHEA Grapalat" w:hAnsi="GHEA Grapalat" w:cs="Arial"/>
          <w:vertAlign w:val="superscript"/>
          <w:lang w:val="es-ES"/>
        </w:rPr>
      </w:pPr>
      <w:r w:rsidRPr="0075652C">
        <w:rPr>
          <w:rFonts w:ascii="GHEA Grapalat" w:hAnsi="GHEA Grapalat" w:cs="Arial"/>
          <w:vertAlign w:val="superscript"/>
          <w:lang w:val="es-ES"/>
        </w:rPr>
        <w:t xml:space="preserve">                                                      հարկի վճարողի հաշվառման համարը</w:t>
      </w:r>
    </w:p>
    <w:p w14:paraId="5D5DF435" w14:textId="77777777" w:rsidR="00B2572B" w:rsidRPr="0075652C" w:rsidRDefault="00B2572B" w:rsidP="00EF3662">
      <w:pPr>
        <w:jc w:val="both"/>
        <w:rPr>
          <w:rFonts w:ascii="GHEA Grapalat" w:hAnsi="GHEA Grapalat" w:cs="Arial"/>
          <w:vertAlign w:val="superscript"/>
          <w:lang w:val="es-ES"/>
        </w:rPr>
      </w:pPr>
    </w:p>
    <w:p w14:paraId="786E76F5" w14:textId="77777777" w:rsidR="00B2572B" w:rsidRPr="0075652C" w:rsidRDefault="00B2572B" w:rsidP="00EF3662">
      <w:pPr>
        <w:jc w:val="both"/>
        <w:rPr>
          <w:rFonts w:ascii="GHEA Grapalat" w:hAnsi="GHEA Grapalat"/>
          <w:sz w:val="22"/>
          <w:szCs w:val="22"/>
          <w:lang w:val="es-ES"/>
        </w:rPr>
      </w:pPr>
    </w:p>
    <w:p w14:paraId="40D68FD0" w14:textId="77777777" w:rsidR="00B2572B" w:rsidRPr="0075652C" w:rsidRDefault="00B2572B" w:rsidP="004D5333">
      <w:pPr>
        <w:numPr>
          <w:ilvl w:val="0"/>
          <w:numId w:val="27"/>
        </w:numPr>
        <w:jc w:val="both"/>
        <w:rPr>
          <w:rFonts w:ascii="GHEA Grapalat" w:hAnsi="GHEA Grapalat"/>
          <w:sz w:val="22"/>
          <w:szCs w:val="22"/>
          <w:u w:val="single"/>
          <w:lang w:val="es-ES"/>
        </w:rPr>
      </w:pPr>
      <w:r w:rsidRPr="0075652C">
        <w:rPr>
          <w:rFonts w:ascii="GHEA Grapalat" w:hAnsi="GHEA Grapalat" w:cs="Sylfaen"/>
          <w:sz w:val="20"/>
          <w:szCs w:val="20"/>
          <w:lang w:val="es-ES"/>
        </w:rPr>
        <w:t>էլեկտրոնայինփոստիհասցենէ</w:t>
      </w:r>
      <w:r w:rsidRPr="0075652C">
        <w:rPr>
          <w:rFonts w:ascii="GHEA Grapalat" w:hAnsi="GHEA Grapalat" w:cs="Arial"/>
          <w:sz w:val="20"/>
          <w:szCs w:val="20"/>
          <w:lang w:val="es-ES"/>
        </w:rPr>
        <w:t>`</w:t>
      </w:r>
      <w:r w:rsidRPr="0075652C">
        <w:rPr>
          <w:rFonts w:ascii="GHEA Grapalat" w:hAnsi="GHEA Grapalat"/>
          <w:u w:val="single"/>
          <w:lang w:val="es-ES"/>
        </w:rPr>
        <w:tab/>
      </w:r>
      <w:r w:rsidRPr="0075652C">
        <w:rPr>
          <w:rFonts w:ascii="GHEA Grapalat" w:hAnsi="GHEA Grapalat"/>
          <w:u w:val="single"/>
          <w:lang w:val="es-ES"/>
        </w:rPr>
        <w:tab/>
      </w:r>
      <w:r w:rsidRPr="0075652C">
        <w:rPr>
          <w:rFonts w:ascii="GHEA Grapalat" w:hAnsi="GHEA Grapalat"/>
          <w:u w:val="single"/>
          <w:lang w:val="es-ES"/>
        </w:rPr>
        <w:tab/>
      </w:r>
      <w:r w:rsidRPr="0075652C">
        <w:rPr>
          <w:rFonts w:ascii="GHEA Grapalat" w:hAnsi="GHEA Grapalat"/>
          <w:u w:val="single"/>
          <w:lang w:val="es-ES"/>
        </w:rPr>
        <w:tab/>
      </w:r>
      <w:r w:rsidRPr="0075652C">
        <w:rPr>
          <w:rFonts w:ascii="GHEA Grapalat" w:hAnsi="GHEA Grapalat"/>
          <w:u w:val="single"/>
          <w:lang w:val="es-ES"/>
        </w:rPr>
        <w:tab/>
        <w:t>:</w:t>
      </w:r>
    </w:p>
    <w:p w14:paraId="0257ED51" w14:textId="77777777" w:rsidR="00B2572B" w:rsidRPr="0075652C" w:rsidRDefault="00B2572B" w:rsidP="00EF3662">
      <w:pPr>
        <w:jc w:val="both"/>
        <w:rPr>
          <w:rFonts w:ascii="GHEA Grapalat" w:hAnsi="GHEA Grapalat"/>
          <w:sz w:val="10"/>
          <w:szCs w:val="10"/>
          <w:lang w:val="es-ES"/>
        </w:rPr>
      </w:pPr>
      <w:r w:rsidRPr="0075652C">
        <w:rPr>
          <w:rFonts w:ascii="GHEA Grapalat" w:hAnsi="GHEA Grapalat" w:cs="Arial"/>
          <w:vertAlign w:val="superscript"/>
          <w:lang w:val="es-ES"/>
        </w:rPr>
        <w:t xml:space="preserve">                                                                                                                         էլեկտրոնային փոստի հասցեն</w:t>
      </w:r>
    </w:p>
    <w:p w14:paraId="0237EC3C" w14:textId="77777777" w:rsidR="00B2572B" w:rsidRPr="0075652C" w:rsidRDefault="00B2572B" w:rsidP="00EF3662">
      <w:pPr>
        <w:jc w:val="right"/>
        <w:rPr>
          <w:rFonts w:ascii="GHEA Grapalat" w:hAnsi="GHEA Grapalat"/>
          <w:sz w:val="10"/>
          <w:szCs w:val="10"/>
          <w:lang w:val="es-ES"/>
        </w:rPr>
      </w:pPr>
    </w:p>
    <w:p w14:paraId="366E68EE" w14:textId="77777777" w:rsidR="00B2572B" w:rsidRPr="0075652C" w:rsidRDefault="00B2572B" w:rsidP="00EF3662">
      <w:pPr>
        <w:jc w:val="right"/>
        <w:rPr>
          <w:rFonts w:ascii="GHEA Grapalat" w:hAnsi="GHEA Grapalat"/>
          <w:sz w:val="10"/>
          <w:szCs w:val="10"/>
          <w:lang w:val="es-ES"/>
        </w:rPr>
      </w:pPr>
    </w:p>
    <w:p w14:paraId="44BC469A" w14:textId="77777777" w:rsidR="00B2572B" w:rsidRPr="0075652C" w:rsidRDefault="00B2572B" w:rsidP="00EF3662">
      <w:pPr>
        <w:jc w:val="right"/>
        <w:rPr>
          <w:rFonts w:ascii="GHEA Grapalat" w:hAnsi="GHEA Grapalat"/>
          <w:sz w:val="10"/>
          <w:szCs w:val="10"/>
          <w:lang w:val="es-ES"/>
        </w:rPr>
      </w:pPr>
    </w:p>
    <w:p w14:paraId="05ED5379" w14:textId="77777777" w:rsidR="00B2572B" w:rsidRPr="0075652C" w:rsidRDefault="00B2572B" w:rsidP="00EF3662">
      <w:pPr>
        <w:jc w:val="right"/>
        <w:rPr>
          <w:rFonts w:ascii="GHEA Grapalat" w:hAnsi="GHEA Grapalat"/>
          <w:sz w:val="10"/>
          <w:szCs w:val="10"/>
          <w:lang w:val="hy-AM"/>
        </w:rPr>
      </w:pPr>
    </w:p>
    <w:p w14:paraId="7CA7EE0B" w14:textId="77777777" w:rsidR="003257F0" w:rsidRPr="0075652C" w:rsidRDefault="003257F0" w:rsidP="004D5333">
      <w:pPr>
        <w:numPr>
          <w:ilvl w:val="0"/>
          <w:numId w:val="27"/>
        </w:numPr>
        <w:jc w:val="both"/>
        <w:rPr>
          <w:rFonts w:ascii="GHEA Grapalat" w:hAnsi="GHEA Grapalat" w:cs="Arial"/>
          <w:vertAlign w:val="superscript"/>
          <w:lang w:val="es-ES"/>
        </w:rPr>
      </w:pPr>
      <w:r w:rsidRPr="0075652C">
        <w:rPr>
          <w:rFonts w:ascii="GHEA Grapalat" w:hAnsi="GHEA Grapalat"/>
          <w:sz w:val="20"/>
          <w:szCs w:val="20"/>
          <w:lang w:val="hy-AM"/>
        </w:rPr>
        <w:t>գործունեության հասցեն է՝ -------------------------------------------------:</w:t>
      </w:r>
    </w:p>
    <w:p w14:paraId="516418D3" w14:textId="77777777" w:rsidR="003257F0" w:rsidRPr="0075652C" w:rsidRDefault="003257F0" w:rsidP="003257F0">
      <w:pPr>
        <w:jc w:val="both"/>
        <w:rPr>
          <w:rFonts w:ascii="GHEA Grapalat" w:hAnsi="GHEA Grapalat"/>
          <w:sz w:val="16"/>
          <w:szCs w:val="16"/>
          <w:lang w:val="hy-AM"/>
        </w:rPr>
      </w:pPr>
      <w:r w:rsidRPr="0075652C">
        <w:rPr>
          <w:rFonts w:ascii="GHEA Grapalat" w:hAnsi="GHEA Grapalat"/>
          <w:sz w:val="16"/>
          <w:szCs w:val="16"/>
          <w:lang w:val="hy-AM"/>
        </w:rPr>
        <w:t xml:space="preserve">                                                                                                      գործունեության հասցեն</w:t>
      </w:r>
    </w:p>
    <w:p w14:paraId="0819482C" w14:textId="77777777" w:rsidR="003257F0" w:rsidRPr="0075652C" w:rsidRDefault="003257F0" w:rsidP="003257F0">
      <w:pPr>
        <w:jc w:val="right"/>
        <w:rPr>
          <w:rFonts w:ascii="GHEA Grapalat" w:hAnsi="GHEA Grapalat"/>
          <w:sz w:val="10"/>
          <w:szCs w:val="10"/>
          <w:lang w:val="hy-AM"/>
        </w:rPr>
      </w:pPr>
    </w:p>
    <w:p w14:paraId="4CF27A94" w14:textId="77777777" w:rsidR="003257F0" w:rsidRPr="0075652C" w:rsidRDefault="003257F0" w:rsidP="003257F0">
      <w:pPr>
        <w:ind w:firstLine="708"/>
        <w:jc w:val="both"/>
        <w:rPr>
          <w:rFonts w:ascii="GHEA Grapalat" w:hAnsi="GHEA Grapalat" w:cs="Arial"/>
          <w:sz w:val="20"/>
          <w:szCs w:val="20"/>
          <w:lang w:val="hy-AM"/>
        </w:rPr>
      </w:pPr>
    </w:p>
    <w:p w14:paraId="0D555B42" w14:textId="77777777" w:rsidR="003257F0" w:rsidRPr="0075652C" w:rsidRDefault="003257F0" w:rsidP="004D5333">
      <w:pPr>
        <w:numPr>
          <w:ilvl w:val="0"/>
          <w:numId w:val="27"/>
        </w:numPr>
        <w:jc w:val="both"/>
        <w:rPr>
          <w:rFonts w:ascii="GHEA Grapalat" w:hAnsi="GHEA Grapalat" w:cs="Arial"/>
          <w:vertAlign w:val="superscript"/>
          <w:lang w:val="es-ES"/>
        </w:rPr>
      </w:pPr>
      <w:r w:rsidRPr="0075652C">
        <w:rPr>
          <w:rFonts w:ascii="GHEA Grapalat" w:hAnsi="GHEA Grapalat"/>
          <w:sz w:val="20"/>
          <w:szCs w:val="20"/>
          <w:lang w:val="hy-AM"/>
        </w:rPr>
        <w:t>հեռախոսահամարն է՝ -------------------------------------------------:</w:t>
      </w:r>
    </w:p>
    <w:p w14:paraId="1E9A9E23" w14:textId="77777777" w:rsidR="003257F0" w:rsidRPr="0075652C" w:rsidRDefault="003257F0" w:rsidP="00DA0240">
      <w:pPr>
        <w:ind w:left="3540"/>
        <w:jc w:val="both"/>
        <w:rPr>
          <w:rFonts w:ascii="GHEA Grapalat" w:hAnsi="GHEA Grapalat"/>
          <w:sz w:val="16"/>
          <w:szCs w:val="16"/>
          <w:lang w:val="hy-AM"/>
        </w:rPr>
      </w:pPr>
      <w:r w:rsidRPr="0075652C">
        <w:rPr>
          <w:rFonts w:ascii="GHEA Grapalat" w:hAnsi="GHEA Grapalat"/>
          <w:sz w:val="16"/>
          <w:szCs w:val="16"/>
          <w:lang w:val="hy-AM"/>
        </w:rPr>
        <w:t>հեռախոսի համարը</w:t>
      </w:r>
    </w:p>
    <w:p w14:paraId="2CB1702B" w14:textId="77777777" w:rsidR="00A5473D" w:rsidRPr="0075652C" w:rsidRDefault="00A5473D" w:rsidP="004D5333">
      <w:pPr>
        <w:ind w:firstLine="709"/>
        <w:rPr>
          <w:rFonts w:ascii="GHEA Grapalat" w:hAnsi="GHEA Grapalat" w:cs="Arial"/>
          <w:sz w:val="20"/>
          <w:szCs w:val="20"/>
          <w:lang w:val="hy-AM"/>
        </w:rPr>
      </w:pPr>
    </w:p>
    <w:p w14:paraId="2E28F817" w14:textId="77777777" w:rsidR="00A5473D" w:rsidRPr="0075652C" w:rsidRDefault="00A5473D" w:rsidP="00975F7E">
      <w:pPr>
        <w:ind w:firstLine="709"/>
        <w:jc w:val="both"/>
        <w:rPr>
          <w:rFonts w:ascii="GHEA Grapalat" w:hAnsi="GHEA Grapalat" w:cs="Arial"/>
          <w:sz w:val="20"/>
          <w:szCs w:val="20"/>
          <w:lang w:val="hy-AM"/>
        </w:rPr>
      </w:pPr>
    </w:p>
    <w:p w14:paraId="74C2555B" w14:textId="77777777" w:rsidR="006C3873" w:rsidRPr="0075652C" w:rsidRDefault="006C3873" w:rsidP="00975F7E">
      <w:pPr>
        <w:ind w:firstLine="709"/>
        <w:jc w:val="both"/>
        <w:rPr>
          <w:rFonts w:ascii="GHEA Grapalat" w:hAnsi="GHEA Grapalat"/>
          <w:sz w:val="20"/>
          <w:lang w:val="es-ES"/>
        </w:rPr>
      </w:pPr>
      <w:r w:rsidRPr="0075652C">
        <w:rPr>
          <w:rFonts w:ascii="GHEA Grapalat" w:hAnsi="GHEA Grapalat" w:cs="Arial"/>
          <w:sz w:val="20"/>
          <w:szCs w:val="20"/>
          <w:lang w:val="es-ES"/>
        </w:rPr>
        <w:t>Սույնով</w:t>
      </w:r>
      <w:r w:rsidRPr="0075652C">
        <w:rPr>
          <w:rFonts w:ascii="GHEA Grapalat" w:hAnsi="GHEA Grapalat"/>
          <w:lang w:val="hy-AM"/>
        </w:rPr>
        <w:t>-</w:t>
      </w:r>
      <w:r w:rsidRPr="0075652C">
        <w:rPr>
          <w:rFonts w:ascii="GHEA Grapalat" w:hAnsi="GHEA Grapalat" w:cs="Arial"/>
          <w:sz w:val="20"/>
          <w:szCs w:val="20"/>
          <w:lang w:val="es-ES"/>
        </w:rPr>
        <w:t>ն հայտարարում և հավաստում է, որ՝</w:t>
      </w:r>
    </w:p>
    <w:p w14:paraId="5E517D71" w14:textId="77777777" w:rsidR="006C3873" w:rsidRPr="0075652C" w:rsidRDefault="006C3873" w:rsidP="00975F7E">
      <w:pPr>
        <w:jc w:val="both"/>
        <w:rPr>
          <w:rFonts w:ascii="GHEA Grapalat" w:hAnsi="GHEA Grapalat"/>
          <w:i/>
          <w:sz w:val="16"/>
          <w:vertAlign w:val="superscript"/>
          <w:lang w:val="es-ES"/>
        </w:rPr>
      </w:pPr>
      <w:r w:rsidRPr="0075652C">
        <w:rPr>
          <w:rFonts w:ascii="GHEA Grapalat" w:hAnsi="GHEA Grapalat"/>
          <w:sz w:val="20"/>
          <w:lang w:val="hy-AM"/>
        </w:rPr>
        <w:tab/>
      </w:r>
      <w:r w:rsidRPr="0075652C">
        <w:rPr>
          <w:rFonts w:ascii="GHEA Grapalat" w:hAnsi="GHEA Grapalat"/>
          <w:sz w:val="20"/>
          <w:lang w:val="hy-AM"/>
        </w:rPr>
        <w:tab/>
      </w:r>
      <w:r w:rsidRPr="0075652C">
        <w:rPr>
          <w:rFonts w:ascii="GHEA Grapalat" w:hAnsi="GHEA Grapalat" w:cs="Sylfaen"/>
          <w:vertAlign w:val="superscript"/>
          <w:lang w:val="hy-AM"/>
        </w:rPr>
        <w:t>մասնակցի անվանում</w:t>
      </w:r>
    </w:p>
    <w:p w14:paraId="77463BC7" w14:textId="77777777" w:rsidR="00E56508" w:rsidRPr="0075652C" w:rsidRDefault="00E56508" w:rsidP="00E56508">
      <w:pPr>
        <w:ind w:firstLine="709"/>
        <w:jc w:val="both"/>
        <w:rPr>
          <w:rFonts w:ascii="GHEA Grapalat" w:hAnsi="GHEA Grapalat"/>
          <w:sz w:val="20"/>
          <w:lang w:val="es-ES"/>
        </w:rPr>
      </w:pPr>
      <w:r w:rsidRPr="0075652C">
        <w:rPr>
          <w:rFonts w:ascii="GHEA Grapalat" w:hAnsi="GHEA Grapalat" w:cs="Arial"/>
          <w:sz w:val="20"/>
          <w:szCs w:val="20"/>
          <w:lang w:val="es-ES"/>
        </w:rPr>
        <w:t>1)</w:t>
      </w:r>
      <w:r w:rsidRPr="0075652C">
        <w:rPr>
          <w:rFonts w:ascii="GHEA Grapalat" w:hAnsi="GHEA Grapalat"/>
          <w:lang w:val="hy-AM"/>
        </w:rPr>
        <w:t>-</w:t>
      </w:r>
      <w:r w:rsidRPr="0075652C">
        <w:rPr>
          <w:rFonts w:ascii="GHEA Grapalat" w:hAnsi="GHEA Grapalat" w:cs="Arial"/>
          <w:sz w:val="20"/>
          <w:szCs w:val="20"/>
          <w:lang w:val="es-ES"/>
        </w:rPr>
        <w:t xml:space="preserve">ն </w:t>
      </w:r>
      <w:r w:rsidRPr="0075652C">
        <w:rPr>
          <w:rFonts w:ascii="GHEA Grapalat" w:hAnsi="GHEA Grapalat" w:cs="Arial"/>
          <w:sz w:val="20"/>
          <w:szCs w:val="20"/>
          <w:lang w:val="hy-AM"/>
        </w:rPr>
        <w:t>և իրեն փոխկապակցված անձինք</w:t>
      </w:r>
    </w:p>
    <w:p w14:paraId="5C70386D" w14:textId="77777777" w:rsidR="00E56508" w:rsidRPr="0075652C" w:rsidRDefault="00E56508" w:rsidP="00E56508">
      <w:pPr>
        <w:jc w:val="both"/>
        <w:rPr>
          <w:rFonts w:ascii="GHEA Grapalat" w:hAnsi="GHEA Grapalat"/>
          <w:i/>
          <w:sz w:val="16"/>
          <w:vertAlign w:val="superscript"/>
          <w:lang w:val="es-ES"/>
        </w:rPr>
      </w:pPr>
      <w:r w:rsidRPr="0075652C">
        <w:rPr>
          <w:rFonts w:ascii="GHEA Grapalat" w:hAnsi="GHEA Grapalat"/>
          <w:sz w:val="20"/>
          <w:lang w:val="hy-AM"/>
        </w:rPr>
        <w:tab/>
      </w:r>
      <w:r w:rsidRPr="0075652C">
        <w:rPr>
          <w:rFonts w:ascii="GHEA Grapalat" w:hAnsi="GHEA Grapalat"/>
          <w:sz w:val="20"/>
          <w:lang w:val="hy-AM"/>
        </w:rPr>
        <w:tab/>
      </w:r>
      <w:r w:rsidRPr="0075652C">
        <w:rPr>
          <w:rFonts w:ascii="GHEA Grapalat" w:hAnsi="GHEA Grapalat" w:cs="Sylfaen"/>
          <w:vertAlign w:val="superscript"/>
          <w:lang w:val="hy-AM"/>
        </w:rPr>
        <w:t>մասնակցի անվանում</w:t>
      </w:r>
    </w:p>
    <w:p w14:paraId="5831A69B" w14:textId="4FBDF188" w:rsidR="00E56508" w:rsidRPr="0075652C" w:rsidRDefault="00E56508" w:rsidP="00E56508">
      <w:pPr>
        <w:jc w:val="both"/>
        <w:rPr>
          <w:rFonts w:ascii="GHEA Grapalat" w:hAnsi="GHEA Grapalat" w:cs="Sylfaen"/>
          <w:sz w:val="20"/>
          <w:lang w:val="hy-AM"/>
        </w:rPr>
      </w:pPr>
      <w:r w:rsidRPr="0075652C">
        <w:rPr>
          <w:rFonts w:ascii="GHEA Grapalat" w:hAnsi="GHEA Grapalat" w:cs="Arial"/>
          <w:sz w:val="20"/>
          <w:szCs w:val="20"/>
          <w:lang w:val="es-ES"/>
        </w:rPr>
        <w:t xml:space="preserve">բավարարում </w:t>
      </w:r>
      <w:r w:rsidRPr="0075652C">
        <w:rPr>
          <w:rFonts w:ascii="GHEA Grapalat" w:hAnsi="GHEA Grapalat" w:cs="Arial"/>
          <w:sz w:val="20"/>
          <w:szCs w:val="20"/>
          <w:lang w:val="hy-AM"/>
        </w:rPr>
        <w:t>են</w:t>
      </w:r>
      <w:r w:rsidRPr="0075652C">
        <w:rPr>
          <w:rFonts w:ascii="GHEA Grapalat" w:hAnsi="GHEA Grapalat" w:cs="Arial"/>
          <w:sz w:val="20"/>
          <w:szCs w:val="20"/>
          <w:lang w:val="es-ES"/>
        </w:rPr>
        <w:t xml:space="preserve"> </w:t>
      </w:r>
      <w:r w:rsidR="00630301" w:rsidRPr="0075652C">
        <w:rPr>
          <w:rFonts w:ascii="GHEA Grapalat" w:hAnsi="GHEA Grapalat"/>
          <w:lang w:val="af-ZA"/>
        </w:rPr>
        <w:t>Վ20Դ-ԳՀԱՊՁԲ-</w:t>
      </w:r>
      <w:r w:rsidR="00854273">
        <w:rPr>
          <w:rFonts w:ascii="GHEA Grapalat" w:hAnsi="GHEA Grapalat"/>
          <w:lang w:val="af-ZA"/>
        </w:rPr>
        <w:t>26/1</w:t>
      </w:r>
      <w:r w:rsidR="007F5F5F" w:rsidRPr="0075652C">
        <w:rPr>
          <w:rFonts w:ascii="GHEA Grapalat" w:hAnsi="GHEA Grapalat"/>
          <w:lang w:val="af-ZA"/>
        </w:rPr>
        <w:t xml:space="preserve"> </w:t>
      </w:r>
      <w:r w:rsidRPr="0075652C">
        <w:rPr>
          <w:rFonts w:ascii="GHEA Grapalat" w:hAnsi="GHEA Grapalat" w:cs="Arial"/>
          <w:sz w:val="20"/>
          <w:szCs w:val="20"/>
          <w:lang w:val="es-ES"/>
        </w:rPr>
        <w:t xml:space="preserve">ծածկագրով  </w:t>
      </w:r>
      <w:r w:rsidR="00B25AF6" w:rsidRPr="0075652C">
        <w:rPr>
          <w:rFonts w:ascii="GHEA Grapalat" w:hAnsi="GHEA Grapalat" w:cs="Arial"/>
          <w:sz w:val="20"/>
          <w:szCs w:val="20"/>
          <w:lang w:val="es-ES"/>
        </w:rPr>
        <w:t>գնանշման հարցման</w:t>
      </w:r>
      <w:r w:rsidRPr="0075652C">
        <w:rPr>
          <w:rFonts w:ascii="GHEA Grapalat" w:hAnsi="GHEA Grapalat" w:cs="Arial"/>
          <w:sz w:val="20"/>
          <w:szCs w:val="20"/>
          <w:lang w:val="es-ES"/>
        </w:rPr>
        <w:t xml:space="preserve"> հրավերով սահմանված մասնակցության իրավունքի պահանջներին </w:t>
      </w:r>
      <w:r w:rsidRPr="0075652C">
        <w:rPr>
          <w:rFonts w:ascii="GHEA Grapalat" w:hAnsi="GHEA Grapalat" w:cs="Arial"/>
          <w:sz w:val="20"/>
          <w:szCs w:val="20"/>
          <w:lang w:val="hy-AM"/>
        </w:rPr>
        <w:t xml:space="preserve"> և </w:t>
      </w:r>
      <w:r w:rsidRPr="0075652C">
        <w:rPr>
          <w:rFonts w:ascii="GHEA Grapalat" w:hAnsi="GHEA Grapalat"/>
          <w:lang w:val="hy-AM"/>
        </w:rPr>
        <w:t>-</w:t>
      </w:r>
      <w:r w:rsidRPr="0075652C">
        <w:rPr>
          <w:rFonts w:ascii="GHEA Grapalat" w:hAnsi="GHEA Grapalat" w:cs="Arial"/>
          <w:sz w:val="20"/>
          <w:szCs w:val="20"/>
          <w:lang w:val="es-ES"/>
        </w:rPr>
        <w:t>ն</w:t>
      </w:r>
      <w:r w:rsidRPr="0075652C">
        <w:rPr>
          <w:rFonts w:ascii="GHEA Grapalat" w:hAnsi="GHEA Grapalat" w:cs="Sylfaen"/>
          <w:sz w:val="20"/>
          <w:lang w:val="hy-AM"/>
        </w:rPr>
        <w:t xml:space="preserve"> պարտավորվում է </w:t>
      </w:r>
    </w:p>
    <w:p w14:paraId="03D16F90" w14:textId="77777777" w:rsidR="00E56508" w:rsidRPr="0075652C" w:rsidRDefault="00E56508" w:rsidP="00E56508">
      <w:pPr>
        <w:tabs>
          <w:tab w:val="left" w:pos="6450"/>
        </w:tabs>
        <w:jc w:val="both"/>
        <w:rPr>
          <w:rFonts w:ascii="GHEA Grapalat" w:hAnsi="GHEA Grapalat" w:cs="Sylfaen"/>
          <w:sz w:val="20"/>
          <w:lang w:val="es-ES"/>
        </w:rPr>
      </w:pPr>
      <w:r w:rsidRPr="0075652C">
        <w:rPr>
          <w:rFonts w:ascii="GHEA Grapalat" w:hAnsi="GHEA Grapalat" w:cs="Sylfaen"/>
          <w:vertAlign w:val="superscript"/>
          <w:lang w:val="hy-AM"/>
        </w:rPr>
        <w:t>մասնակցի անվանում</w:t>
      </w:r>
    </w:p>
    <w:p w14:paraId="14B1A655" w14:textId="77777777" w:rsidR="004B7C30" w:rsidRPr="0075652C" w:rsidRDefault="00154FCB" w:rsidP="00154FCB">
      <w:pPr>
        <w:jc w:val="both"/>
        <w:rPr>
          <w:rFonts w:ascii="GHEA Grapalat" w:hAnsi="GHEA Grapalat" w:cs="Sylfaen"/>
          <w:sz w:val="20"/>
          <w:lang w:val="hy-AM"/>
        </w:rPr>
      </w:pPr>
      <w:r w:rsidRPr="0075652C">
        <w:rPr>
          <w:rFonts w:ascii="GHEA Grapalat" w:hAnsi="GHEA Grapalat" w:cs="Sylfaen"/>
          <w:sz w:val="20"/>
          <w:lang w:val="hy-AM"/>
        </w:rPr>
        <w:lastRenderedPageBreak/>
        <w:t xml:space="preserve">ընտրված </w:t>
      </w:r>
      <w:r w:rsidR="00E56508" w:rsidRPr="0075652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75652C">
        <w:rPr>
          <w:rStyle w:val="af6"/>
          <w:rFonts w:ascii="GHEA Grapalat" w:hAnsi="GHEA Grapalat" w:cs="Sylfaen"/>
          <w:sz w:val="20"/>
          <w:lang w:val="hy-AM"/>
        </w:rPr>
        <w:footnoteReference w:id="9"/>
      </w:r>
      <w:r w:rsidR="00E97AB0" w:rsidRPr="0075652C">
        <w:rPr>
          <w:rFonts w:ascii="GHEA Grapalat" w:hAnsi="GHEA Grapalat" w:cs="Sylfaen"/>
          <w:sz w:val="20"/>
          <w:lang w:val="es-ES"/>
        </w:rPr>
        <w:t>.</w:t>
      </w:r>
    </w:p>
    <w:p w14:paraId="7E46B523" w14:textId="0D3310F5" w:rsidR="006C3873" w:rsidRPr="0075652C" w:rsidRDefault="00887807" w:rsidP="00975F7E">
      <w:pPr>
        <w:ind w:firstLine="708"/>
        <w:jc w:val="both"/>
        <w:rPr>
          <w:rFonts w:ascii="GHEA Grapalat" w:hAnsi="GHEA Grapalat" w:cs="Arial"/>
          <w:sz w:val="22"/>
          <w:szCs w:val="22"/>
          <w:lang w:val="es-ES"/>
        </w:rPr>
      </w:pPr>
      <w:r w:rsidRPr="0075652C">
        <w:rPr>
          <w:rFonts w:ascii="GHEA Grapalat" w:hAnsi="GHEA Grapalat" w:cs="Arial"/>
          <w:sz w:val="20"/>
          <w:szCs w:val="20"/>
          <w:lang w:val="hy-AM"/>
        </w:rPr>
        <w:t>2</w:t>
      </w:r>
      <w:r w:rsidR="006C3873" w:rsidRPr="0075652C">
        <w:rPr>
          <w:rFonts w:ascii="GHEA Grapalat" w:hAnsi="GHEA Grapalat" w:cs="Arial"/>
          <w:sz w:val="20"/>
          <w:szCs w:val="20"/>
          <w:lang w:val="es-ES"/>
        </w:rPr>
        <w:t xml:space="preserve">) </w:t>
      </w:r>
      <w:r w:rsidR="00630301" w:rsidRPr="0075652C">
        <w:rPr>
          <w:rFonts w:ascii="GHEA Grapalat" w:hAnsi="GHEA Grapalat"/>
          <w:lang w:val="af-ZA"/>
        </w:rPr>
        <w:t>Վ20Դ-ԳՀԱՊՁԲ-</w:t>
      </w:r>
      <w:r w:rsidR="00854273">
        <w:rPr>
          <w:rFonts w:ascii="GHEA Grapalat" w:hAnsi="GHEA Grapalat"/>
          <w:lang w:val="af-ZA"/>
        </w:rPr>
        <w:t>26/1</w:t>
      </w:r>
      <w:r w:rsidR="007F5F5F" w:rsidRPr="0075652C">
        <w:rPr>
          <w:rFonts w:ascii="GHEA Grapalat" w:hAnsi="GHEA Grapalat"/>
          <w:lang w:val="af-ZA"/>
        </w:rPr>
        <w:t xml:space="preserve"> </w:t>
      </w:r>
      <w:r w:rsidR="006C3873" w:rsidRPr="0075652C">
        <w:rPr>
          <w:rFonts w:ascii="GHEA Grapalat" w:hAnsi="GHEA Grapalat" w:cs="Arial"/>
          <w:sz w:val="20"/>
          <w:szCs w:val="20"/>
          <w:lang w:val="es-ES"/>
        </w:rPr>
        <w:t xml:space="preserve">ծածկագրով </w:t>
      </w:r>
      <w:r w:rsidR="00B25AF6" w:rsidRPr="0075652C">
        <w:rPr>
          <w:rFonts w:ascii="GHEA Grapalat" w:hAnsi="GHEA Grapalat" w:cs="Arial"/>
          <w:sz w:val="20"/>
          <w:szCs w:val="20"/>
          <w:lang w:val="es-ES"/>
        </w:rPr>
        <w:t>գնանշման հարցման</w:t>
      </w:r>
      <w:r w:rsidR="006C3873" w:rsidRPr="0075652C">
        <w:rPr>
          <w:rFonts w:ascii="GHEA Grapalat" w:hAnsi="GHEA Grapalat" w:cs="Arial"/>
          <w:sz w:val="20"/>
          <w:szCs w:val="20"/>
          <w:lang w:val="es-ES"/>
        </w:rPr>
        <w:t>ն մասնակցելու շրջանակում`</w:t>
      </w:r>
    </w:p>
    <w:p w14:paraId="799FEAA2" w14:textId="77777777" w:rsidR="006C3873" w:rsidRPr="0075652C" w:rsidRDefault="006C3873" w:rsidP="00975F7E">
      <w:pPr>
        <w:numPr>
          <w:ilvl w:val="0"/>
          <w:numId w:val="18"/>
        </w:numPr>
        <w:ind w:left="0" w:firstLine="720"/>
        <w:jc w:val="both"/>
        <w:rPr>
          <w:rFonts w:ascii="GHEA Grapalat" w:hAnsi="GHEA Grapalat" w:cs="Arial"/>
          <w:sz w:val="20"/>
          <w:szCs w:val="20"/>
          <w:lang w:val="es-ES"/>
        </w:rPr>
      </w:pPr>
      <w:r w:rsidRPr="0075652C">
        <w:rPr>
          <w:rFonts w:ascii="GHEA Grapalat" w:hAnsi="GHEA Grapalat" w:cs="Arial"/>
          <w:sz w:val="20"/>
          <w:szCs w:val="20"/>
          <w:lang w:val="es-ES"/>
        </w:rPr>
        <w:t>թույլ չի տվել և (կամ) թույլ չի տալու</w:t>
      </w:r>
      <w:r w:rsidR="003B269F" w:rsidRPr="0075652C">
        <w:rPr>
          <w:rFonts w:ascii="GHEA Grapalat" w:hAnsi="GHEA Grapalat" w:cs="Arial"/>
          <w:sz w:val="20"/>
          <w:szCs w:val="20"/>
          <w:lang w:val="hy-AM"/>
        </w:rPr>
        <w:t xml:space="preserve">անբարեխիղճ մրցակցություն, </w:t>
      </w:r>
      <w:r w:rsidRPr="0075652C">
        <w:rPr>
          <w:rFonts w:ascii="GHEA Grapalat" w:hAnsi="GHEA Grapalat" w:cs="Arial"/>
          <w:sz w:val="20"/>
          <w:szCs w:val="20"/>
          <w:lang w:val="es-ES"/>
        </w:rPr>
        <w:t xml:space="preserve"> գերիշխող դիրքի չարաշահում և հակամրցակցային համաձայնություն,</w:t>
      </w:r>
    </w:p>
    <w:p w14:paraId="06F950DA" w14:textId="77777777" w:rsidR="006C3873" w:rsidRPr="0075652C" w:rsidRDefault="006C3873" w:rsidP="00975F7E">
      <w:pPr>
        <w:numPr>
          <w:ilvl w:val="0"/>
          <w:numId w:val="18"/>
        </w:numPr>
        <w:ind w:left="0" w:firstLine="720"/>
        <w:jc w:val="both"/>
        <w:rPr>
          <w:rFonts w:ascii="GHEA Grapalat" w:hAnsi="GHEA Grapalat"/>
          <w:sz w:val="22"/>
          <w:szCs w:val="22"/>
          <w:lang w:val="es-ES"/>
        </w:rPr>
      </w:pPr>
      <w:r w:rsidRPr="0075652C">
        <w:rPr>
          <w:rFonts w:ascii="GHEA Grapalat" w:hAnsi="GHEA Grapalat" w:cs="Arial"/>
          <w:sz w:val="20"/>
          <w:szCs w:val="20"/>
          <w:lang w:val="es-ES"/>
        </w:rPr>
        <w:t>բացակայում է հրավերով սահմանված`</w:t>
      </w:r>
      <w:r w:rsidRPr="0075652C">
        <w:rPr>
          <w:rFonts w:ascii="GHEA Grapalat" w:hAnsi="GHEA Grapalat"/>
          <w:sz w:val="22"/>
          <w:szCs w:val="22"/>
          <w:u w:val="single"/>
          <w:lang w:val="es-ES"/>
        </w:rPr>
        <w:tab/>
      </w:r>
      <w:r w:rsidRPr="0075652C">
        <w:rPr>
          <w:rFonts w:ascii="GHEA Grapalat" w:hAnsi="GHEA Grapalat"/>
          <w:sz w:val="22"/>
          <w:szCs w:val="22"/>
          <w:u w:val="single"/>
          <w:lang w:val="es-ES"/>
        </w:rPr>
        <w:tab/>
      </w:r>
      <w:r w:rsidRPr="0075652C">
        <w:rPr>
          <w:rFonts w:ascii="GHEA Grapalat" w:hAnsi="GHEA Grapalat"/>
          <w:sz w:val="22"/>
          <w:szCs w:val="22"/>
          <w:u w:val="single"/>
          <w:lang w:val="es-ES"/>
        </w:rPr>
        <w:tab/>
      </w:r>
      <w:r w:rsidR="00975F7E" w:rsidRPr="0075652C">
        <w:rPr>
          <w:rFonts w:ascii="GHEA Grapalat" w:hAnsi="GHEA Grapalat"/>
          <w:sz w:val="22"/>
          <w:szCs w:val="22"/>
          <w:u w:val="single"/>
          <w:lang w:val="es-ES"/>
        </w:rPr>
        <w:tab/>
      </w:r>
      <w:r w:rsidR="00975F7E" w:rsidRPr="0075652C">
        <w:rPr>
          <w:rFonts w:ascii="GHEA Grapalat" w:hAnsi="GHEA Grapalat"/>
          <w:sz w:val="22"/>
          <w:szCs w:val="22"/>
          <w:u w:val="single"/>
          <w:lang w:val="es-ES"/>
        </w:rPr>
        <w:tab/>
      </w:r>
      <w:r w:rsidRPr="0075652C">
        <w:rPr>
          <w:rFonts w:ascii="GHEA Grapalat" w:hAnsi="GHEA Grapalat" w:cs="Arial"/>
          <w:sz w:val="20"/>
          <w:szCs w:val="20"/>
          <w:lang w:val="es-ES"/>
        </w:rPr>
        <w:t>-ին</w:t>
      </w:r>
    </w:p>
    <w:p w14:paraId="259F6262" w14:textId="77777777" w:rsidR="006C3873" w:rsidRPr="0075652C" w:rsidRDefault="006C3873" w:rsidP="00975F7E">
      <w:pPr>
        <w:jc w:val="both"/>
        <w:rPr>
          <w:rFonts w:ascii="GHEA Grapalat" w:hAnsi="GHEA Grapalat" w:cs="Arial"/>
          <w:vertAlign w:val="superscript"/>
          <w:lang w:val="hy-AM"/>
        </w:rPr>
      </w:pPr>
      <w:r w:rsidRPr="0075652C">
        <w:rPr>
          <w:rFonts w:ascii="GHEA Grapalat" w:hAnsi="GHEA Grapalat"/>
          <w:vertAlign w:val="superscript"/>
          <w:lang w:val="es-ES"/>
        </w:rPr>
        <w:tab/>
      </w:r>
      <w:r w:rsidRPr="0075652C">
        <w:rPr>
          <w:rFonts w:ascii="GHEA Grapalat" w:hAnsi="GHEA Grapalat"/>
          <w:vertAlign w:val="superscript"/>
          <w:lang w:val="es-ES"/>
        </w:rPr>
        <w:tab/>
      </w:r>
      <w:r w:rsidRPr="0075652C">
        <w:rPr>
          <w:rFonts w:ascii="GHEA Grapalat" w:hAnsi="GHEA Grapalat"/>
          <w:vertAlign w:val="superscript"/>
          <w:lang w:val="es-ES"/>
        </w:rPr>
        <w:tab/>
      </w:r>
      <w:r w:rsidRPr="0075652C">
        <w:rPr>
          <w:rFonts w:ascii="GHEA Grapalat" w:hAnsi="GHEA Grapalat"/>
          <w:vertAlign w:val="superscript"/>
          <w:lang w:val="es-ES"/>
        </w:rPr>
        <w:tab/>
      </w:r>
      <w:r w:rsidRPr="0075652C">
        <w:rPr>
          <w:rFonts w:ascii="GHEA Grapalat" w:hAnsi="GHEA Grapalat"/>
          <w:vertAlign w:val="superscript"/>
          <w:lang w:val="es-ES"/>
        </w:rPr>
        <w:tab/>
      </w:r>
      <w:r w:rsidRPr="0075652C">
        <w:rPr>
          <w:rFonts w:ascii="GHEA Grapalat" w:hAnsi="GHEA Grapalat"/>
          <w:vertAlign w:val="superscript"/>
          <w:lang w:val="es-ES"/>
        </w:rPr>
        <w:tab/>
      </w:r>
      <w:r w:rsidRPr="0075652C">
        <w:rPr>
          <w:rFonts w:ascii="GHEA Grapalat" w:hAnsi="GHEA Grapalat"/>
          <w:vertAlign w:val="superscript"/>
          <w:lang w:val="es-ES"/>
        </w:rPr>
        <w:tab/>
      </w:r>
      <w:r w:rsidRPr="0075652C">
        <w:rPr>
          <w:rFonts w:ascii="GHEA Grapalat" w:hAnsi="GHEA Grapalat"/>
          <w:vertAlign w:val="superscript"/>
          <w:lang w:val="es-ES"/>
        </w:rPr>
        <w:tab/>
      </w:r>
      <w:r w:rsidRPr="0075652C">
        <w:rPr>
          <w:rFonts w:ascii="GHEA Grapalat" w:hAnsi="GHEA Grapalat"/>
          <w:vertAlign w:val="superscript"/>
          <w:lang w:val="es-ES"/>
        </w:rPr>
        <w:tab/>
      </w:r>
      <w:r w:rsidRPr="0075652C">
        <w:rPr>
          <w:rFonts w:ascii="GHEA Grapalat" w:hAnsi="GHEA Grapalat"/>
          <w:vertAlign w:val="superscript"/>
          <w:lang w:val="es-ES"/>
        </w:rPr>
        <w:tab/>
      </w:r>
      <w:r w:rsidRPr="0075652C">
        <w:rPr>
          <w:rFonts w:ascii="GHEA Grapalat" w:hAnsi="GHEA Grapalat" w:cs="Sylfaen"/>
          <w:vertAlign w:val="superscript"/>
          <w:lang w:val="hy-AM"/>
        </w:rPr>
        <w:t>մասնակցիանվանումը</w:t>
      </w:r>
    </w:p>
    <w:p w14:paraId="6E8E235D" w14:textId="77777777" w:rsidR="006C3873" w:rsidRPr="0075652C" w:rsidRDefault="006C3873" w:rsidP="00975F7E">
      <w:pPr>
        <w:jc w:val="both"/>
        <w:rPr>
          <w:rFonts w:ascii="GHEA Grapalat" w:hAnsi="GHEA Grapalat"/>
          <w:sz w:val="22"/>
          <w:szCs w:val="22"/>
          <w:u w:val="single"/>
          <w:lang w:val="es-ES"/>
        </w:rPr>
      </w:pPr>
      <w:r w:rsidRPr="0075652C">
        <w:rPr>
          <w:rFonts w:ascii="GHEA Grapalat" w:hAnsi="GHEA Grapalat" w:cs="Arial"/>
          <w:sz w:val="20"/>
          <w:szCs w:val="20"/>
          <w:lang w:val="es-ES"/>
        </w:rPr>
        <w:t>փոխկապակցված անձանց և (կամ)</w:t>
      </w:r>
      <w:r w:rsidRPr="0075652C">
        <w:rPr>
          <w:rFonts w:ascii="GHEA Grapalat" w:hAnsi="GHEA Grapalat"/>
          <w:sz w:val="22"/>
          <w:szCs w:val="22"/>
          <w:u w:val="single"/>
          <w:lang w:val="es-ES"/>
        </w:rPr>
        <w:tab/>
      </w:r>
      <w:r w:rsidRPr="0075652C">
        <w:rPr>
          <w:rFonts w:ascii="GHEA Grapalat" w:hAnsi="GHEA Grapalat"/>
          <w:sz w:val="22"/>
          <w:szCs w:val="22"/>
          <w:u w:val="single"/>
          <w:lang w:val="es-ES"/>
        </w:rPr>
        <w:tab/>
      </w:r>
      <w:r w:rsidRPr="0075652C">
        <w:rPr>
          <w:rFonts w:ascii="GHEA Grapalat" w:hAnsi="GHEA Grapalat"/>
          <w:sz w:val="22"/>
          <w:szCs w:val="22"/>
          <w:u w:val="single"/>
          <w:lang w:val="es-ES"/>
        </w:rPr>
        <w:tab/>
      </w:r>
      <w:r w:rsidRPr="0075652C">
        <w:rPr>
          <w:rFonts w:ascii="GHEA Grapalat" w:hAnsi="GHEA Grapalat"/>
          <w:sz w:val="22"/>
          <w:szCs w:val="22"/>
          <w:u w:val="single"/>
          <w:lang w:val="es-ES"/>
        </w:rPr>
        <w:tab/>
      </w:r>
      <w:r w:rsidRPr="0075652C">
        <w:rPr>
          <w:rFonts w:ascii="GHEA Grapalat" w:hAnsi="GHEA Grapalat"/>
          <w:sz w:val="22"/>
          <w:szCs w:val="22"/>
          <w:u w:val="single"/>
          <w:lang w:val="es-ES"/>
        </w:rPr>
        <w:tab/>
      </w:r>
      <w:r w:rsidRPr="0075652C">
        <w:rPr>
          <w:rFonts w:ascii="GHEA Grapalat" w:hAnsi="GHEA Grapalat"/>
          <w:sz w:val="22"/>
          <w:szCs w:val="22"/>
          <w:u w:val="single"/>
          <w:lang w:val="es-ES"/>
        </w:rPr>
        <w:tab/>
      </w:r>
      <w:r w:rsidRPr="0075652C">
        <w:rPr>
          <w:rFonts w:ascii="GHEA Grapalat" w:hAnsi="GHEA Grapalat"/>
          <w:sz w:val="22"/>
          <w:szCs w:val="22"/>
          <w:u w:val="single"/>
          <w:lang w:val="es-ES"/>
        </w:rPr>
        <w:tab/>
      </w:r>
      <w:r w:rsidRPr="0075652C">
        <w:rPr>
          <w:rFonts w:ascii="GHEA Grapalat" w:hAnsi="GHEA Grapalat"/>
          <w:sz w:val="22"/>
          <w:szCs w:val="22"/>
          <w:u w:val="single"/>
          <w:lang w:val="es-ES"/>
        </w:rPr>
        <w:tab/>
      </w:r>
      <w:r w:rsidRPr="0075652C">
        <w:rPr>
          <w:rFonts w:ascii="GHEA Grapalat" w:hAnsi="GHEA Grapalat" w:cs="Arial"/>
          <w:sz w:val="20"/>
          <w:szCs w:val="20"/>
          <w:lang w:val="es-ES"/>
        </w:rPr>
        <w:t>-ի</w:t>
      </w:r>
    </w:p>
    <w:p w14:paraId="5DEF97DA" w14:textId="77777777" w:rsidR="006C3873" w:rsidRPr="0075652C" w:rsidRDefault="006C3873" w:rsidP="00975F7E">
      <w:pPr>
        <w:jc w:val="both"/>
        <w:rPr>
          <w:rFonts w:ascii="GHEA Grapalat" w:hAnsi="GHEA Grapalat"/>
          <w:sz w:val="22"/>
          <w:szCs w:val="22"/>
          <w:u w:val="single"/>
          <w:lang w:val="es-ES"/>
        </w:rPr>
      </w:pPr>
      <w:r w:rsidRPr="0075652C">
        <w:rPr>
          <w:rFonts w:ascii="GHEA Grapalat" w:hAnsi="GHEA Grapalat" w:cs="Sylfaen"/>
          <w:vertAlign w:val="superscript"/>
          <w:lang w:val="es-ES"/>
        </w:rPr>
        <w:tab/>
      </w:r>
      <w:r w:rsidRPr="0075652C">
        <w:rPr>
          <w:rFonts w:ascii="GHEA Grapalat" w:hAnsi="GHEA Grapalat" w:cs="Sylfaen"/>
          <w:vertAlign w:val="superscript"/>
          <w:lang w:val="es-ES"/>
        </w:rPr>
        <w:tab/>
      </w:r>
      <w:r w:rsidRPr="0075652C">
        <w:rPr>
          <w:rFonts w:ascii="GHEA Grapalat" w:hAnsi="GHEA Grapalat" w:cs="Sylfaen"/>
          <w:vertAlign w:val="superscript"/>
          <w:lang w:val="es-ES"/>
        </w:rPr>
        <w:tab/>
      </w:r>
      <w:r w:rsidRPr="0075652C">
        <w:rPr>
          <w:rFonts w:ascii="GHEA Grapalat" w:hAnsi="GHEA Grapalat" w:cs="Sylfaen"/>
          <w:vertAlign w:val="superscript"/>
          <w:lang w:val="es-ES"/>
        </w:rPr>
        <w:tab/>
      </w:r>
      <w:r w:rsidRPr="0075652C">
        <w:rPr>
          <w:rFonts w:ascii="GHEA Grapalat" w:hAnsi="GHEA Grapalat" w:cs="Sylfaen"/>
          <w:vertAlign w:val="superscript"/>
          <w:lang w:val="es-ES"/>
        </w:rPr>
        <w:tab/>
      </w:r>
      <w:r w:rsidRPr="0075652C">
        <w:rPr>
          <w:rFonts w:ascii="GHEA Grapalat" w:hAnsi="GHEA Grapalat" w:cs="Sylfaen"/>
          <w:vertAlign w:val="superscript"/>
          <w:lang w:val="es-ES"/>
        </w:rPr>
        <w:tab/>
      </w:r>
      <w:r w:rsidRPr="0075652C">
        <w:rPr>
          <w:rFonts w:ascii="GHEA Grapalat" w:hAnsi="GHEA Grapalat" w:cs="Sylfaen"/>
          <w:vertAlign w:val="superscript"/>
          <w:lang w:val="es-ES"/>
        </w:rPr>
        <w:tab/>
      </w:r>
      <w:r w:rsidRPr="0075652C">
        <w:rPr>
          <w:rFonts w:ascii="GHEA Grapalat" w:hAnsi="GHEA Grapalat" w:cs="Sylfaen"/>
          <w:vertAlign w:val="superscript"/>
          <w:lang w:val="es-ES"/>
        </w:rPr>
        <w:tab/>
      </w:r>
      <w:r w:rsidRPr="0075652C">
        <w:rPr>
          <w:rFonts w:ascii="GHEA Grapalat" w:hAnsi="GHEA Grapalat" w:cs="Sylfaen"/>
          <w:vertAlign w:val="superscript"/>
          <w:lang w:val="es-ES"/>
        </w:rPr>
        <w:tab/>
      </w:r>
      <w:r w:rsidRPr="0075652C">
        <w:rPr>
          <w:rFonts w:ascii="GHEA Grapalat" w:hAnsi="GHEA Grapalat" w:cs="Sylfaen"/>
          <w:vertAlign w:val="superscript"/>
          <w:lang w:val="hy-AM"/>
        </w:rPr>
        <w:t>մասնակցիանվանումը</w:t>
      </w:r>
    </w:p>
    <w:p w14:paraId="4BA163C8" w14:textId="77777777" w:rsidR="006C3873" w:rsidRPr="0075652C" w:rsidRDefault="006C3873" w:rsidP="00975F7E">
      <w:pPr>
        <w:jc w:val="both"/>
        <w:rPr>
          <w:rFonts w:ascii="GHEA Grapalat" w:hAnsi="GHEA Grapalat"/>
          <w:sz w:val="22"/>
          <w:szCs w:val="22"/>
          <w:u w:val="single"/>
          <w:lang w:val="es-ES"/>
        </w:rPr>
      </w:pPr>
      <w:r w:rsidRPr="0075652C">
        <w:rPr>
          <w:rFonts w:ascii="GHEA Grapalat" w:hAnsi="GHEA Grapalat" w:cs="Arial"/>
          <w:sz w:val="20"/>
          <w:szCs w:val="20"/>
          <w:lang w:val="es-ES"/>
        </w:rPr>
        <w:t>կողմից հիմնադրված կամ ավելի քան հիսուն տոկոս</w:t>
      </w:r>
      <w:r w:rsidRPr="0075652C">
        <w:rPr>
          <w:rFonts w:ascii="GHEA Grapalat" w:hAnsi="GHEA Grapalat"/>
          <w:sz w:val="22"/>
          <w:szCs w:val="22"/>
          <w:u w:val="single"/>
          <w:lang w:val="es-ES"/>
        </w:rPr>
        <w:tab/>
      </w:r>
      <w:r w:rsidRPr="0075652C">
        <w:rPr>
          <w:rFonts w:ascii="GHEA Grapalat" w:hAnsi="GHEA Grapalat"/>
          <w:sz w:val="22"/>
          <w:szCs w:val="22"/>
          <w:u w:val="single"/>
          <w:lang w:val="es-ES"/>
        </w:rPr>
        <w:tab/>
      </w:r>
      <w:r w:rsidRPr="0075652C">
        <w:rPr>
          <w:rFonts w:ascii="GHEA Grapalat" w:hAnsi="GHEA Grapalat"/>
          <w:sz w:val="22"/>
          <w:szCs w:val="22"/>
          <w:u w:val="single"/>
          <w:lang w:val="es-ES"/>
        </w:rPr>
        <w:tab/>
      </w:r>
      <w:r w:rsidRPr="0075652C">
        <w:rPr>
          <w:rFonts w:ascii="GHEA Grapalat" w:hAnsi="GHEA Grapalat"/>
          <w:sz w:val="22"/>
          <w:szCs w:val="22"/>
          <w:u w:val="single"/>
          <w:lang w:val="es-ES"/>
        </w:rPr>
        <w:tab/>
      </w:r>
      <w:r w:rsidRPr="0075652C">
        <w:rPr>
          <w:rFonts w:ascii="GHEA Grapalat" w:hAnsi="GHEA Grapalat"/>
          <w:sz w:val="22"/>
          <w:szCs w:val="22"/>
          <w:u w:val="single"/>
          <w:lang w:val="es-ES"/>
        </w:rPr>
        <w:tab/>
      </w:r>
      <w:r w:rsidRPr="0075652C">
        <w:rPr>
          <w:rFonts w:ascii="GHEA Grapalat" w:hAnsi="GHEA Grapalat"/>
          <w:sz w:val="22"/>
          <w:szCs w:val="22"/>
          <w:u w:val="single"/>
          <w:lang w:val="es-ES"/>
        </w:rPr>
        <w:tab/>
      </w:r>
      <w:r w:rsidRPr="0075652C">
        <w:rPr>
          <w:rFonts w:ascii="GHEA Grapalat" w:hAnsi="GHEA Grapalat" w:cs="Arial"/>
          <w:sz w:val="20"/>
          <w:szCs w:val="20"/>
          <w:lang w:val="es-ES"/>
        </w:rPr>
        <w:t>-ին</w:t>
      </w:r>
    </w:p>
    <w:p w14:paraId="097DC47B" w14:textId="77777777" w:rsidR="006C3873" w:rsidRPr="0075652C" w:rsidRDefault="006C3873" w:rsidP="00975F7E">
      <w:pPr>
        <w:jc w:val="both"/>
        <w:rPr>
          <w:rFonts w:ascii="GHEA Grapalat" w:hAnsi="GHEA Grapalat"/>
          <w:sz w:val="22"/>
          <w:szCs w:val="22"/>
          <w:lang w:val="es-ES"/>
        </w:rPr>
      </w:pPr>
      <w:r w:rsidRPr="0075652C">
        <w:rPr>
          <w:rFonts w:ascii="GHEA Grapalat" w:hAnsi="GHEA Grapalat" w:cs="Sylfaen"/>
          <w:vertAlign w:val="superscript"/>
          <w:lang w:val="es-ES"/>
        </w:rPr>
        <w:tab/>
      </w:r>
      <w:r w:rsidRPr="0075652C">
        <w:rPr>
          <w:rFonts w:ascii="GHEA Grapalat" w:hAnsi="GHEA Grapalat" w:cs="Sylfaen"/>
          <w:vertAlign w:val="superscript"/>
          <w:lang w:val="es-ES"/>
        </w:rPr>
        <w:tab/>
      </w:r>
      <w:r w:rsidRPr="0075652C">
        <w:rPr>
          <w:rFonts w:ascii="GHEA Grapalat" w:hAnsi="GHEA Grapalat" w:cs="Sylfaen"/>
          <w:vertAlign w:val="superscript"/>
          <w:lang w:val="es-ES"/>
        </w:rPr>
        <w:tab/>
      </w:r>
      <w:r w:rsidRPr="0075652C">
        <w:rPr>
          <w:rFonts w:ascii="GHEA Grapalat" w:hAnsi="GHEA Grapalat" w:cs="Sylfaen"/>
          <w:vertAlign w:val="superscript"/>
          <w:lang w:val="es-ES"/>
        </w:rPr>
        <w:tab/>
      </w:r>
      <w:r w:rsidRPr="0075652C">
        <w:rPr>
          <w:rFonts w:ascii="GHEA Grapalat" w:hAnsi="GHEA Grapalat" w:cs="Sylfaen"/>
          <w:vertAlign w:val="superscript"/>
          <w:lang w:val="es-ES"/>
        </w:rPr>
        <w:tab/>
      </w:r>
      <w:r w:rsidRPr="0075652C">
        <w:rPr>
          <w:rFonts w:ascii="GHEA Grapalat" w:hAnsi="GHEA Grapalat" w:cs="Sylfaen"/>
          <w:vertAlign w:val="superscript"/>
          <w:lang w:val="es-ES"/>
        </w:rPr>
        <w:tab/>
      </w:r>
      <w:r w:rsidRPr="0075652C">
        <w:rPr>
          <w:rFonts w:ascii="GHEA Grapalat" w:hAnsi="GHEA Grapalat" w:cs="Sylfaen"/>
          <w:vertAlign w:val="superscript"/>
          <w:lang w:val="hy-AM"/>
        </w:rPr>
        <w:t>մասնակցիանվանումը</w:t>
      </w:r>
    </w:p>
    <w:p w14:paraId="38E74779" w14:textId="77777777" w:rsidR="006C3873" w:rsidRPr="0075652C" w:rsidRDefault="006C3873" w:rsidP="00975F7E">
      <w:pPr>
        <w:jc w:val="both"/>
        <w:rPr>
          <w:rFonts w:ascii="GHEA Grapalat" w:hAnsi="GHEA Grapalat" w:cs="Arial"/>
          <w:sz w:val="20"/>
          <w:szCs w:val="20"/>
          <w:lang w:val="es-ES"/>
        </w:rPr>
      </w:pPr>
      <w:r w:rsidRPr="0075652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BADCDEB" w14:textId="77777777" w:rsidR="005F1C06" w:rsidRPr="0075652C" w:rsidRDefault="005F1C06" w:rsidP="005F1C06">
      <w:pPr>
        <w:ind w:left="720"/>
        <w:jc w:val="both"/>
        <w:rPr>
          <w:rFonts w:ascii="GHEA Grapalat" w:hAnsi="GHEA Grapalat" w:cs="Arial"/>
          <w:sz w:val="20"/>
          <w:szCs w:val="20"/>
          <w:lang w:val="es-ES"/>
        </w:rPr>
      </w:pPr>
    </w:p>
    <w:p w14:paraId="75C1657E" w14:textId="77777777" w:rsidR="005F1C06" w:rsidRPr="0075652C" w:rsidRDefault="005F1C06" w:rsidP="005F1C06">
      <w:pPr>
        <w:ind w:left="720"/>
        <w:jc w:val="both"/>
        <w:rPr>
          <w:rFonts w:ascii="GHEA Grapalat" w:hAnsi="GHEA Grapalat"/>
          <w:sz w:val="22"/>
          <w:szCs w:val="22"/>
          <w:lang w:val="es-ES"/>
        </w:rPr>
      </w:pPr>
      <w:r w:rsidRPr="0075652C">
        <w:rPr>
          <w:rFonts w:ascii="GHEA Grapalat" w:hAnsi="GHEA Grapalat" w:cs="Arial"/>
          <w:sz w:val="20"/>
          <w:szCs w:val="20"/>
          <w:lang w:val="hy-AM"/>
        </w:rPr>
        <w:t>Ս</w:t>
      </w:r>
      <w:r w:rsidR="006C3873" w:rsidRPr="0075652C">
        <w:rPr>
          <w:rFonts w:ascii="GHEA Grapalat" w:hAnsi="GHEA Grapalat" w:cs="Arial"/>
          <w:sz w:val="20"/>
          <w:szCs w:val="20"/>
          <w:lang w:val="es-ES"/>
        </w:rPr>
        <w:t xml:space="preserve">տորև ներկայացնում </w:t>
      </w:r>
      <w:r w:rsidRPr="0075652C">
        <w:rPr>
          <w:rFonts w:ascii="GHEA Grapalat" w:hAnsi="GHEA Grapalat" w:cs="Arial"/>
          <w:sz w:val="20"/>
          <w:szCs w:val="20"/>
          <w:lang w:val="hy-AM"/>
        </w:rPr>
        <w:t xml:space="preserve">է </w:t>
      </w:r>
      <w:r w:rsidRPr="0075652C">
        <w:rPr>
          <w:rFonts w:ascii="GHEA Grapalat" w:hAnsi="GHEA Grapalat"/>
          <w:sz w:val="22"/>
          <w:szCs w:val="22"/>
          <w:u w:val="single"/>
          <w:lang w:val="es-ES"/>
        </w:rPr>
        <w:tab/>
      </w:r>
      <w:r w:rsidRPr="0075652C">
        <w:rPr>
          <w:rFonts w:ascii="GHEA Grapalat" w:hAnsi="GHEA Grapalat"/>
          <w:sz w:val="22"/>
          <w:szCs w:val="22"/>
          <w:u w:val="single"/>
          <w:lang w:val="es-ES"/>
        </w:rPr>
        <w:tab/>
      </w:r>
      <w:r w:rsidRPr="0075652C">
        <w:rPr>
          <w:rFonts w:ascii="GHEA Grapalat" w:hAnsi="GHEA Grapalat"/>
          <w:sz w:val="22"/>
          <w:szCs w:val="22"/>
          <w:u w:val="single"/>
          <w:lang w:val="es-ES"/>
        </w:rPr>
        <w:tab/>
      </w:r>
      <w:r w:rsidRPr="0075652C">
        <w:rPr>
          <w:rFonts w:ascii="GHEA Grapalat" w:hAnsi="GHEA Grapalat" w:cs="Arial"/>
          <w:sz w:val="20"/>
          <w:szCs w:val="20"/>
          <w:lang w:val="es-ES"/>
        </w:rPr>
        <w:t>-իիրական շահառուների վերաբերյալ</w:t>
      </w:r>
    </w:p>
    <w:p w14:paraId="175F8AA9" w14:textId="77777777" w:rsidR="005F1C06" w:rsidRPr="0075652C" w:rsidRDefault="005F1C06" w:rsidP="005F1C06">
      <w:pPr>
        <w:jc w:val="both"/>
        <w:rPr>
          <w:rFonts w:ascii="GHEA Grapalat" w:hAnsi="GHEA Grapalat" w:cs="Arial"/>
          <w:vertAlign w:val="superscript"/>
          <w:lang w:val="hy-AM"/>
        </w:rPr>
      </w:pPr>
      <w:r w:rsidRPr="0075652C">
        <w:rPr>
          <w:rFonts w:ascii="GHEA Grapalat" w:hAnsi="GHEA Grapalat"/>
          <w:vertAlign w:val="superscript"/>
          <w:lang w:val="es-ES"/>
        </w:rPr>
        <w:tab/>
      </w:r>
      <w:r w:rsidRPr="0075652C">
        <w:rPr>
          <w:rFonts w:ascii="GHEA Grapalat" w:hAnsi="GHEA Grapalat"/>
          <w:vertAlign w:val="superscript"/>
          <w:lang w:val="es-ES"/>
        </w:rPr>
        <w:tab/>
      </w:r>
      <w:r w:rsidRPr="0075652C">
        <w:rPr>
          <w:rFonts w:ascii="GHEA Grapalat" w:hAnsi="GHEA Grapalat"/>
          <w:vertAlign w:val="superscript"/>
          <w:lang w:val="es-ES"/>
        </w:rPr>
        <w:tab/>
      </w:r>
      <w:r w:rsidRPr="0075652C">
        <w:rPr>
          <w:rFonts w:ascii="GHEA Grapalat" w:hAnsi="GHEA Grapalat"/>
          <w:vertAlign w:val="superscript"/>
          <w:lang w:val="es-ES"/>
        </w:rPr>
        <w:tab/>
      </w:r>
      <w:r w:rsidRPr="0075652C">
        <w:rPr>
          <w:rFonts w:ascii="GHEA Grapalat" w:hAnsi="GHEA Grapalat" w:cs="Sylfaen"/>
          <w:vertAlign w:val="superscript"/>
          <w:lang w:val="hy-AM"/>
        </w:rPr>
        <w:t>մասնակցիանվանումը</w:t>
      </w:r>
    </w:p>
    <w:p w14:paraId="475740D9" w14:textId="77777777" w:rsidR="00BF1194" w:rsidRPr="0075652C" w:rsidRDefault="00BF1194" w:rsidP="005F1C06">
      <w:pPr>
        <w:jc w:val="both"/>
        <w:rPr>
          <w:rFonts w:ascii="GHEA Grapalat" w:hAnsi="GHEA Grapalat"/>
          <w:sz w:val="22"/>
          <w:szCs w:val="22"/>
          <w:lang w:val="hy-AM"/>
        </w:rPr>
      </w:pPr>
    </w:p>
    <w:p w14:paraId="795F9B4C" w14:textId="77777777" w:rsidR="00BF1194" w:rsidRPr="0075652C" w:rsidRDefault="00BF1194" w:rsidP="00BF1194">
      <w:pPr>
        <w:jc w:val="both"/>
        <w:rPr>
          <w:rFonts w:ascii="GHEA Grapalat" w:hAnsi="GHEA Grapalat" w:cs="Arial"/>
          <w:sz w:val="18"/>
          <w:szCs w:val="18"/>
          <w:vertAlign w:val="superscript"/>
          <w:lang w:val="es-ES"/>
        </w:rPr>
      </w:pPr>
      <w:r w:rsidRPr="0075652C">
        <w:rPr>
          <w:rFonts w:ascii="GHEA Grapalat" w:hAnsi="GHEA Grapalat" w:cs="Arial"/>
          <w:sz w:val="20"/>
          <w:szCs w:val="20"/>
          <w:lang w:val="es-ES"/>
        </w:rPr>
        <w:t>տեղեկություններ պարունակող կայքէջի հղումը՝ ----</w:t>
      </w:r>
      <w:r w:rsidRPr="0075652C">
        <w:rPr>
          <w:rFonts w:ascii="GHEA Grapalat" w:hAnsi="GHEA Grapalat" w:cs="Arial"/>
          <w:sz w:val="20"/>
          <w:szCs w:val="20"/>
          <w:lang w:val="hy-AM"/>
        </w:rPr>
        <w:t>-------------------</w:t>
      </w:r>
      <w:r w:rsidRPr="0075652C">
        <w:rPr>
          <w:rFonts w:ascii="GHEA Grapalat" w:hAnsi="GHEA Grapalat" w:cs="Arial"/>
          <w:sz w:val="20"/>
          <w:szCs w:val="20"/>
          <w:lang w:val="es-ES"/>
        </w:rPr>
        <w:t>-----------------------------</w:t>
      </w:r>
      <w:r w:rsidRPr="0075652C">
        <w:rPr>
          <w:rFonts w:cs="Arial"/>
          <w:sz w:val="18"/>
          <w:szCs w:val="18"/>
          <w:lang w:val="hy-AM"/>
        </w:rPr>
        <w:t>**</w:t>
      </w:r>
    </w:p>
    <w:p w14:paraId="63D5A3F9" w14:textId="77777777" w:rsidR="006C3873" w:rsidRPr="0075652C" w:rsidRDefault="006C3873" w:rsidP="006C3873">
      <w:pPr>
        <w:jc w:val="right"/>
        <w:rPr>
          <w:rFonts w:ascii="GHEA Grapalat" w:hAnsi="GHEA Grapalat"/>
          <w:sz w:val="10"/>
          <w:szCs w:val="10"/>
          <w:lang w:val="es-ES"/>
        </w:rPr>
      </w:pPr>
    </w:p>
    <w:p w14:paraId="160080EB" w14:textId="77777777" w:rsidR="00E97AB0" w:rsidRPr="0075652C" w:rsidRDefault="00E97AB0" w:rsidP="00CE3A99">
      <w:pPr>
        <w:ind w:firstLine="708"/>
        <w:jc w:val="both"/>
        <w:rPr>
          <w:rFonts w:ascii="GHEA Grapalat" w:hAnsi="GHEA Grapalat"/>
          <w:sz w:val="20"/>
          <w:lang w:val="es-ES"/>
        </w:rPr>
      </w:pPr>
      <w:r w:rsidRPr="0075652C">
        <w:rPr>
          <w:rFonts w:ascii="GHEA Grapalat" w:hAnsi="GHEA Grapalat"/>
          <w:sz w:val="20"/>
          <w:lang w:val="es-ES"/>
        </w:rPr>
        <w:t xml:space="preserve">Կից ներկայացվում է </w:t>
      </w:r>
      <w:r w:rsidRPr="0075652C">
        <w:rPr>
          <w:rFonts w:ascii="GHEA Grapalat" w:hAnsi="GHEA Grapalat"/>
          <w:sz w:val="20"/>
          <w:u w:val="single"/>
          <w:lang w:val="es-ES"/>
        </w:rPr>
        <w:tab/>
      </w:r>
      <w:r w:rsidRPr="0075652C">
        <w:rPr>
          <w:rFonts w:ascii="GHEA Grapalat" w:hAnsi="GHEA Grapalat"/>
          <w:sz w:val="20"/>
          <w:u w:val="single"/>
          <w:lang w:val="es-ES"/>
        </w:rPr>
        <w:tab/>
      </w:r>
      <w:r w:rsidRPr="0075652C">
        <w:rPr>
          <w:rFonts w:ascii="GHEA Grapalat" w:hAnsi="GHEA Grapalat"/>
          <w:sz w:val="20"/>
          <w:u w:val="single"/>
          <w:lang w:val="es-ES"/>
        </w:rPr>
        <w:tab/>
      </w:r>
      <w:r w:rsidRPr="0075652C">
        <w:rPr>
          <w:rFonts w:ascii="GHEA Grapalat" w:hAnsi="GHEA Grapalat"/>
          <w:sz w:val="20"/>
          <w:u w:val="single"/>
          <w:lang w:val="es-ES"/>
        </w:rPr>
        <w:tab/>
      </w:r>
      <w:r w:rsidRPr="0075652C">
        <w:rPr>
          <w:rFonts w:ascii="GHEA Grapalat" w:hAnsi="GHEA Grapalat"/>
          <w:sz w:val="20"/>
          <w:u w:val="single"/>
          <w:lang w:val="es-ES"/>
        </w:rPr>
        <w:tab/>
      </w:r>
      <w:r w:rsidRPr="0075652C">
        <w:rPr>
          <w:rFonts w:ascii="GHEA Grapalat" w:hAnsi="GHEA Grapalat"/>
          <w:sz w:val="20"/>
          <w:u w:val="single"/>
          <w:lang w:val="es-ES"/>
        </w:rPr>
        <w:tab/>
      </w:r>
      <w:r w:rsidRPr="0075652C">
        <w:rPr>
          <w:rFonts w:ascii="GHEA Grapalat" w:hAnsi="GHEA Grapalat"/>
          <w:sz w:val="20"/>
          <w:u w:val="single"/>
          <w:lang w:val="es-ES"/>
        </w:rPr>
        <w:tab/>
      </w:r>
      <w:r w:rsidRPr="0075652C">
        <w:rPr>
          <w:rFonts w:ascii="GHEA Grapalat" w:hAnsi="GHEA Grapalat"/>
          <w:sz w:val="20"/>
          <w:u w:val="single"/>
          <w:lang w:val="es-ES"/>
        </w:rPr>
        <w:tab/>
      </w:r>
      <w:r w:rsidRPr="0075652C">
        <w:rPr>
          <w:rFonts w:ascii="GHEA Grapalat" w:hAnsi="GHEA Grapalat"/>
          <w:sz w:val="20"/>
          <w:lang w:val="es-ES"/>
        </w:rPr>
        <w:t xml:space="preserve"> կողմից առաջարկվող </w:t>
      </w:r>
    </w:p>
    <w:p w14:paraId="2C5E7BB5" w14:textId="77777777" w:rsidR="00E97AB0" w:rsidRPr="0075652C" w:rsidRDefault="00E97AB0" w:rsidP="00E97AB0">
      <w:pPr>
        <w:jc w:val="both"/>
        <w:rPr>
          <w:rFonts w:ascii="GHEA Grapalat" w:hAnsi="GHEA Grapalat"/>
          <w:sz w:val="22"/>
          <w:szCs w:val="22"/>
          <w:lang w:val="es-ES"/>
        </w:rPr>
      </w:pPr>
      <w:r w:rsidRPr="0075652C">
        <w:rPr>
          <w:rFonts w:ascii="GHEA Grapalat" w:hAnsi="GHEA Grapalat"/>
          <w:sz w:val="20"/>
          <w:lang w:val="es-ES"/>
        </w:rPr>
        <w:tab/>
      </w:r>
      <w:r w:rsidRPr="0075652C">
        <w:rPr>
          <w:rFonts w:ascii="GHEA Grapalat" w:hAnsi="GHEA Grapalat"/>
          <w:sz w:val="20"/>
          <w:lang w:val="es-ES"/>
        </w:rPr>
        <w:tab/>
      </w:r>
      <w:r w:rsidRPr="0075652C">
        <w:rPr>
          <w:rFonts w:ascii="GHEA Grapalat" w:hAnsi="GHEA Grapalat"/>
          <w:sz w:val="20"/>
          <w:lang w:val="es-ES"/>
        </w:rPr>
        <w:tab/>
      </w:r>
      <w:r w:rsidRPr="0075652C">
        <w:rPr>
          <w:rFonts w:ascii="GHEA Grapalat" w:hAnsi="GHEA Grapalat"/>
          <w:sz w:val="20"/>
          <w:lang w:val="es-ES"/>
        </w:rPr>
        <w:tab/>
      </w:r>
      <w:r w:rsidRPr="0075652C">
        <w:rPr>
          <w:rFonts w:ascii="GHEA Grapalat" w:hAnsi="GHEA Grapalat" w:cs="Sylfaen"/>
          <w:vertAlign w:val="superscript"/>
          <w:lang w:val="hy-AM"/>
        </w:rPr>
        <w:t>մասնակցիանվանումը</w:t>
      </w:r>
    </w:p>
    <w:p w14:paraId="3FBC9B68" w14:textId="77777777" w:rsidR="00E97AB0" w:rsidRPr="0075652C" w:rsidRDefault="00E97AB0" w:rsidP="00E968EF">
      <w:pPr>
        <w:jc w:val="both"/>
        <w:rPr>
          <w:rFonts w:ascii="GHEA Grapalat" w:hAnsi="GHEA Grapalat"/>
          <w:sz w:val="20"/>
          <w:lang w:val="es-ES"/>
        </w:rPr>
      </w:pPr>
      <w:r w:rsidRPr="0075652C">
        <w:rPr>
          <w:rFonts w:ascii="GHEA Grapalat" w:hAnsi="GHEA Grapalat"/>
          <w:sz w:val="20"/>
          <w:lang w:val="es-ES"/>
        </w:rPr>
        <w:t>ապրանքի ամբողջական նկարագիրը՝ համաձայն հավելվա</w:t>
      </w:r>
      <w:r w:rsidR="00E968EF" w:rsidRPr="0075652C">
        <w:rPr>
          <w:rFonts w:ascii="GHEA Grapalat" w:hAnsi="GHEA Grapalat"/>
          <w:sz w:val="20"/>
          <w:lang w:val="es-ES"/>
        </w:rPr>
        <w:t>ծ</w:t>
      </w:r>
      <w:r w:rsidRPr="0075652C">
        <w:rPr>
          <w:rFonts w:ascii="GHEA Grapalat" w:hAnsi="GHEA Grapalat"/>
          <w:sz w:val="20"/>
          <w:lang w:val="es-ES"/>
        </w:rPr>
        <w:t xml:space="preserve"> 1.1-ի: </w:t>
      </w:r>
    </w:p>
    <w:p w14:paraId="41A2B7A7" w14:textId="77777777" w:rsidR="00E97AB0" w:rsidRPr="0075652C" w:rsidRDefault="00E97AB0" w:rsidP="00CE3A99">
      <w:pPr>
        <w:ind w:firstLine="708"/>
        <w:jc w:val="both"/>
        <w:rPr>
          <w:rFonts w:ascii="GHEA Grapalat" w:hAnsi="GHEA Grapalat"/>
          <w:sz w:val="20"/>
          <w:lang w:val="es-ES"/>
        </w:rPr>
      </w:pPr>
    </w:p>
    <w:p w14:paraId="1A6C5777" w14:textId="77777777" w:rsidR="00E97AB0" w:rsidRPr="0075652C" w:rsidRDefault="00E97AB0" w:rsidP="00CE3A99">
      <w:pPr>
        <w:ind w:firstLine="708"/>
        <w:jc w:val="both"/>
        <w:rPr>
          <w:rFonts w:ascii="GHEA Grapalat" w:hAnsi="GHEA Grapalat"/>
          <w:sz w:val="20"/>
          <w:lang w:val="es-ES"/>
        </w:rPr>
      </w:pPr>
    </w:p>
    <w:p w14:paraId="496422E2" w14:textId="77777777" w:rsidR="00B2572B" w:rsidRPr="0075652C" w:rsidRDefault="00B2572B" w:rsidP="00EF3662">
      <w:pPr>
        <w:jc w:val="both"/>
        <w:rPr>
          <w:rFonts w:ascii="GHEA Grapalat" w:hAnsi="GHEA Grapalat"/>
          <w:sz w:val="20"/>
          <w:lang w:val="es-ES"/>
        </w:rPr>
      </w:pPr>
    </w:p>
    <w:p w14:paraId="219B09DA" w14:textId="77777777" w:rsidR="00B2572B" w:rsidRPr="0075652C" w:rsidRDefault="00B2572B" w:rsidP="00EF3662">
      <w:pPr>
        <w:jc w:val="both"/>
        <w:rPr>
          <w:rFonts w:ascii="GHEA Grapalat" w:hAnsi="GHEA Grapalat"/>
          <w:sz w:val="20"/>
          <w:lang w:val="es-ES"/>
        </w:rPr>
      </w:pPr>
    </w:p>
    <w:p w14:paraId="53D5AA30" w14:textId="77777777" w:rsidR="00B2572B" w:rsidRPr="0075652C" w:rsidRDefault="00B2572B" w:rsidP="00EF3662">
      <w:pPr>
        <w:jc w:val="both"/>
        <w:rPr>
          <w:rFonts w:ascii="GHEA Grapalat" w:hAnsi="GHEA Grapalat" w:cs="Arial"/>
          <w:sz w:val="20"/>
          <w:vertAlign w:val="superscript"/>
          <w:lang w:val="es-ES"/>
        </w:rPr>
      </w:pPr>
      <w:r w:rsidRPr="0075652C">
        <w:rPr>
          <w:rFonts w:ascii="GHEA Grapalat" w:hAnsi="GHEA Grapalat"/>
          <w:sz w:val="20"/>
          <w:lang w:val="hy-AM"/>
        </w:rPr>
        <w:t xml:space="preserve">___________________________________________________ </w:t>
      </w:r>
      <w:r w:rsidRPr="0075652C">
        <w:rPr>
          <w:rFonts w:ascii="GHEA Grapalat" w:hAnsi="GHEA Grapalat"/>
          <w:sz w:val="20"/>
          <w:lang w:val="hy-AM"/>
        </w:rPr>
        <w:tab/>
        <w:t xml:space="preserve">                _____________</w:t>
      </w:r>
      <w:r w:rsidRPr="0075652C">
        <w:rPr>
          <w:rFonts w:ascii="GHEA Grapalat" w:hAnsi="GHEA Grapalat"/>
          <w:sz w:val="20"/>
          <w:u w:val="single"/>
          <w:lang w:val="es-ES"/>
        </w:rPr>
        <w:tab/>
      </w:r>
      <w:r w:rsidRPr="0075652C">
        <w:rPr>
          <w:rFonts w:ascii="GHEA Grapalat" w:hAnsi="GHEA Grapalat"/>
          <w:sz w:val="20"/>
          <w:u w:val="single"/>
          <w:lang w:val="es-ES"/>
        </w:rPr>
        <w:tab/>
      </w:r>
      <w:r w:rsidRPr="0075652C">
        <w:rPr>
          <w:rFonts w:ascii="GHEA Grapalat" w:hAnsi="GHEA Grapalat"/>
          <w:sz w:val="20"/>
          <w:lang w:val="es-ES"/>
        </w:rPr>
        <w:tab/>
      </w:r>
      <w:r w:rsidRPr="0075652C">
        <w:rPr>
          <w:rFonts w:ascii="GHEA Grapalat" w:hAnsi="GHEA Grapalat"/>
          <w:sz w:val="20"/>
          <w:lang w:val="es-ES"/>
        </w:rPr>
        <w:tab/>
      </w:r>
      <w:r w:rsidRPr="0075652C">
        <w:rPr>
          <w:rFonts w:ascii="GHEA Grapalat" w:hAnsi="GHEA Grapalat" w:cs="Sylfaen"/>
          <w:sz w:val="20"/>
          <w:vertAlign w:val="superscript"/>
          <w:lang w:val="hy-AM"/>
        </w:rPr>
        <w:t>Մասնակցիանվանումը</w:t>
      </w:r>
      <w:r w:rsidRPr="0075652C">
        <w:rPr>
          <w:rFonts w:ascii="GHEA Grapalat" w:hAnsi="GHEA Grapalat"/>
          <w:sz w:val="20"/>
          <w:vertAlign w:val="superscript"/>
          <w:lang w:val="hy-AM"/>
        </w:rPr>
        <w:t xml:space="preserve"> (</w:t>
      </w:r>
      <w:r w:rsidRPr="0075652C">
        <w:rPr>
          <w:rFonts w:ascii="GHEA Grapalat" w:hAnsi="GHEA Grapalat" w:cs="Sylfaen"/>
          <w:sz w:val="20"/>
          <w:vertAlign w:val="superscript"/>
          <w:lang w:val="hy-AM"/>
        </w:rPr>
        <w:t>ղեկավարիպաշտոնը</w:t>
      </w:r>
      <w:r w:rsidRPr="0075652C">
        <w:rPr>
          <w:rFonts w:ascii="GHEA Grapalat" w:hAnsi="GHEA Grapalat" w:cs="Arial"/>
          <w:sz w:val="20"/>
          <w:vertAlign w:val="superscript"/>
          <w:lang w:val="hy-AM"/>
        </w:rPr>
        <w:t xml:space="preserve">, </w:t>
      </w:r>
      <w:r w:rsidRPr="0075652C">
        <w:rPr>
          <w:rFonts w:ascii="GHEA Grapalat" w:hAnsi="GHEA Grapalat" w:cs="Arial"/>
          <w:sz w:val="20"/>
          <w:vertAlign w:val="superscript"/>
        </w:rPr>
        <w:t>ա</w:t>
      </w:r>
      <w:r w:rsidRPr="0075652C">
        <w:rPr>
          <w:rFonts w:ascii="GHEA Grapalat" w:hAnsi="GHEA Grapalat" w:cs="Sylfaen"/>
          <w:sz w:val="20"/>
          <w:vertAlign w:val="superscript"/>
          <w:lang w:val="hy-AM"/>
        </w:rPr>
        <w:t>նուն</w:t>
      </w:r>
      <w:r w:rsidRPr="0075652C">
        <w:rPr>
          <w:rFonts w:ascii="GHEA Grapalat" w:hAnsi="GHEA Grapalat" w:cs="Sylfaen"/>
          <w:sz w:val="20"/>
          <w:vertAlign w:val="superscript"/>
        </w:rPr>
        <w:t>ա</w:t>
      </w:r>
      <w:r w:rsidRPr="0075652C">
        <w:rPr>
          <w:rFonts w:ascii="GHEA Grapalat" w:hAnsi="GHEA Grapalat" w:cs="Sylfaen"/>
          <w:sz w:val="20"/>
          <w:vertAlign w:val="superscript"/>
          <w:lang w:val="hy-AM"/>
        </w:rPr>
        <w:t>զգանունը</w:t>
      </w:r>
      <w:r w:rsidRPr="0075652C">
        <w:rPr>
          <w:rFonts w:ascii="GHEA Grapalat" w:hAnsi="GHEA Grapalat" w:cs="Arial"/>
          <w:sz w:val="20"/>
          <w:vertAlign w:val="superscript"/>
          <w:lang w:val="hy-AM"/>
        </w:rPr>
        <w:t xml:space="preserve">)                                             </w:t>
      </w:r>
      <w:r w:rsidRPr="0075652C">
        <w:rPr>
          <w:rFonts w:ascii="GHEA Grapalat" w:hAnsi="GHEA Grapalat" w:cs="Sylfaen"/>
          <w:sz w:val="20"/>
          <w:vertAlign w:val="superscript"/>
          <w:lang w:val="hy-AM"/>
        </w:rPr>
        <w:t>ստորագրությունը</w:t>
      </w:r>
      <w:r w:rsidRPr="0075652C">
        <w:rPr>
          <w:rFonts w:ascii="GHEA Grapalat" w:hAnsi="GHEA Grapalat" w:cs="Arial"/>
          <w:sz w:val="20"/>
          <w:vertAlign w:val="superscript"/>
          <w:lang w:val="hy-AM"/>
        </w:rPr>
        <w:t>)</w:t>
      </w:r>
    </w:p>
    <w:p w14:paraId="46EEE3E8" w14:textId="77777777" w:rsidR="00B2572B" w:rsidRPr="0075652C" w:rsidRDefault="00B2572B" w:rsidP="00EF3662">
      <w:pPr>
        <w:jc w:val="both"/>
        <w:rPr>
          <w:rFonts w:ascii="GHEA Grapalat" w:hAnsi="GHEA Grapalat" w:cs="Arial"/>
          <w:sz w:val="20"/>
          <w:vertAlign w:val="superscript"/>
          <w:lang w:val="es-ES"/>
        </w:rPr>
      </w:pPr>
    </w:p>
    <w:p w14:paraId="55AA0768" w14:textId="77777777" w:rsidR="00B2572B" w:rsidRPr="0075652C" w:rsidRDefault="00B2572B" w:rsidP="00EF3662">
      <w:pPr>
        <w:jc w:val="both"/>
        <w:rPr>
          <w:rFonts w:ascii="GHEA Grapalat" w:hAnsi="GHEA Grapalat"/>
          <w:sz w:val="20"/>
          <w:lang w:val="hy-AM"/>
        </w:rPr>
      </w:pPr>
    </w:p>
    <w:p w14:paraId="76EB0F99" w14:textId="77777777" w:rsidR="00B2572B" w:rsidRPr="0075652C" w:rsidRDefault="00B2572B" w:rsidP="00EF3662">
      <w:pPr>
        <w:jc w:val="right"/>
        <w:rPr>
          <w:rFonts w:ascii="GHEA Grapalat" w:hAnsi="GHEA Grapalat" w:cs="Arial"/>
          <w:sz w:val="20"/>
          <w:lang w:val="hy-AM"/>
        </w:rPr>
      </w:pPr>
      <w:r w:rsidRPr="0075652C">
        <w:rPr>
          <w:rFonts w:ascii="GHEA Grapalat" w:hAnsi="GHEA Grapalat" w:cs="Sylfaen"/>
          <w:sz w:val="20"/>
          <w:lang w:val="hy-AM"/>
        </w:rPr>
        <w:t>Կ</w:t>
      </w:r>
      <w:r w:rsidRPr="0075652C">
        <w:rPr>
          <w:rFonts w:ascii="GHEA Grapalat" w:hAnsi="GHEA Grapalat" w:cs="Arial"/>
          <w:sz w:val="20"/>
          <w:lang w:val="hy-AM"/>
        </w:rPr>
        <w:t xml:space="preserve">. </w:t>
      </w:r>
      <w:r w:rsidRPr="0075652C">
        <w:rPr>
          <w:rFonts w:ascii="GHEA Grapalat" w:hAnsi="GHEA Grapalat" w:cs="Sylfaen"/>
          <w:sz w:val="20"/>
          <w:lang w:val="hy-AM"/>
        </w:rPr>
        <w:t>Տ</w:t>
      </w:r>
      <w:r w:rsidRPr="0075652C">
        <w:rPr>
          <w:rFonts w:ascii="GHEA Grapalat" w:hAnsi="GHEA Grapalat" w:cs="Arial"/>
          <w:sz w:val="20"/>
          <w:lang w:val="hy-AM"/>
        </w:rPr>
        <w:t>.</w:t>
      </w:r>
      <w:r w:rsidRPr="0075652C">
        <w:rPr>
          <w:rStyle w:val="af6"/>
          <w:rFonts w:ascii="GHEA Grapalat" w:hAnsi="GHEA Grapalat" w:cs="Arial"/>
          <w:color w:val="FFFFFF"/>
          <w:sz w:val="20"/>
          <w:lang w:val="hy-AM"/>
        </w:rPr>
        <w:footnoteReference w:id="10"/>
      </w:r>
      <w:r w:rsidRPr="0075652C">
        <w:rPr>
          <w:rFonts w:ascii="GHEA Grapalat" w:hAnsi="GHEA Grapalat" w:cs="Arial"/>
          <w:sz w:val="20"/>
          <w:lang w:val="hy-AM"/>
        </w:rPr>
        <w:tab/>
      </w:r>
      <w:r w:rsidRPr="0075652C">
        <w:rPr>
          <w:rFonts w:ascii="GHEA Grapalat" w:hAnsi="GHEA Grapalat" w:cs="Arial"/>
          <w:sz w:val="20"/>
          <w:lang w:val="hy-AM"/>
        </w:rPr>
        <w:tab/>
      </w:r>
    </w:p>
    <w:p w14:paraId="32C25339" w14:textId="77777777" w:rsidR="00CE3A99" w:rsidRPr="0075652C" w:rsidRDefault="00CE3A99" w:rsidP="00AE74A0">
      <w:pPr>
        <w:pStyle w:val="31"/>
        <w:spacing w:line="240" w:lineRule="auto"/>
        <w:ind w:firstLine="0"/>
        <w:rPr>
          <w:rFonts w:ascii="GHEA Grapalat" w:hAnsi="GHEA Grapalat" w:cs="Sylfaen"/>
          <w:b/>
          <w:lang w:val="hy-AM"/>
        </w:rPr>
      </w:pPr>
      <w:r w:rsidRPr="0075652C">
        <w:rPr>
          <w:rFonts w:ascii="GHEA Grapalat" w:hAnsi="GHEA Grapalat" w:cs="Sylfaen"/>
          <w:b/>
          <w:lang w:val="hy-AM"/>
        </w:rPr>
        <w:lastRenderedPageBreak/>
        <w:br w:type="page"/>
      </w:r>
    </w:p>
    <w:p w14:paraId="63FF883F" w14:textId="77777777" w:rsidR="000B1088" w:rsidRPr="0075652C" w:rsidRDefault="000B1088" w:rsidP="000B1088">
      <w:pPr>
        <w:pStyle w:val="3"/>
        <w:spacing w:line="240" w:lineRule="auto"/>
        <w:ind w:firstLine="567"/>
        <w:jc w:val="right"/>
        <w:rPr>
          <w:rFonts w:ascii="GHEA Grapalat" w:hAnsi="GHEA Grapalat" w:cs="Arial"/>
          <w:b/>
          <w:i w:val="0"/>
          <w:lang w:val="hy-AM"/>
        </w:rPr>
      </w:pPr>
      <w:r w:rsidRPr="0075652C">
        <w:rPr>
          <w:rFonts w:ascii="GHEA Grapalat" w:hAnsi="GHEA Grapalat" w:cs="Sylfaen"/>
          <w:b/>
          <w:i w:val="0"/>
          <w:lang w:val="hy-AM"/>
        </w:rPr>
        <w:lastRenderedPageBreak/>
        <w:t>Հավելված</w:t>
      </w:r>
      <w:r w:rsidR="00E968EF" w:rsidRPr="0075652C">
        <w:rPr>
          <w:rFonts w:ascii="GHEA Grapalat" w:hAnsi="GHEA Grapalat" w:cs="Arial"/>
          <w:b/>
          <w:i w:val="0"/>
          <w:lang w:val="hy-AM"/>
        </w:rPr>
        <w:t>1.1</w:t>
      </w:r>
    </w:p>
    <w:p w14:paraId="5D1AD138" w14:textId="501864FA" w:rsidR="000B1088" w:rsidRPr="0075652C" w:rsidRDefault="00630301" w:rsidP="000B1088">
      <w:pPr>
        <w:pStyle w:val="31"/>
        <w:spacing w:line="240" w:lineRule="auto"/>
        <w:jc w:val="right"/>
        <w:rPr>
          <w:rFonts w:ascii="GHEA Grapalat" w:hAnsi="GHEA Grapalat" w:cs="Arial"/>
          <w:b/>
          <w:lang w:val="hy-AM"/>
        </w:rPr>
      </w:pPr>
      <w:r w:rsidRPr="0075652C">
        <w:rPr>
          <w:rFonts w:ascii="GHEA Grapalat" w:hAnsi="GHEA Grapalat"/>
          <w:sz w:val="24"/>
          <w:szCs w:val="24"/>
          <w:lang w:val="af-ZA"/>
        </w:rPr>
        <w:t>Վ20Դ-ԳՀԱՊՁԲ-</w:t>
      </w:r>
      <w:r w:rsidR="00854273">
        <w:rPr>
          <w:rFonts w:ascii="GHEA Grapalat" w:hAnsi="GHEA Grapalat"/>
          <w:sz w:val="24"/>
          <w:szCs w:val="24"/>
          <w:lang w:val="af-ZA"/>
        </w:rPr>
        <w:t>26/1</w:t>
      </w:r>
      <w:r w:rsidR="007F5F5F" w:rsidRPr="0075652C">
        <w:rPr>
          <w:rFonts w:ascii="GHEA Grapalat" w:hAnsi="GHEA Grapalat"/>
          <w:sz w:val="24"/>
          <w:szCs w:val="24"/>
          <w:lang w:val="af-ZA"/>
        </w:rPr>
        <w:t xml:space="preserve"> </w:t>
      </w:r>
      <w:r w:rsidR="000B1088" w:rsidRPr="0075652C">
        <w:rPr>
          <w:rFonts w:ascii="GHEA Grapalat" w:hAnsi="GHEA Grapalat" w:cs="Sylfaen"/>
          <w:b/>
          <w:lang w:val="hy-AM"/>
        </w:rPr>
        <w:t>ծածկագրով</w:t>
      </w:r>
    </w:p>
    <w:p w14:paraId="68D9469B" w14:textId="77777777" w:rsidR="000B1088" w:rsidRPr="0075652C" w:rsidRDefault="00B25AF6" w:rsidP="000B1088">
      <w:pPr>
        <w:pStyle w:val="31"/>
        <w:spacing w:line="240" w:lineRule="auto"/>
        <w:jc w:val="right"/>
        <w:rPr>
          <w:rFonts w:ascii="GHEA Grapalat" w:hAnsi="GHEA Grapalat" w:cs="Arial"/>
          <w:b/>
          <w:lang w:val="hy-AM"/>
        </w:rPr>
      </w:pPr>
      <w:r w:rsidRPr="0075652C">
        <w:rPr>
          <w:rFonts w:ascii="GHEA Grapalat" w:hAnsi="GHEA Grapalat" w:cs="Sylfaen"/>
          <w:b/>
          <w:lang w:val="hy-AM"/>
        </w:rPr>
        <w:t>գնանշման հարցման</w:t>
      </w:r>
      <w:r w:rsidR="000B1088" w:rsidRPr="0075652C">
        <w:rPr>
          <w:rFonts w:ascii="GHEA Grapalat" w:hAnsi="GHEA Grapalat" w:cs="Arial"/>
          <w:b/>
          <w:lang w:val="hy-AM"/>
        </w:rPr>
        <w:t xml:space="preserve"> </w:t>
      </w:r>
      <w:r w:rsidR="000B1088" w:rsidRPr="0075652C">
        <w:rPr>
          <w:rFonts w:ascii="GHEA Grapalat" w:hAnsi="GHEA Grapalat" w:cs="Sylfaen"/>
          <w:b/>
          <w:lang w:val="hy-AM"/>
        </w:rPr>
        <w:t>հրավերի</w:t>
      </w:r>
    </w:p>
    <w:p w14:paraId="72768C69" w14:textId="77777777" w:rsidR="000B1088" w:rsidRPr="0075652C" w:rsidRDefault="000B1088" w:rsidP="000B1088">
      <w:pPr>
        <w:ind w:left="-66"/>
        <w:jc w:val="center"/>
        <w:rPr>
          <w:rFonts w:ascii="GHEA Grapalat" w:hAnsi="GHEA Grapalat"/>
          <w:b/>
          <w:lang w:val="hy-AM"/>
        </w:rPr>
      </w:pPr>
    </w:p>
    <w:p w14:paraId="48F58BC2" w14:textId="77777777" w:rsidR="000B1088" w:rsidRPr="0075652C" w:rsidRDefault="000B1088" w:rsidP="000B1088">
      <w:pPr>
        <w:pStyle w:val="3"/>
        <w:spacing w:line="240" w:lineRule="auto"/>
        <w:ind w:firstLine="567"/>
        <w:jc w:val="left"/>
        <w:rPr>
          <w:rFonts w:ascii="GHEA Grapalat" w:hAnsi="GHEA Grapalat"/>
          <w:b/>
          <w:lang w:val="hy-AM"/>
        </w:rPr>
      </w:pPr>
    </w:p>
    <w:p w14:paraId="0EFF75CF" w14:textId="77777777" w:rsidR="000B1088" w:rsidRPr="0075652C" w:rsidRDefault="000B1088" w:rsidP="000B1088">
      <w:pPr>
        <w:pStyle w:val="3"/>
        <w:spacing w:line="240" w:lineRule="auto"/>
        <w:ind w:firstLine="567"/>
        <w:rPr>
          <w:rFonts w:ascii="GHEA Grapalat" w:hAnsi="GHEA Grapalat"/>
          <w:b/>
          <w:i w:val="0"/>
          <w:lang w:val="hy-AM"/>
        </w:rPr>
      </w:pPr>
      <w:r w:rsidRPr="0075652C">
        <w:rPr>
          <w:rFonts w:ascii="GHEA Grapalat" w:hAnsi="GHEA Grapalat"/>
          <w:b/>
          <w:i w:val="0"/>
          <w:lang w:val="hy-AM"/>
        </w:rPr>
        <w:t>ՆԿԱՐԱԳԻՐ</w:t>
      </w:r>
    </w:p>
    <w:p w14:paraId="795741FD" w14:textId="77777777" w:rsidR="000B1088" w:rsidRPr="0075652C" w:rsidRDefault="000B1088" w:rsidP="000B1088">
      <w:pPr>
        <w:pStyle w:val="3"/>
        <w:spacing w:line="240" w:lineRule="auto"/>
        <w:ind w:firstLine="567"/>
        <w:rPr>
          <w:rFonts w:ascii="GHEA Grapalat" w:hAnsi="GHEA Grapalat"/>
          <w:b/>
          <w:i w:val="0"/>
          <w:lang w:val="hy-AM"/>
        </w:rPr>
      </w:pPr>
      <w:r w:rsidRPr="0075652C">
        <w:rPr>
          <w:rFonts w:ascii="GHEA Grapalat" w:hAnsi="GHEA Grapalat"/>
          <w:b/>
          <w:i w:val="0"/>
          <w:lang w:val="hy-AM"/>
        </w:rPr>
        <w:t xml:space="preserve">առաջարկվող ապրանքի ամբողջական </w:t>
      </w:r>
    </w:p>
    <w:p w14:paraId="238B852B" w14:textId="77777777" w:rsidR="000B1088" w:rsidRPr="0075652C" w:rsidRDefault="000B1088" w:rsidP="000B1088">
      <w:pPr>
        <w:pStyle w:val="3"/>
        <w:spacing w:line="240" w:lineRule="auto"/>
        <w:ind w:firstLine="567"/>
        <w:rPr>
          <w:rFonts w:ascii="GHEA Grapalat" w:hAnsi="GHEA Grapalat" w:cs="Arial"/>
          <w:lang w:val="es-ES"/>
        </w:rPr>
      </w:pPr>
    </w:p>
    <w:p w14:paraId="3A8078A5" w14:textId="77EE1A8B" w:rsidR="000B1088" w:rsidRPr="0075652C" w:rsidRDefault="000B1088" w:rsidP="000B1088">
      <w:pPr>
        <w:ind w:firstLine="567"/>
        <w:jc w:val="both"/>
        <w:rPr>
          <w:rFonts w:ascii="GHEA Grapalat" w:hAnsi="GHEA Grapalat" w:cs="Arial"/>
          <w:sz w:val="20"/>
          <w:szCs w:val="20"/>
          <w:lang w:val="es-ES"/>
        </w:rPr>
      </w:pPr>
      <w:r w:rsidRPr="0075652C">
        <w:rPr>
          <w:rFonts w:ascii="GHEA Grapalat" w:hAnsi="GHEA Grapalat" w:cs="Arial"/>
          <w:sz w:val="20"/>
          <w:szCs w:val="20"/>
          <w:u w:val="single"/>
          <w:lang w:val="es-ES"/>
        </w:rPr>
        <w:tab/>
      </w:r>
      <w:r w:rsidRPr="0075652C">
        <w:rPr>
          <w:rFonts w:ascii="GHEA Grapalat" w:hAnsi="GHEA Grapalat" w:cs="Arial"/>
          <w:sz w:val="20"/>
          <w:szCs w:val="20"/>
          <w:u w:val="single"/>
          <w:lang w:val="es-ES"/>
        </w:rPr>
        <w:tab/>
      </w:r>
      <w:r w:rsidRPr="0075652C">
        <w:rPr>
          <w:rFonts w:ascii="GHEA Grapalat" w:hAnsi="GHEA Grapalat" w:cs="Arial"/>
          <w:sz w:val="20"/>
          <w:szCs w:val="20"/>
          <w:u w:val="single"/>
          <w:lang w:val="es-ES"/>
        </w:rPr>
        <w:tab/>
      </w:r>
      <w:r w:rsidRPr="0075652C">
        <w:rPr>
          <w:rFonts w:ascii="GHEA Grapalat" w:hAnsi="GHEA Grapalat" w:cs="Arial"/>
          <w:sz w:val="20"/>
          <w:szCs w:val="20"/>
          <w:u w:val="single"/>
          <w:lang w:val="es-ES"/>
        </w:rPr>
        <w:tab/>
      </w:r>
      <w:r w:rsidRPr="0075652C">
        <w:rPr>
          <w:rFonts w:ascii="GHEA Grapalat" w:hAnsi="GHEA Grapalat" w:cs="Arial"/>
          <w:sz w:val="20"/>
          <w:szCs w:val="20"/>
          <w:u w:val="single"/>
          <w:lang w:val="es-ES"/>
        </w:rPr>
        <w:tab/>
      </w:r>
      <w:r w:rsidRPr="0075652C">
        <w:rPr>
          <w:rFonts w:ascii="GHEA Grapalat" w:hAnsi="GHEA Grapalat" w:cs="Arial"/>
          <w:sz w:val="20"/>
          <w:szCs w:val="20"/>
          <w:u w:val="single"/>
          <w:lang w:val="es-ES"/>
        </w:rPr>
        <w:tab/>
      </w:r>
      <w:r w:rsidRPr="0075652C">
        <w:rPr>
          <w:rFonts w:ascii="GHEA Grapalat" w:hAnsi="GHEA Grapalat" w:cs="Arial"/>
          <w:sz w:val="20"/>
          <w:szCs w:val="20"/>
          <w:u w:val="single"/>
          <w:lang w:val="es-ES"/>
        </w:rPr>
        <w:tab/>
      </w:r>
      <w:r w:rsidRPr="0075652C">
        <w:rPr>
          <w:rFonts w:ascii="GHEA Grapalat" w:hAnsi="GHEA Grapalat" w:cs="Arial"/>
          <w:sz w:val="20"/>
          <w:szCs w:val="20"/>
          <w:u w:val="single"/>
          <w:lang w:val="es-ES"/>
        </w:rPr>
        <w:tab/>
      </w:r>
      <w:r w:rsidRPr="0075652C">
        <w:rPr>
          <w:rFonts w:ascii="GHEA Grapalat" w:hAnsi="GHEA Grapalat" w:cs="Arial"/>
          <w:sz w:val="20"/>
          <w:szCs w:val="20"/>
          <w:u w:val="single"/>
          <w:lang w:val="es-ES"/>
        </w:rPr>
        <w:tab/>
      </w:r>
      <w:r w:rsidRPr="0075652C">
        <w:rPr>
          <w:rFonts w:ascii="GHEA Grapalat" w:hAnsi="GHEA Grapalat" w:cs="Arial"/>
          <w:sz w:val="20"/>
          <w:szCs w:val="20"/>
          <w:u w:val="single"/>
          <w:lang w:val="es-ES"/>
        </w:rPr>
        <w:tab/>
      </w:r>
      <w:r w:rsidRPr="0075652C">
        <w:rPr>
          <w:rFonts w:ascii="GHEA Grapalat" w:hAnsi="GHEA Grapalat" w:cs="Arial"/>
          <w:sz w:val="20"/>
          <w:szCs w:val="20"/>
          <w:lang w:val="es-ES"/>
        </w:rPr>
        <w:t>-ն</w:t>
      </w:r>
      <w:r w:rsidR="007F5F5F" w:rsidRPr="0075652C">
        <w:rPr>
          <w:rFonts w:ascii="GHEA Grapalat" w:hAnsi="GHEA Grapalat"/>
          <w:lang w:val="af-ZA"/>
        </w:rPr>
        <w:t xml:space="preserve"> </w:t>
      </w:r>
      <w:r w:rsidR="00630301" w:rsidRPr="0075652C">
        <w:rPr>
          <w:rFonts w:ascii="GHEA Grapalat" w:hAnsi="GHEA Grapalat"/>
          <w:lang w:val="af-ZA"/>
        </w:rPr>
        <w:t>Վ20Դ-ԳՀԱՊՁԲ-</w:t>
      </w:r>
      <w:r w:rsidR="00854273">
        <w:rPr>
          <w:rFonts w:ascii="GHEA Grapalat" w:hAnsi="GHEA Grapalat"/>
          <w:lang w:val="af-ZA"/>
        </w:rPr>
        <w:t>26/1</w:t>
      </w:r>
    </w:p>
    <w:p w14:paraId="6DA12A5B" w14:textId="77777777" w:rsidR="000B1088" w:rsidRPr="0075652C" w:rsidRDefault="000B1088" w:rsidP="000B1088">
      <w:pPr>
        <w:jc w:val="both"/>
        <w:rPr>
          <w:rFonts w:ascii="GHEA Grapalat" w:hAnsi="GHEA Grapalat" w:cs="Arial"/>
          <w:sz w:val="20"/>
          <w:szCs w:val="20"/>
          <w:u w:val="single"/>
          <w:lang w:val="es-ES"/>
        </w:rPr>
      </w:pPr>
      <w:r w:rsidRPr="0075652C">
        <w:rPr>
          <w:rFonts w:ascii="GHEA Grapalat" w:hAnsi="GHEA Grapalat"/>
          <w:sz w:val="20"/>
          <w:vertAlign w:val="superscript"/>
          <w:lang w:val="hy-AM"/>
        </w:rPr>
        <w:t>մասնակցի անվանումը</w:t>
      </w:r>
    </w:p>
    <w:p w14:paraId="5AE2CBC9" w14:textId="77777777" w:rsidR="000B1088" w:rsidRPr="0075652C" w:rsidRDefault="000B1088" w:rsidP="000B1088">
      <w:pPr>
        <w:jc w:val="both"/>
        <w:rPr>
          <w:rFonts w:ascii="GHEA Grapalat" w:hAnsi="GHEA Grapalat"/>
          <w:lang w:val="hy-AM"/>
        </w:rPr>
      </w:pPr>
      <w:r w:rsidRPr="0075652C">
        <w:rPr>
          <w:rFonts w:ascii="GHEA Grapalat" w:hAnsi="GHEA Grapalat" w:cs="Arial"/>
          <w:sz w:val="20"/>
          <w:szCs w:val="20"/>
          <w:lang w:val="es-ES"/>
        </w:rPr>
        <w:t xml:space="preserve">ծածկագրով </w:t>
      </w:r>
      <w:r w:rsidR="00B25AF6" w:rsidRPr="0075652C">
        <w:rPr>
          <w:rFonts w:ascii="GHEA Grapalat" w:hAnsi="GHEA Grapalat" w:cs="Arial"/>
          <w:sz w:val="20"/>
          <w:szCs w:val="20"/>
          <w:lang w:val="es-ES"/>
        </w:rPr>
        <w:t>գնանշման հարցման</w:t>
      </w:r>
      <w:r w:rsidRPr="0075652C">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49B0B90F" w14:textId="77777777" w:rsidR="000B1088" w:rsidRPr="0075652C" w:rsidRDefault="000B1088" w:rsidP="000B1088">
      <w:pPr>
        <w:pStyle w:val="3"/>
        <w:spacing w:line="240" w:lineRule="auto"/>
        <w:ind w:firstLine="567"/>
        <w:rPr>
          <w:rFonts w:ascii="GHEA Grapalat" w:hAnsi="GHEA Grapalat" w:cs="Arial"/>
          <w:lang w:val="es-ES"/>
        </w:rPr>
      </w:pPr>
    </w:p>
    <w:p w14:paraId="1BB84287" w14:textId="77777777" w:rsidR="000B1088" w:rsidRPr="0075652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530"/>
        <w:gridCol w:w="5560"/>
      </w:tblGrid>
      <w:tr w:rsidR="000B1088" w:rsidRPr="0075652C" w14:paraId="57216336" w14:textId="77777777" w:rsidTr="007760A5">
        <w:tc>
          <w:tcPr>
            <w:tcW w:w="1368" w:type="dxa"/>
            <w:vMerge w:val="restart"/>
            <w:vAlign w:val="center"/>
          </w:tcPr>
          <w:p w14:paraId="06DCF2DD" w14:textId="77777777" w:rsidR="000B1088" w:rsidRPr="0075652C" w:rsidRDefault="000B1088" w:rsidP="007760A5">
            <w:pPr>
              <w:jc w:val="center"/>
              <w:rPr>
                <w:rFonts w:ascii="GHEA Grapalat" w:hAnsi="GHEA Grapalat"/>
                <w:b/>
                <w:bCs/>
                <w:sz w:val="16"/>
                <w:szCs w:val="18"/>
                <w:lang w:val="es-ES"/>
              </w:rPr>
            </w:pPr>
            <w:r w:rsidRPr="0075652C">
              <w:rPr>
                <w:rFonts w:ascii="GHEA Grapalat" w:hAnsi="GHEA Grapalat"/>
                <w:b/>
                <w:bCs/>
                <w:sz w:val="16"/>
                <w:szCs w:val="18"/>
                <w:lang w:val="es-ES"/>
              </w:rPr>
              <w:t>Չափաբաժնի համար</w:t>
            </w:r>
          </w:p>
        </w:tc>
        <w:tc>
          <w:tcPr>
            <w:tcW w:w="8550" w:type="dxa"/>
            <w:gridSpan w:val="3"/>
            <w:vAlign w:val="center"/>
          </w:tcPr>
          <w:p w14:paraId="655DB624" w14:textId="77777777" w:rsidR="000B1088" w:rsidRPr="0075652C" w:rsidRDefault="000B1088" w:rsidP="007760A5">
            <w:pPr>
              <w:jc w:val="center"/>
              <w:rPr>
                <w:rFonts w:ascii="GHEA Grapalat" w:hAnsi="GHEA Grapalat"/>
                <w:b/>
                <w:bCs/>
                <w:sz w:val="16"/>
                <w:szCs w:val="18"/>
                <w:lang w:val="es-ES"/>
              </w:rPr>
            </w:pPr>
            <w:r w:rsidRPr="0075652C">
              <w:rPr>
                <w:rFonts w:ascii="GHEA Grapalat" w:hAnsi="GHEA Grapalat"/>
                <w:b/>
                <w:bCs/>
                <w:sz w:val="16"/>
                <w:szCs w:val="18"/>
                <w:lang w:val="es-ES"/>
              </w:rPr>
              <w:t>Առաջարկվող ապրանքի</w:t>
            </w:r>
          </w:p>
        </w:tc>
      </w:tr>
      <w:tr w:rsidR="00C10AA4" w:rsidRPr="0075652C" w14:paraId="1BC382B5" w14:textId="77777777" w:rsidTr="00C10AA4">
        <w:tc>
          <w:tcPr>
            <w:tcW w:w="1368" w:type="dxa"/>
            <w:vMerge/>
            <w:vAlign w:val="center"/>
          </w:tcPr>
          <w:p w14:paraId="36E7EA2E" w14:textId="77777777" w:rsidR="00C10AA4" w:rsidRPr="0075652C" w:rsidRDefault="00C10AA4" w:rsidP="007760A5">
            <w:pPr>
              <w:jc w:val="center"/>
              <w:rPr>
                <w:rFonts w:ascii="GHEA Grapalat" w:hAnsi="GHEA Grapalat"/>
                <w:b/>
                <w:bCs/>
                <w:sz w:val="16"/>
                <w:szCs w:val="18"/>
                <w:lang w:val="es-ES"/>
              </w:rPr>
            </w:pPr>
          </w:p>
        </w:tc>
        <w:tc>
          <w:tcPr>
            <w:tcW w:w="1460" w:type="dxa"/>
            <w:vAlign w:val="center"/>
          </w:tcPr>
          <w:p w14:paraId="7A0FBF33" w14:textId="77777777" w:rsidR="00C10AA4" w:rsidRPr="0075652C" w:rsidRDefault="00C10AA4" w:rsidP="007760A5">
            <w:pPr>
              <w:jc w:val="center"/>
              <w:rPr>
                <w:rFonts w:ascii="GHEA Grapalat" w:hAnsi="GHEA Grapalat"/>
                <w:b/>
                <w:bCs/>
                <w:sz w:val="16"/>
                <w:szCs w:val="18"/>
                <w:lang w:val="es-ES"/>
              </w:rPr>
            </w:pPr>
            <w:r w:rsidRPr="0075652C">
              <w:rPr>
                <w:rFonts w:ascii="GHEA Grapalat" w:hAnsi="GHEA Grapalat"/>
                <w:b/>
                <w:bCs/>
                <w:sz w:val="16"/>
                <w:szCs w:val="18"/>
              </w:rPr>
              <w:t>ֆ</w:t>
            </w:r>
            <w:r w:rsidRPr="0075652C">
              <w:rPr>
                <w:rFonts w:ascii="GHEA Grapalat" w:hAnsi="GHEA Grapalat"/>
                <w:b/>
                <w:bCs/>
                <w:sz w:val="16"/>
                <w:szCs w:val="18"/>
                <w:lang w:val="hy-AM"/>
              </w:rPr>
              <w:t>իրմային անվանումը</w:t>
            </w:r>
          </w:p>
        </w:tc>
        <w:tc>
          <w:tcPr>
            <w:tcW w:w="1530" w:type="dxa"/>
            <w:vAlign w:val="center"/>
          </w:tcPr>
          <w:p w14:paraId="4926F539" w14:textId="77777777" w:rsidR="00C10AA4" w:rsidRPr="0075652C" w:rsidRDefault="00C10AA4" w:rsidP="007760A5">
            <w:pPr>
              <w:jc w:val="center"/>
              <w:rPr>
                <w:rFonts w:ascii="GHEA Grapalat" w:hAnsi="GHEA Grapalat"/>
                <w:b/>
                <w:bCs/>
                <w:sz w:val="16"/>
                <w:szCs w:val="18"/>
                <w:lang w:val="es-ES"/>
              </w:rPr>
            </w:pPr>
            <w:r w:rsidRPr="0075652C">
              <w:rPr>
                <w:rFonts w:ascii="GHEA Grapalat" w:hAnsi="GHEA Grapalat"/>
                <w:b/>
                <w:bCs/>
                <w:sz w:val="16"/>
                <w:szCs w:val="18"/>
                <w:lang w:val="es-ES"/>
              </w:rPr>
              <w:t>արտադրողի անվանումը</w:t>
            </w:r>
          </w:p>
        </w:tc>
        <w:tc>
          <w:tcPr>
            <w:tcW w:w="5560" w:type="dxa"/>
            <w:vAlign w:val="center"/>
          </w:tcPr>
          <w:p w14:paraId="769A628C" w14:textId="77777777" w:rsidR="00C10AA4" w:rsidRPr="0075652C" w:rsidRDefault="00C10AA4" w:rsidP="007760A5">
            <w:pPr>
              <w:jc w:val="center"/>
              <w:rPr>
                <w:rFonts w:ascii="GHEA Grapalat" w:hAnsi="GHEA Grapalat"/>
                <w:b/>
                <w:bCs/>
                <w:sz w:val="16"/>
                <w:szCs w:val="18"/>
                <w:lang w:val="es-ES"/>
              </w:rPr>
            </w:pPr>
            <w:r w:rsidRPr="0075652C">
              <w:rPr>
                <w:rFonts w:ascii="GHEA Grapalat" w:hAnsi="GHEA Grapalat"/>
                <w:b/>
                <w:bCs/>
                <w:sz w:val="16"/>
                <w:szCs w:val="18"/>
                <w:lang w:val="es-ES"/>
              </w:rPr>
              <w:t>տեխնիկական բնութագրերը</w:t>
            </w:r>
          </w:p>
        </w:tc>
      </w:tr>
      <w:tr w:rsidR="00C10AA4" w:rsidRPr="0075652C" w14:paraId="57285B7A" w14:textId="77777777" w:rsidTr="00C10AA4">
        <w:tc>
          <w:tcPr>
            <w:tcW w:w="1368" w:type="dxa"/>
          </w:tcPr>
          <w:p w14:paraId="367A1852" w14:textId="77777777" w:rsidR="00C10AA4" w:rsidRPr="0075652C" w:rsidRDefault="00C10AA4" w:rsidP="007760A5">
            <w:pPr>
              <w:pStyle w:val="3"/>
              <w:spacing w:line="240" w:lineRule="auto"/>
              <w:jc w:val="left"/>
              <w:rPr>
                <w:rFonts w:ascii="GHEA Grapalat" w:hAnsi="GHEA Grapalat"/>
                <w:b/>
                <w:lang w:val="hy-AM"/>
              </w:rPr>
            </w:pPr>
          </w:p>
        </w:tc>
        <w:tc>
          <w:tcPr>
            <w:tcW w:w="1460" w:type="dxa"/>
          </w:tcPr>
          <w:p w14:paraId="0503CEF8" w14:textId="77777777" w:rsidR="00C10AA4" w:rsidRPr="0075652C" w:rsidRDefault="00C10AA4" w:rsidP="007760A5">
            <w:pPr>
              <w:pStyle w:val="3"/>
              <w:spacing w:line="240" w:lineRule="auto"/>
              <w:jc w:val="left"/>
              <w:rPr>
                <w:rFonts w:ascii="GHEA Grapalat" w:hAnsi="GHEA Grapalat"/>
                <w:b/>
                <w:lang w:val="hy-AM"/>
              </w:rPr>
            </w:pPr>
          </w:p>
        </w:tc>
        <w:tc>
          <w:tcPr>
            <w:tcW w:w="1530" w:type="dxa"/>
          </w:tcPr>
          <w:p w14:paraId="7E27B703" w14:textId="77777777" w:rsidR="00C10AA4" w:rsidRPr="0075652C" w:rsidRDefault="00C10AA4" w:rsidP="007760A5">
            <w:pPr>
              <w:pStyle w:val="3"/>
              <w:spacing w:line="240" w:lineRule="auto"/>
              <w:jc w:val="left"/>
              <w:rPr>
                <w:rFonts w:ascii="GHEA Grapalat" w:hAnsi="GHEA Grapalat"/>
                <w:b/>
                <w:lang w:val="hy-AM"/>
              </w:rPr>
            </w:pPr>
          </w:p>
        </w:tc>
        <w:tc>
          <w:tcPr>
            <w:tcW w:w="5560" w:type="dxa"/>
          </w:tcPr>
          <w:p w14:paraId="54A4F3C3" w14:textId="77777777" w:rsidR="00C10AA4" w:rsidRPr="0075652C" w:rsidRDefault="00C10AA4" w:rsidP="007760A5">
            <w:pPr>
              <w:pStyle w:val="3"/>
              <w:spacing w:line="240" w:lineRule="auto"/>
              <w:jc w:val="left"/>
              <w:rPr>
                <w:rFonts w:ascii="GHEA Grapalat" w:hAnsi="GHEA Grapalat"/>
                <w:b/>
                <w:lang w:val="hy-AM"/>
              </w:rPr>
            </w:pPr>
          </w:p>
        </w:tc>
      </w:tr>
      <w:tr w:rsidR="00C10AA4" w:rsidRPr="0075652C" w14:paraId="1B6D08EC" w14:textId="77777777" w:rsidTr="00C10AA4">
        <w:tc>
          <w:tcPr>
            <w:tcW w:w="1368" w:type="dxa"/>
          </w:tcPr>
          <w:p w14:paraId="424A36C7" w14:textId="77777777" w:rsidR="00C10AA4" w:rsidRPr="0075652C" w:rsidRDefault="00C10AA4" w:rsidP="007760A5">
            <w:pPr>
              <w:pStyle w:val="3"/>
              <w:spacing w:line="240" w:lineRule="auto"/>
              <w:jc w:val="left"/>
              <w:rPr>
                <w:rFonts w:ascii="GHEA Grapalat" w:hAnsi="GHEA Grapalat"/>
                <w:b/>
                <w:lang w:val="hy-AM"/>
              </w:rPr>
            </w:pPr>
          </w:p>
        </w:tc>
        <w:tc>
          <w:tcPr>
            <w:tcW w:w="1460" w:type="dxa"/>
          </w:tcPr>
          <w:p w14:paraId="342459DE" w14:textId="77777777" w:rsidR="00C10AA4" w:rsidRPr="0075652C" w:rsidRDefault="00C10AA4" w:rsidP="007760A5">
            <w:pPr>
              <w:pStyle w:val="3"/>
              <w:spacing w:line="240" w:lineRule="auto"/>
              <w:jc w:val="left"/>
              <w:rPr>
                <w:rFonts w:ascii="GHEA Grapalat" w:hAnsi="GHEA Grapalat"/>
                <w:b/>
                <w:lang w:val="hy-AM"/>
              </w:rPr>
            </w:pPr>
          </w:p>
        </w:tc>
        <w:tc>
          <w:tcPr>
            <w:tcW w:w="1530" w:type="dxa"/>
          </w:tcPr>
          <w:p w14:paraId="719870DD" w14:textId="77777777" w:rsidR="00C10AA4" w:rsidRPr="0075652C" w:rsidRDefault="00C10AA4" w:rsidP="007760A5">
            <w:pPr>
              <w:pStyle w:val="3"/>
              <w:spacing w:line="240" w:lineRule="auto"/>
              <w:jc w:val="left"/>
              <w:rPr>
                <w:rFonts w:ascii="GHEA Grapalat" w:hAnsi="GHEA Grapalat"/>
                <w:b/>
                <w:lang w:val="hy-AM"/>
              </w:rPr>
            </w:pPr>
          </w:p>
        </w:tc>
        <w:tc>
          <w:tcPr>
            <w:tcW w:w="5560" w:type="dxa"/>
          </w:tcPr>
          <w:p w14:paraId="002EB89D" w14:textId="77777777" w:rsidR="00C10AA4" w:rsidRPr="0075652C" w:rsidRDefault="00C10AA4" w:rsidP="007760A5">
            <w:pPr>
              <w:pStyle w:val="3"/>
              <w:spacing w:line="240" w:lineRule="auto"/>
              <w:jc w:val="left"/>
              <w:rPr>
                <w:rFonts w:ascii="GHEA Grapalat" w:hAnsi="GHEA Grapalat"/>
                <w:b/>
                <w:lang w:val="hy-AM"/>
              </w:rPr>
            </w:pPr>
          </w:p>
        </w:tc>
      </w:tr>
      <w:tr w:rsidR="00C10AA4" w:rsidRPr="0075652C" w14:paraId="7912FF30" w14:textId="77777777" w:rsidTr="00C10AA4">
        <w:tc>
          <w:tcPr>
            <w:tcW w:w="1368" w:type="dxa"/>
          </w:tcPr>
          <w:p w14:paraId="40FC0DD1" w14:textId="77777777" w:rsidR="00C10AA4" w:rsidRPr="0075652C" w:rsidRDefault="00C10AA4" w:rsidP="007760A5">
            <w:pPr>
              <w:pStyle w:val="3"/>
              <w:spacing w:line="240" w:lineRule="auto"/>
              <w:jc w:val="left"/>
              <w:rPr>
                <w:rFonts w:ascii="GHEA Grapalat" w:hAnsi="GHEA Grapalat"/>
                <w:b/>
                <w:lang w:val="hy-AM"/>
              </w:rPr>
            </w:pPr>
          </w:p>
        </w:tc>
        <w:tc>
          <w:tcPr>
            <w:tcW w:w="1460" w:type="dxa"/>
          </w:tcPr>
          <w:p w14:paraId="20AAE91D" w14:textId="77777777" w:rsidR="00C10AA4" w:rsidRPr="0075652C" w:rsidRDefault="00C10AA4" w:rsidP="007760A5">
            <w:pPr>
              <w:pStyle w:val="3"/>
              <w:spacing w:line="240" w:lineRule="auto"/>
              <w:jc w:val="left"/>
              <w:rPr>
                <w:rFonts w:ascii="GHEA Grapalat" w:hAnsi="GHEA Grapalat"/>
                <w:b/>
                <w:lang w:val="hy-AM"/>
              </w:rPr>
            </w:pPr>
          </w:p>
        </w:tc>
        <w:tc>
          <w:tcPr>
            <w:tcW w:w="1530" w:type="dxa"/>
          </w:tcPr>
          <w:p w14:paraId="57BDBD5F" w14:textId="77777777" w:rsidR="00C10AA4" w:rsidRPr="0075652C" w:rsidRDefault="00C10AA4" w:rsidP="007760A5">
            <w:pPr>
              <w:pStyle w:val="3"/>
              <w:spacing w:line="240" w:lineRule="auto"/>
              <w:jc w:val="left"/>
              <w:rPr>
                <w:rFonts w:ascii="GHEA Grapalat" w:hAnsi="GHEA Grapalat"/>
                <w:b/>
                <w:lang w:val="hy-AM"/>
              </w:rPr>
            </w:pPr>
          </w:p>
        </w:tc>
        <w:tc>
          <w:tcPr>
            <w:tcW w:w="5560" w:type="dxa"/>
          </w:tcPr>
          <w:p w14:paraId="2516DC6D" w14:textId="77777777" w:rsidR="00C10AA4" w:rsidRPr="0075652C" w:rsidRDefault="00C10AA4" w:rsidP="007760A5">
            <w:pPr>
              <w:pStyle w:val="3"/>
              <w:spacing w:line="240" w:lineRule="auto"/>
              <w:jc w:val="left"/>
              <w:rPr>
                <w:rFonts w:ascii="GHEA Grapalat" w:hAnsi="GHEA Grapalat"/>
                <w:b/>
                <w:lang w:val="hy-AM"/>
              </w:rPr>
            </w:pPr>
          </w:p>
        </w:tc>
      </w:tr>
    </w:tbl>
    <w:p w14:paraId="68D4BA1D" w14:textId="77777777" w:rsidR="000B1088" w:rsidRPr="0075652C" w:rsidRDefault="000B1088" w:rsidP="000B1088">
      <w:pPr>
        <w:pStyle w:val="3"/>
        <w:spacing w:line="240" w:lineRule="auto"/>
        <w:ind w:firstLine="567"/>
        <w:jc w:val="left"/>
        <w:rPr>
          <w:rFonts w:ascii="GHEA Grapalat" w:hAnsi="GHEA Grapalat"/>
          <w:b/>
          <w:lang w:val="en-US"/>
        </w:rPr>
      </w:pPr>
    </w:p>
    <w:p w14:paraId="43F4D71B" w14:textId="77777777" w:rsidR="000B1088" w:rsidRPr="0075652C" w:rsidRDefault="000B1088" w:rsidP="000B1088">
      <w:pPr>
        <w:pStyle w:val="3"/>
        <w:spacing w:line="240" w:lineRule="auto"/>
        <w:ind w:firstLine="567"/>
        <w:jc w:val="left"/>
        <w:rPr>
          <w:rFonts w:ascii="GHEA Grapalat" w:hAnsi="GHEA Grapalat"/>
          <w:b/>
          <w:lang w:val="en-US"/>
        </w:rPr>
      </w:pPr>
    </w:p>
    <w:p w14:paraId="22ED0838" w14:textId="77777777" w:rsidR="000B1088" w:rsidRPr="0075652C" w:rsidRDefault="000B1088" w:rsidP="000B1088">
      <w:pPr>
        <w:pStyle w:val="3"/>
        <w:spacing w:line="240" w:lineRule="auto"/>
        <w:ind w:firstLine="567"/>
        <w:jc w:val="left"/>
        <w:rPr>
          <w:rFonts w:ascii="GHEA Grapalat" w:hAnsi="GHEA Grapalat"/>
          <w:b/>
          <w:lang w:val="en-US"/>
        </w:rPr>
      </w:pPr>
    </w:p>
    <w:p w14:paraId="7A6104E9" w14:textId="77777777" w:rsidR="000B1088" w:rsidRPr="0075652C" w:rsidRDefault="000B1088" w:rsidP="000B1088">
      <w:pPr>
        <w:pStyle w:val="3"/>
        <w:spacing w:line="240" w:lineRule="auto"/>
        <w:ind w:firstLine="567"/>
        <w:jc w:val="left"/>
        <w:rPr>
          <w:rFonts w:ascii="GHEA Grapalat" w:hAnsi="GHEA Grapalat"/>
          <w:b/>
          <w:lang w:val="en-US"/>
        </w:rPr>
      </w:pPr>
    </w:p>
    <w:p w14:paraId="7706642A" w14:textId="77777777" w:rsidR="000B1088" w:rsidRPr="0075652C" w:rsidRDefault="000B1088" w:rsidP="000B1088">
      <w:pPr>
        <w:rPr>
          <w:rFonts w:ascii="GHEA Grapalat" w:hAnsi="GHEA Grapalat"/>
          <w:sz w:val="20"/>
          <w:lang w:val="es-ES"/>
        </w:rPr>
      </w:pPr>
    </w:p>
    <w:p w14:paraId="4B3D9379" w14:textId="77777777" w:rsidR="000B1088" w:rsidRPr="0075652C" w:rsidRDefault="000B1088" w:rsidP="000B1088">
      <w:pPr>
        <w:jc w:val="both"/>
        <w:rPr>
          <w:rFonts w:ascii="GHEA Grapalat" w:hAnsi="GHEA Grapalat"/>
          <w:sz w:val="20"/>
          <w:u w:val="single"/>
        </w:rPr>
      </w:pPr>
      <w:r w:rsidRPr="0075652C">
        <w:rPr>
          <w:rFonts w:ascii="GHEA Grapalat" w:hAnsi="GHEA Grapalat"/>
          <w:sz w:val="20"/>
          <w:u w:val="single"/>
        </w:rPr>
        <w:tab/>
      </w:r>
      <w:r w:rsidRPr="0075652C">
        <w:rPr>
          <w:rFonts w:ascii="GHEA Grapalat" w:hAnsi="GHEA Grapalat"/>
          <w:sz w:val="20"/>
          <w:u w:val="single"/>
        </w:rPr>
        <w:tab/>
      </w:r>
      <w:r w:rsidRPr="0075652C">
        <w:rPr>
          <w:rFonts w:ascii="GHEA Grapalat" w:hAnsi="GHEA Grapalat"/>
          <w:sz w:val="20"/>
          <w:u w:val="single"/>
        </w:rPr>
        <w:tab/>
      </w:r>
      <w:r w:rsidRPr="0075652C">
        <w:rPr>
          <w:rFonts w:ascii="GHEA Grapalat" w:hAnsi="GHEA Grapalat"/>
          <w:sz w:val="20"/>
          <w:u w:val="single"/>
        </w:rPr>
        <w:tab/>
      </w:r>
      <w:r w:rsidRPr="0075652C">
        <w:rPr>
          <w:rFonts w:ascii="GHEA Grapalat" w:hAnsi="GHEA Grapalat"/>
          <w:sz w:val="20"/>
          <w:u w:val="single"/>
        </w:rPr>
        <w:tab/>
      </w:r>
      <w:r w:rsidRPr="0075652C">
        <w:rPr>
          <w:rFonts w:ascii="GHEA Grapalat" w:hAnsi="GHEA Grapalat"/>
          <w:sz w:val="20"/>
          <w:u w:val="single"/>
        </w:rPr>
        <w:tab/>
      </w:r>
      <w:r w:rsidRPr="0075652C">
        <w:rPr>
          <w:rFonts w:ascii="GHEA Grapalat" w:hAnsi="GHEA Grapalat"/>
          <w:sz w:val="20"/>
          <w:u w:val="single"/>
        </w:rPr>
        <w:tab/>
      </w:r>
      <w:r w:rsidRPr="0075652C">
        <w:rPr>
          <w:rFonts w:ascii="GHEA Grapalat" w:hAnsi="GHEA Grapalat"/>
          <w:sz w:val="20"/>
          <w:u w:val="single"/>
        </w:rPr>
        <w:tab/>
      </w:r>
      <w:r w:rsidRPr="0075652C">
        <w:rPr>
          <w:rFonts w:ascii="GHEA Grapalat" w:hAnsi="GHEA Grapalat"/>
          <w:sz w:val="20"/>
          <w:u w:val="single"/>
        </w:rPr>
        <w:tab/>
      </w:r>
      <w:r w:rsidRPr="0075652C">
        <w:rPr>
          <w:rFonts w:ascii="GHEA Grapalat" w:hAnsi="GHEA Grapalat"/>
          <w:sz w:val="20"/>
        </w:rPr>
        <w:tab/>
      </w:r>
      <w:r w:rsidRPr="0075652C">
        <w:rPr>
          <w:rFonts w:ascii="GHEA Grapalat" w:hAnsi="GHEA Grapalat"/>
          <w:sz w:val="20"/>
          <w:u w:val="single"/>
        </w:rPr>
        <w:tab/>
      </w:r>
      <w:r w:rsidRPr="0075652C">
        <w:rPr>
          <w:rFonts w:ascii="GHEA Grapalat" w:hAnsi="GHEA Grapalat"/>
          <w:sz w:val="20"/>
          <w:u w:val="single"/>
        </w:rPr>
        <w:tab/>
      </w:r>
      <w:r w:rsidRPr="0075652C">
        <w:rPr>
          <w:rFonts w:ascii="GHEA Grapalat" w:hAnsi="GHEA Grapalat"/>
          <w:sz w:val="20"/>
          <w:u w:val="single"/>
        </w:rPr>
        <w:tab/>
      </w:r>
    </w:p>
    <w:p w14:paraId="144F584F" w14:textId="77777777" w:rsidR="000B1088" w:rsidRPr="0075652C" w:rsidRDefault="000B1088" w:rsidP="000B1088">
      <w:pPr>
        <w:jc w:val="both"/>
        <w:rPr>
          <w:rFonts w:ascii="GHEA Grapalat" w:hAnsi="GHEA Grapalat"/>
          <w:sz w:val="20"/>
          <w:u w:val="single"/>
          <w:lang w:val="hy-AM"/>
        </w:rPr>
      </w:pPr>
      <w:r w:rsidRPr="0075652C">
        <w:rPr>
          <w:rFonts w:ascii="GHEA Grapalat" w:hAnsi="GHEA Grapalat" w:cs="Sylfaen"/>
          <w:sz w:val="20"/>
          <w:vertAlign w:val="superscript"/>
          <w:lang w:val="hy-AM"/>
        </w:rPr>
        <w:t xml:space="preserve">մասնակցի անվանումը (ղեկավարի պաշտոնը, անուն ազգանունը)  </w:t>
      </w:r>
      <w:r w:rsidRPr="0075652C">
        <w:rPr>
          <w:rFonts w:ascii="GHEA Grapalat" w:hAnsi="GHEA Grapalat" w:cs="Sylfaen"/>
          <w:sz w:val="20"/>
          <w:vertAlign w:val="superscript"/>
          <w:lang w:val="hy-AM"/>
        </w:rPr>
        <w:tab/>
      </w:r>
      <w:r w:rsidRPr="0075652C">
        <w:rPr>
          <w:rFonts w:ascii="GHEA Grapalat" w:hAnsi="GHEA Grapalat" w:cs="Sylfaen"/>
          <w:sz w:val="20"/>
          <w:vertAlign w:val="superscript"/>
          <w:lang w:val="hy-AM"/>
        </w:rPr>
        <w:tab/>
        <w:t>ստորագրություն</w:t>
      </w:r>
    </w:p>
    <w:p w14:paraId="42FB8FE3" w14:textId="77777777" w:rsidR="000B1088" w:rsidRPr="0075652C" w:rsidRDefault="000B1088" w:rsidP="000B1088">
      <w:pPr>
        <w:jc w:val="right"/>
        <w:rPr>
          <w:rFonts w:ascii="GHEA Grapalat" w:hAnsi="GHEA Grapalat" w:cs="Sylfaen"/>
          <w:sz w:val="20"/>
          <w:lang w:val="hy-AM"/>
        </w:rPr>
      </w:pPr>
    </w:p>
    <w:p w14:paraId="47CBD25A" w14:textId="77777777" w:rsidR="000B1088" w:rsidRPr="0075652C" w:rsidRDefault="000B1088" w:rsidP="000B1088">
      <w:pPr>
        <w:jc w:val="right"/>
        <w:rPr>
          <w:rFonts w:ascii="GHEA Grapalat" w:hAnsi="GHEA Grapalat" w:cs="Sylfaen"/>
          <w:sz w:val="20"/>
          <w:lang w:val="hy-AM"/>
        </w:rPr>
      </w:pPr>
    </w:p>
    <w:p w14:paraId="7151AD32" w14:textId="77777777" w:rsidR="000B1088" w:rsidRPr="0075652C" w:rsidRDefault="000B1088" w:rsidP="000B1088">
      <w:pPr>
        <w:jc w:val="right"/>
        <w:rPr>
          <w:rFonts w:ascii="GHEA Grapalat" w:hAnsi="GHEA Grapalat" w:cs="Arial"/>
          <w:sz w:val="20"/>
          <w:lang w:val="hy-AM"/>
        </w:rPr>
      </w:pPr>
      <w:r w:rsidRPr="0075652C">
        <w:rPr>
          <w:rFonts w:ascii="GHEA Grapalat" w:hAnsi="GHEA Grapalat" w:cs="Sylfaen"/>
          <w:sz w:val="20"/>
          <w:lang w:val="hy-AM"/>
        </w:rPr>
        <w:t>Կ</w:t>
      </w:r>
      <w:r w:rsidRPr="0075652C">
        <w:rPr>
          <w:rFonts w:ascii="GHEA Grapalat" w:hAnsi="GHEA Grapalat" w:cs="Arial"/>
          <w:sz w:val="20"/>
          <w:lang w:val="hy-AM"/>
        </w:rPr>
        <w:t xml:space="preserve">. </w:t>
      </w:r>
      <w:r w:rsidRPr="0075652C">
        <w:rPr>
          <w:rFonts w:ascii="GHEA Grapalat" w:hAnsi="GHEA Grapalat" w:cs="Sylfaen"/>
          <w:sz w:val="20"/>
          <w:lang w:val="hy-AM"/>
        </w:rPr>
        <w:t>Տ</w:t>
      </w:r>
      <w:r w:rsidRPr="0075652C">
        <w:rPr>
          <w:rFonts w:ascii="GHEA Grapalat" w:hAnsi="GHEA Grapalat" w:cs="Arial"/>
          <w:sz w:val="20"/>
          <w:lang w:val="hy-AM"/>
        </w:rPr>
        <w:t>.</w:t>
      </w:r>
      <w:r w:rsidRPr="0075652C">
        <w:rPr>
          <w:rFonts w:ascii="GHEA Grapalat" w:hAnsi="GHEA Grapalat" w:cs="Arial"/>
          <w:sz w:val="20"/>
          <w:lang w:val="hy-AM"/>
        </w:rPr>
        <w:tab/>
      </w:r>
      <w:r w:rsidRPr="0075652C">
        <w:rPr>
          <w:rFonts w:ascii="GHEA Grapalat" w:hAnsi="GHEA Grapalat" w:cs="Arial"/>
          <w:sz w:val="20"/>
          <w:lang w:val="hy-AM"/>
        </w:rPr>
        <w:tab/>
      </w:r>
    </w:p>
    <w:p w14:paraId="656E4395" w14:textId="77777777" w:rsidR="000B1088" w:rsidRPr="0075652C" w:rsidRDefault="000B1088" w:rsidP="000B1088">
      <w:pPr>
        <w:jc w:val="right"/>
        <w:rPr>
          <w:rFonts w:ascii="GHEA Grapalat" w:hAnsi="GHEA Grapalat"/>
          <w:sz w:val="20"/>
          <w:lang w:val="hy-AM"/>
        </w:rPr>
      </w:pPr>
    </w:p>
    <w:p w14:paraId="5223A509" w14:textId="77777777" w:rsidR="000B1088" w:rsidRPr="0075652C" w:rsidRDefault="000B1088" w:rsidP="000B1088">
      <w:pPr>
        <w:jc w:val="right"/>
        <w:rPr>
          <w:rFonts w:ascii="GHEA Grapalat" w:hAnsi="GHEA Grapalat"/>
          <w:sz w:val="20"/>
          <w:lang w:val="hy-AM"/>
        </w:rPr>
      </w:pPr>
    </w:p>
    <w:p w14:paraId="3C7F386A" w14:textId="77777777" w:rsidR="001B7698" w:rsidRPr="0075652C" w:rsidRDefault="001B7698" w:rsidP="001B7698">
      <w:pPr>
        <w:pStyle w:val="af2"/>
        <w:rPr>
          <w:rFonts w:ascii="GHEA Grapalat" w:hAnsi="GHEA Grapalat"/>
          <w:i/>
          <w:sz w:val="16"/>
          <w:szCs w:val="16"/>
          <w:lang w:val="af-ZA"/>
        </w:rPr>
      </w:pPr>
      <w:r w:rsidRPr="0075652C">
        <w:rPr>
          <w:rFonts w:ascii="GHEA Grapalat" w:hAnsi="GHEA Grapalat"/>
          <w:i/>
          <w:sz w:val="16"/>
          <w:szCs w:val="16"/>
          <w:lang w:val="hy-AM"/>
        </w:rPr>
        <w:t>*լրացվումէհանձնաժողովիքարտուղարիկողմից</w:t>
      </w:r>
      <w:r w:rsidRPr="0075652C">
        <w:rPr>
          <w:rFonts w:ascii="GHEA Grapalat" w:hAnsi="GHEA Grapalat"/>
          <w:i/>
          <w:sz w:val="16"/>
          <w:szCs w:val="16"/>
          <w:lang w:val="af-ZA"/>
        </w:rPr>
        <w:t xml:space="preserve">` </w:t>
      </w:r>
      <w:r w:rsidRPr="0075652C">
        <w:rPr>
          <w:rFonts w:ascii="GHEA Grapalat" w:hAnsi="GHEA Grapalat"/>
          <w:i/>
          <w:sz w:val="16"/>
          <w:szCs w:val="16"/>
          <w:lang w:val="hy-AM"/>
        </w:rPr>
        <w:t>մինչևհրավերըտեղեկագրումհրապարակելը:</w:t>
      </w:r>
    </w:p>
    <w:p w14:paraId="77A414CB" w14:textId="77777777" w:rsidR="00BF1194" w:rsidRPr="0075652C" w:rsidRDefault="00BF1194" w:rsidP="000B1088">
      <w:pPr>
        <w:pStyle w:val="31"/>
        <w:spacing w:line="240" w:lineRule="auto"/>
        <w:ind w:firstLine="0"/>
        <w:jc w:val="right"/>
        <w:rPr>
          <w:rFonts w:ascii="GHEA Grapalat" w:hAnsi="GHEA Grapalat"/>
          <w:b/>
          <w:lang w:val="hy-AM"/>
        </w:rPr>
      </w:pPr>
    </w:p>
    <w:p w14:paraId="6CBEAB3A" w14:textId="77777777" w:rsidR="00BF1194" w:rsidRPr="0075652C" w:rsidRDefault="00BF1194" w:rsidP="000B1088">
      <w:pPr>
        <w:pStyle w:val="31"/>
        <w:spacing w:line="240" w:lineRule="auto"/>
        <w:ind w:firstLine="0"/>
        <w:jc w:val="right"/>
        <w:rPr>
          <w:rFonts w:ascii="GHEA Grapalat" w:hAnsi="GHEA Grapalat"/>
          <w:b/>
          <w:lang w:val="hy-AM"/>
        </w:rPr>
      </w:pPr>
    </w:p>
    <w:p w14:paraId="69BBB718" w14:textId="77777777" w:rsidR="00BF1194" w:rsidRPr="0075652C" w:rsidRDefault="00BF1194" w:rsidP="000B1088">
      <w:pPr>
        <w:pStyle w:val="31"/>
        <w:spacing w:line="240" w:lineRule="auto"/>
        <w:ind w:firstLine="0"/>
        <w:jc w:val="right"/>
        <w:rPr>
          <w:rFonts w:ascii="GHEA Grapalat" w:hAnsi="GHEA Grapalat"/>
          <w:b/>
          <w:lang w:val="hy-AM"/>
        </w:rPr>
      </w:pPr>
    </w:p>
    <w:p w14:paraId="616C0AA1" w14:textId="77777777" w:rsidR="00BF1194" w:rsidRPr="0075652C" w:rsidRDefault="00BF1194" w:rsidP="000B1088">
      <w:pPr>
        <w:pStyle w:val="31"/>
        <w:spacing w:line="240" w:lineRule="auto"/>
        <w:ind w:firstLine="0"/>
        <w:jc w:val="right"/>
        <w:rPr>
          <w:rFonts w:ascii="GHEA Grapalat" w:hAnsi="GHEA Grapalat"/>
          <w:b/>
          <w:lang w:val="hy-AM"/>
        </w:rPr>
      </w:pPr>
    </w:p>
    <w:p w14:paraId="08E0A672" w14:textId="77777777" w:rsidR="00BF1194" w:rsidRPr="0075652C" w:rsidRDefault="00BF1194" w:rsidP="000B1088">
      <w:pPr>
        <w:pStyle w:val="31"/>
        <w:spacing w:line="240" w:lineRule="auto"/>
        <w:ind w:firstLine="0"/>
        <w:jc w:val="right"/>
        <w:rPr>
          <w:rFonts w:ascii="GHEA Grapalat" w:hAnsi="GHEA Grapalat"/>
          <w:b/>
          <w:lang w:val="hy-AM"/>
        </w:rPr>
      </w:pPr>
    </w:p>
    <w:p w14:paraId="2D5E22BB" w14:textId="77777777" w:rsidR="00BF1194" w:rsidRPr="0075652C" w:rsidRDefault="00BF1194" w:rsidP="000B1088">
      <w:pPr>
        <w:pStyle w:val="31"/>
        <w:spacing w:line="240" w:lineRule="auto"/>
        <w:ind w:firstLine="0"/>
        <w:jc w:val="right"/>
        <w:rPr>
          <w:rFonts w:ascii="GHEA Grapalat" w:hAnsi="GHEA Grapalat"/>
          <w:b/>
          <w:lang w:val="hy-AM"/>
        </w:rPr>
      </w:pPr>
    </w:p>
    <w:p w14:paraId="0F672612" w14:textId="77777777" w:rsidR="00BF1194" w:rsidRPr="0075652C" w:rsidRDefault="00BF1194" w:rsidP="000B1088">
      <w:pPr>
        <w:pStyle w:val="31"/>
        <w:spacing w:line="240" w:lineRule="auto"/>
        <w:ind w:firstLine="0"/>
        <w:jc w:val="right"/>
        <w:rPr>
          <w:rFonts w:ascii="GHEA Grapalat" w:hAnsi="GHEA Grapalat"/>
          <w:b/>
          <w:lang w:val="hy-AM"/>
        </w:rPr>
      </w:pPr>
    </w:p>
    <w:p w14:paraId="032C349E" w14:textId="77777777" w:rsidR="00BF1194" w:rsidRPr="0075652C" w:rsidRDefault="00BF1194" w:rsidP="000B1088">
      <w:pPr>
        <w:pStyle w:val="31"/>
        <w:spacing w:line="240" w:lineRule="auto"/>
        <w:ind w:firstLine="0"/>
        <w:jc w:val="right"/>
        <w:rPr>
          <w:rFonts w:ascii="GHEA Grapalat" w:hAnsi="GHEA Grapalat"/>
          <w:b/>
          <w:lang w:val="hy-AM"/>
        </w:rPr>
      </w:pPr>
    </w:p>
    <w:p w14:paraId="51EB4E17" w14:textId="77777777" w:rsidR="00BF1194" w:rsidRPr="0075652C" w:rsidRDefault="00BF1194" w:rsidP="000B1088">
      <w:pPr>
        <w:pStyle w:val="31"/>
        <w:spacing w:line="240" w:lineRule="auto"/>
        <w:ind w:firstLine="0"/>
        <w:jc w:val="right"/>
        <w:rPr>
          <w:rFonts w:ascii="GHEA Grapalat" w:hAnsi="GHEA Grapalat"/>
          <w:b/>
          <w:lang w:val="hy-AM"/>
        </w:rPr>
      </w:pPr>
    </w:p>
    <w:p w14:paraId="4B1FA724" w14:textId="77777777" w:rsidR="00BF1194" w:rsidRPr="0075652C" w:rsidRDefault="00BF1194" w:rsidP="000B1088">
      <w:pPr>
        <w:pStyle w:val="31"/>
        <w:spacing w:line="240" w:lineRule="auto"/>
        <w:ind w:firstLine="0"/>
        <w:jc w:val="right"/>
        <w:rPr>
          <w:rFonts w:ascii="GHEA Grapalat" w:hAnsi="GHEA Grapalat"/>
          <w:b/>
          <w:lang w:val="hy-AM"/>
        </w:rPr>
      </w:pPr>
    </w:p>
    <w:p w14:paraId="185BF84E" w14:textId="77777777" w:rsidR="00BF1194" w:rsidRPr="0075652C" w:rsidRDefault="00BF1194" w:rsidP="000B1088">
      <w:pPr>
        <w:pStyle w:val="31"/>
        <w:spacing w:line="240" w:lineRule="auto"/>
        <w:ind w:firstLine="0"/>
        <w:jc w:val="right"/>
        <w:rPr>
          <w:rFonts w:ascii="GHEA Grapalat" w:hAnsi="GHEA Grapalat"/>
          <w:b/>
          <w:lang w:val="hy-AM"/>
        </w:rPr>
      </w:pPr>
    </w:p>
    <w:p w14:paraId="1B519537" w14:textId="77777777" w:rsidR="00BF1194" w:rsidRPr="0075652C" w:rsidRDefault="00BF1194" w:rsidP="000B1088">
      <w:pPr>
        <w:pStyle w:val="31"/>
        <w:spacing w:line="240" w:lineRule="auto"/>
        <w:ind w:firstLine="0"/>
        <w:jc w:val="right"/>
        <w:rPr>
          <w:rFonts w:ascii="GHEA Grapalat" w:hAnsi="GHEA Grapalat"/>
          <w:b/>
          <w:lang w:val="hy-AM"/>
        </w:rPr>
      </w:pPr>
    </w:p>
    <w:p w14:paraId="23D62065" w14:textId="77777777" w:rsidR="00BF1194" w:rsidRPr="0075652C" w:rsidRDefault="00BF1194" w:rsidP="000B1088">
      <w:pPr>
        <w:pStyle w:val="31"/>
        <w:spacing w:line="240" w:lineRule="auto"/>
        <w:ind w:firstLine="0"/>
        <w:jc w:val="right"/>
        <w:rPr>
          <w:rFonts w:ascii="GHEA Grapalat" w:hAnsi="GHEA Grapalat"/>
          <w:b/>
          <w:lang w:val="hy-AM"/>
        </w:rPr>
      </w:pPr>
    </w:p>
    <w:p w14:paraId="68A58C1E" w14:textId="77777777" w:rsidR="00BF1194" w:rsidRPr="0075652C" w:rsidRDefault="00BF1194" w:rsidP="000B1088">
      <w:pPr>
        <w:pStyle w:val="31"/>
        <w:spacing w:line="240" w:lineRule="auto"/>
        <w:ind w:firstLine="0"/>
        <w:jc w:val="right"/>
        <w:rPr>
          <w:rFonts w:ascii="GHEA Grapalat" w:hAnsi="GHEA Grapalat"/>
          <w:b/>
          <w:lang w:val="hy-AM"/>
        </w:rPr>
      </w:pPr>
    </w:p>
    <w:p w14:paraId="31FD5B67" w14:textId="77777777" w:rsidR="00BF1194" w:rsidRPr="0075652C" w:rsidRDefault="00BF1194" w:rsidP="000B1088">
      <w:pPr>
        <w:pStyle w:val="31"/>
        <w:spacing w:line="240" w:lineRule="auto"/>
        <w:ind w:firstLine="0"/>
        <w:jc w:val="right"/>
        <w:rPr>
          <w:rFonts w:ascii="GHEA Grapalat" w:hAnsi="GHEA Grapalat"/>
          <w:b/>
          <w:lang w:val="hy-AM"/>
        </w:rPr>
      </w:pPr>
    </w:p>
    <w:p w14:paraId="5FA84599" w14:textId="77777777" w:rsidR="00BF1194" w:rsidRPr="0075652C" w:rsidRDefault="00BF1194" w:rsidP="000B1088">
      <w:pPr>
        <w:pStyle w:val="31"/>
        <w:spacing w:line="240" w:lineRule="auto"/>
        <w:ind w:firstLine="0"/>
        <w:jc w:val="right"/>
        <w:rPr>
          <w:rFonts w:ascii="GHEA Grapalat" w:hAnsi="GHEA Grapalat"/>
          <w:b/>
          <w:lang w:val="hy-AM"/>
        </w:rPr>
      </w:pPr>
    </w:p>
    <w:p w14:paraId="5582EDD9" w14:textId="77777777" w:rsidR="00BF1194" w:rsidRPr="0075652C" w:rsidRDefault="00BF1194" w:rsidP="000B1088">
      <w:pPr>
        <w:pStyle w:val="31"/>
        <w:spacing w:line="240" w:lineRule="auto"/>
        <w:ind w:firstLine="0"/>
        <w:jc w:val="right"/>
        <w:rPr>
          <w:rFonts w:ascii="GHEA Grapalat" w:hAnsi="GHEA Grapalat"/>
          <w:b/>
          <w:lang w:val="hy-AM"/>
        </w:rPr>
      </w:pPr>
    </w:p>
    <w:p w14:paraId="1AEB93EC" w14:textId="77777777" w:rsidR="00BF1194" w:rsidRPr="0075652C" w:rsidRDefault="00BF1194" w:rsidP="000B1088">
      <w:pPr>
        <w:pStyle w:val="31"/>
        <w:spacing w:line="240" w:lineRule="auto"/>
        <w:ind w:firstLine="0"/>
        <w:jc w:val="right"/>
        <w:rPr>
          <w:rFonts w:ascii="GHEA Grapalat" w:hAnsi="GHEA Grapalat"/>
          <w:b/>
          <w:lang w:val="hy-AM"/>
        </w:rPr>
      </w:pPr>
    </w:p>
    <w:p w14:paraId="5A968266" w14:textId="77777777" w:rsidR="00BF1194" w:rsidRPr="0075652C" w:rsidRDefault="00BF1194" w:rsidP="000B1088">
      <w:pPr>
        <w:pStyle w:val="31"/>
        <w:spacing w:line="240" w:lineRule="auto"/>
        <w:ind w:firstLine="0"/>
        <w:jc w:val="right"/>
        <w:rPr>
          <w:rFonts w:ascii="GHEA Grapalat" w:hAnsi="GHEA Grapalat"/>
          <w:b/>
          <w:lang w:val="hy-AM"/>
        </w:rPr>
      </w:pPr>
    </w:p>
    <w:p w14:paraId="5B156FB3" w14:textId="77777777" w:rsidR="00BF1194" w:rsidRPr="0075652C" w:rsidRDefault="00BF1194" w:rsidP="000B1088">
      <w:pPr>
        <w:pStyle w:val="31"/>
        <w:spacing w:line="240" w:lineRule="auto"/>
        <w:ind w:firstLine="0"/>
        <w:jc w:val="right"/>
        <w:rPr>
          <w:rFonts w:ascii="GHEA Grapalat" w:hAnsi="GHEA Grapalat"/>
          <w:b/>
          <w:lang w:val="hy-AM"/>
        </w:rPr>
      </w:pPr>
    </w:p>
    <w:p w14:paraId="606B0E67" w14:textId="77777777" w:rsidR="00BF1194" w:rsidRPr="0075652C" w:rsidRDefault="00BF1194" w:rsidP="000B1088">
      <w:pPr>
        <w:pStyle w:val="31"/>
        <w:spacing w:line="240" w:lineRule="auto"/>
        <w:ind w:firstLine="0"/>
        <w:jc w:val="right"/>
        <w:rPr>
          <w:rFonts w:ascii="GHEA Grapalat" w:hAnsi="GHEA Grapalat"/>
          <w:b/>
          <w:lang w:val="hy-AM"/>
        </w:rPr>
      </w:pPr>
    </w:p>
    <w:p w14:paraId="0614603C" w14:textId="77777777" w:rsidR="00BF1194" w:rsidRPr="0075652C" w:rsidRDefault="00BF1194" w:rsidP="000B1088">
      <w:pPr>
        <w:pStyle w:val="31"/>
        <w:spacing w:line="240" w:lineRule="auto"/>
        <w:ind w:firstLine="0"/>
        <w:jc w:val="right"/>
        <w:rPr>
          <w:rFonts w:ascii="GHEA Grapalat" w:hAnsi="GHEA Grapalat"/>
          <w:b/>
          <w:lang w:val="hy-AM"/>
        </w:rPr>
      </w:pPr>
    </w:p>
    <w:p w14:paraId="56BC96F7" w14:textId="77777777" w:rsidR="00BF1194" w:rsidRPr="0075652C" w:rsidRDefault="00BF1194" w:rsidP="000B1088">
      <w:pPr>
        <w:pStyle w:val="31"/>
        <w:spacing w:line="240" w:lineRule="auto"/>
        <w:ind w:firstLine="0"/>
        <w:jc w:val="right"/>
        <w:rPr>
          <w:rFonts w:ascii="GHEA Grapalat" w:hAnsi="GHEA Grapalat"/>
          <w:b/>
          <w:lang w:val="hy-AM"/>
        </w:rPr>
      </w:pPr>
    </w:p>
    <w:p w14:paraId="1BF87246" w14:textId="77777777" w:rsidR="00BF1194" w:rsidRPr="0075652C" w:rsidRDefault="00BF1194" w:rsidP="000B1088">
      <w:pPr>
        <w:pStyle w:val="31"/>
        <w:spacing w:line="240" w:lineRule="auto"/>
        <w:ind w:firstLine="0"/>
        <w:jc w:val="right"/>
        <w:rPr>
          <w:rFonts w:ascii="GHEA Grapalat" w:hAnsi="GHEA Grapalat"/>
          <w:b/>
          <w:lang w:val="hy-AM"/>
        </w:rPr>
      </w:pPr>
    </w:p>
    <w:p w14:paraId="2544BA87" w14:textId="77777777" w:rsidR="00BF1194" w:rsidRPr="0075652C" w:rsidRDefault="00BF1194" w:rsidP="000B1088">
      <w:pPr>
        <w:pStyle w:val="31"/>
        <w:spacing w:line="240" w:lineRule="auto"/>
        <w:ind w:firstLine="0"/>
        <w:jc w:val="right"/>
        <w:rPr>
          <w:rFonts w:ascii="GHEA Grapalat" w:hAnsi="GHEA Grapalat"/>
          <w:b/>
          <w:lang w:val="hy-AM"/>
        </w:rPr>
      </w:pPr>
    </w:p>
    <w:p w14:paraId="58B49160" w14:textId="77777777" w:rsidR="00BF1194" w:rsidRPr="0075652C" w:rsidRDefault="00BF1194" w:rsidP="000B1088">
      <w:pPr>
        <w:pStyle w:val="31"/>
        <w:spacing w:line="240" w:lineRule="auto"/>
        <w:ind w:firstLine="0"/>
        <w:jc w:val="right"/>
        <w:rPr>
          <w:rFonts w:ascii="GHEA Grapalat" w:hAnsi="GHEA Grapalat"/>
          <w:b/>
          <w:lang w:val="hy-AM"/>
        </w:rPr>
      </w:pPr>
    </w:p>
    <w:p w14:paraId="223A02E4" w14:textId="77777777" w:rsidR="00BF1194" w:rsidRPr="0075652C" w:rsidRDefault="00BF1194" w:rsidP="000B1088">
      <w:pPr>
        <w:pStyle w:val="31"/>
        <w:spacing w:line="240" w:lineRule="auto"/>
        <w:ind w:firstLine="0"/>
        <w:jc w:val="right"/>
        <w:rPr>
          <w:rFonts w:ascii="GHEA Grapalat" w:hAnsi="GHEA Grapalat"/>
          <w:b/>
          <w:lang w:val="hy-AM"/>
        </w:rPr>
      </w:pPr>
    </w:p>
    <w:p w14:paraId="268DB7B3" w14:textId="77777777" w:rsidR="00BF1194" w:rsidRPr="0075652C" w:rsidRDefault="00BF1194" w:rsidP="000B1088">
      <w:pPr>
        <w:pStyle w:val="31"/>
        <w:spacing w:line="240" w:lineRule="auto"/>
        <w:ind w:firstLine="0"/>
        <w:jc w:val="right"/>
        <w:rPr>
          <w:rFonts w:ascii="GHEA Grapalat" w:hAnsi="GHEA Grapalat"/>
          <w:b/>
          <w:lang w:val="hy-AM"/>
        </w:rPr>
      </w:pPr>
    </w:p>
    <w:p w14:paraId="25CD23D2" w14:textId="77777777" w:rsidR="007E0FF1" w:rsidRPr="0075652C" w:rsidRDefault="007E0FF1" w:rsidP="00BF1194">
      <w:pPr>
        <w:pStyle w:val="3"/>
        <w:spacing w:line="240" w:lineRule="auto"/>
        <w:ind w:firstLine="567"/>
        <w:jc w:val="right"/>
        <w:rPr>
          <w:rFonts w:ascii="GHEA Grapalat" w:hAnsi="GHEA Grapalat" w:cs="Sylfaen"/>
          <w:b/>
          <w:i w:val="0"/>
          <w:lang w:val="hy-AM"/>
        </w:rPr>
      </w:pPr>
    </w:p>
    <w:p w14:paraId="49E4084E" w14:textId="77777777" w:rsidR="007E0FF1" w:rsidRPr="0075652C" w:rsidRDefault="007E0FF1" w:rsidP="00BF1194">
      <w:pPr>
        <w:pStyle w:val="3"/>
        <w:spacing w:line="240" w:lineRule="auto"/>
        <w:ind w:firstLine="567"/>
        <w:jc w:val="right"/>
        <w:rPr>
          <w:rFonts w:ascii="GHEA Grapalat" w:hAnsi="GHEA Grapalat" w:cs="Sylfaen"/>
          <w:b/>
          <w:i w:val="0"/>
          <w:lang w:val="hy-AM"/>
        </w:rPr>
      </w:pPr>
    </w:p>
    <w:p w14:paraId="4C1F6A15" w14:textId="77777777" w:rsidR="007E0FF1" w:rsidRPr="0075652C" w:rsidRDefault="007E0FF1" w:rsidP="00BF1194">
      <w:pPr>
        <w:pStyle w:val="3"/>
        <w:spacing w:line="240" w:lineRule="auto"/>
        <w:ind w:firstLine="567"/>
        <w:jc w:val="right"/>
        <w:rPr>
          <w:rFonts w:ascii="GHEA Grapalat" w:hAnsi="GHEA Grapalat" w:cs="Sylfaen"/>
          <w:b/>
          <w:i w:val="0"/>
          <w:lang w:val="hy-AM"/>
        </w:rPr>
      </w:pPr>
    </w:p>
    <w:p w14:paraId="6C3587FC" w14:textId="77777777" w:rsidR="007E0FF1" w:rsidRPr="0075652C" w:rsidRDefault="007E0FF1" w:rsidP="00BF1194">
      <w:pPr>
        <w:pStyle w:val="3"/>
        <w:spacing w:line="240" w:lineRule="auto"/>
        <w:ind w:firstLine="567"/>
        <w:jc w:val="right"/>
        <w:rPr>
          <w:rFonts w:ascii="GHEA Grapalat" w:hAnsi="GHEA Grapalat" w:cs="Sylfaen"/>
          <w:b/>
          <w:i w:val="0"/>
          <w:lang w:val="hy-AM"/>
        </w:rPr>
      </w:pPr>
    </w:p>
    <w:p w14:paraId="5CAEBF03" w14:textId="77777777" w:rsidR="007E0FF1" w:rsidRPr="0075652C" w:rsidRDefault="007E0FF1" w:rsidP="00BF1194">
      <w:pPr>
        <w:pStyle w:val="3"/>
        <w:spacing w:line="240" w:lineRule="auto"/>
        <w:ind w:firstLine="567"/>
        <w:jc w:val="right"/>
        <w:rPr>
          <w:rFonts w:ascii="GHEA Grapalat" w:hAnsi="GHEA Grapalat" w:cs="Sylfaen"/>
          <w:b/>
          <w:i w:val="0"/>
          <w:lang w:val="hy-AM"/>
        </w:rPr>
      </w:pPr>
    </w:p>
    <w:p w14:paraId="36E2C8A8" w14:textId="77777777" w:rsidR="007E0FF1" w:rsidRPr="0075652C" w:rsidRDefault="007E0FF1" w:rsidP="00BF1194">
      <w:pPr>
        <w:pStyle w:val="3"/>
        <w:spacing w:line="240" w:lineRule="auto"/>
        <w:ind w:firstLine="567"/>
        <w:jc w:val="right"/>
        <w:rPr>
          <w:rFonts w:ascii="GHEA Grapalat" w:hAnsi="GHEA Grapalat" w:cs="Sylfaen"/>
          <w:b/>
          <w:i w:val="0"/>
          <w:lang w:val="hy-AM"/>
        </w:rPr>
      </w:pPr>
    </w:p>
    <w:p w14:paraId="3538A475" w14:textId="77777777" w:rsidR="00BF1194" w:rsidRPr="0075652C" w:rsidRDefault="00BF1194" w:rsidP="00BF1194">
      <w:pPr>
        <w:pStyle w:val="3"/>
        <w:spacing w:line="240" w:lineRule="auto"/>
        <w:ind w:firstLine="567"/>
        <w:jc w:val="right"/>
        <w:rPr>
          <w:rFonts w:ascii="GHEA Grapalat" w:hAnsi="GHEA Grapalat" w:cs="Arial"/>
          <w:b/>
          <w:i w:val="0"/>
          <w:lang w:val="hy-AM"/>
        </w:rPr>
      </w:pPr>
      <w:r w:rsidRPr="0075652C">
        <w:rPr>
          <w:rFonts w:ascii="GHEA Grapalat" w:hAnsi="GHEA Grapalat" w:cs="Sylfaen"/>
          <w:b/>
          <w:i w:val="0"/>
          <w:lang w:val="hy-AM"/>
        </w:rPr>
        <w:t>Հավելված</w:t>
      </w:r>
      <w:r w:rsidRPr="0075652C">
        <w:rPr>
          <w:rFonts w:ascii="GHEA Grapalat" w:hAnsi="GHEA Grapalat" w:cs="Arial"/>
          <w:b/>
          <w:i w:val="0"/>
          <w:lang w:val="hy-AM"/>
        </w:rPr>
        <w:t xml:space="preserve"> 1.2**</w:t>
      </w:r>
    </w:p>
    <w:p w14:paraId="5909E4A9" w14:textId="52F76AD4" w:rsidR="00BF1194" w:rsidRPr="0075652C" w:rsidRDefault="00630301" w:rsidP="00BF1194">
      <w:pPr>
        <w:pStyle w:val="31"/>
        <w:spacing w:line="240" w:lineRule="auto"/>
        <w:jc w:val="right"/>
        <w:rPr>
          <w:rFonts w:ascii="GHEA Grapalat" w:hAnsi="GHEA Grapalat" w:cs="Arial"/>
          <w:b/>
          <w:lang w:val="hy-AM"/>
        </w:rPr>
      </w:pPr>
      <w:r w:rsidRPr="0075652C">
        <w:rPr>
          <w:rFonts w:ascii="GHEA Grapalat" w:hAnsi="GHEA Grapalat"/>
          <w:sz w:val="24"/>
          <w:szCs w:val="24"/>
          <w:lang w:val="af-ZA"/>
        </w:rPr>
        <w:t>Վ20Դ-ԳՀԱՊՁԲ-</w:t>
      </w:r>
      <w:r w:rsidR="00854273">
        <w:rPr>
          <w:rFonts w:ascii="GHEA Grapalat" w:hAnsi="GHEA Grapalat"/>
          <w:sz w:val="24"/>
          <w:szCs w:val="24"/>
          <w:lang w:val="af-ZA"/>
        </w:rPr>
        <w:t>26/1</w:t>
      </w:r>
      <w:r w:rsidR="007F5F5F" w:rsidRPr="0075652C">
        <w:rPr>
          <w:rFonts w:ascii="GHEA Grapalat" w:hAnsi="GHEA Grapalat"/>
          <w:sz w:val="24"/>
          <w:szCs w:val="24"/>
          <w:lang w:val="af-ZA"/>
        </w:rPr>
        <w:t xml:space="preserve"> </w:t>
      </w:r>
      <w:r w:rsidR="00BF1194" w:rsidRPr="0075652C">
        <w:rPr>
          <w:rFonts w:ascii="GHEA Grapalat" w:hAnsi="GHEA Grapalat" w:cs="Sylfaen"/>
          <w:b/>
          <w:lang w:val="hy-AM"/>
        </w:rPr>
        <w:t>ծածկագրով</w:t>
      </w:r>
    </w:p>
    <w:p w14:paraId="6B95FE29" w14:textId="77777777" w:rsidR="00BF1194" w:rsidRPr="0075652C" w:rsidRDefault="00B25AF6" w:rsidP="00BF1194">
      <w:pPr>
        <w:pStyle w:val="31"/>
        <w:spacing w:line="240" w:lineRule="auto"/>
        <w:jc w:val="right"/>
        <w:rPr>
          <w:rFonts w:ascii="GHEA Grapalat" w:hAnsi="GHEA Grapalat" w:cs="Arial"/>
          <w:b/>
          <w:lang w:val="hy-AM"/>
        </w:rPr>
      </w:pPr>
      <w:r w:rsidRPr="0075652C">
        <w:rPr>
          <w:rFonts w:ascii="GHEA Grapalat" w:hAnsi="GHEA Grapalat" w:cs="Sylfaen"/>
          <w:b/>
          <w:lang w:val="hy-AM"/>
        </w:rPr>
        <w:t>գնանշման հարցման</w:t>
      </w:r>
      <w:r w:rsidR="00BF1194" w:rsidRPr="0075652C">
        <w:rPr>
          <w:rFonts w:ascii="GHEA Grapalat" w:hAnsi="GHEA Grapalat" w:cs="Arial"/>
          <w:b/>
          <w:lang w:val="hy-AM"/>
        </w:rPr>
        <w:t xml:space="preserve"> </w:t>
      </w:r>
      <w:r w:rsidR="00BF1194" w:rsidRPr="0075652C">
        <w:rPr>
          <w:rFonts w:ascii="GHEA Grapalat" w:hAnsi="GHEA Grapalat" w:cs="Sylfaen"/>
          <w:b/>
          <w:lang w:val="hy-AM"/>
        </w:rPr>
        <w:t>հրավերի</w:t>
      </w:r>
    </w:p>
    <w:p w14:paraId="744451C5" w14:textId="77777777" w:rsidR="00BF1194" w:rsidRPr="0075652C" w:rsidRDefault="00BF1194" w:rsidP="000B1088">
      <w:pPr>
        <w:pStyle w:val="31"/>
        <w:spacing w:line="240" w:lineRule="auto"/>
        <w:ind w:firstLine="0"/>
        <w:jc w:val="right"/>
        <w:rPr>
          <w:rFonts w:ascii="GHEA Grapalat" w:hAnsi="GHEA Grapalat"/>
          <w:b/>
          <w:lang w:val="hy-AM"/>
        </w:rPr>
      </w:pPr>
    </w:p>
    <w:p w14:paraId="7C01DB8A" w14:textId="77777777" w:rsidR="00BF1194" w:rsidRPr="0075652C" w:rsidRDefault="002929EF" w:rsidP="002929EF">
      <w:pPr>
        <w:pStyle w:val="31"/>
        <w:spacing w:line="240" w:lineRule="auto"/>
        <w:ind w:firstLine="0"/>
        <w:jc w:val="center"/>
        <w:rPr>
          <w:rFonts w:ascii="GHEA Grapalat" w:hAnsi="GHEA Grapalat"/>
          <w:b/>
          <w:lang w:val="hy-AM"/>
        </w:rPr>
      </w:pPr>
      <w:r w:rsidRPr="0075652C">
        <w:rPr>
          <w:rFonts w:ascii="GHEA Grapalat" w:hAnsi="GHEA Grapalat"/>
          <w:b/>
          <w:lang w:val="hy-AM"/>
        </w:rPr>
        <w:t>ՁԵՎ</w:t>
      </w:r>
    </w:p>
    <w:p w14:paraId="6E502967" w14:textId="77777777" w:rsidR="00BF1194" w:rsidRPr="0075652C" w:rsidRDefault="00BF1194" w:rsidP="00BF1194">
      <w:pPr>
        <w:ind w:left="360" w:hanging="360"/>
        <w:jc w:val="center"/>
        <w:rPr>
          <w:rFonts w:ascii="GHEA Grapalat" w:eastAsia="GHEA Grapalat" w:hAnsi="GHEA Grapalat" w:cs="GHEA Grapalat"/>
          <w:lang w:val="hy-AM"/>
        </w:rPr>
      </w:pPr>
      <w:r w:rsidRPr="0075652C">
        <w:rPr>
          <w:rFonts w:ascii="GHEA Grapalat" w:eastAsia="GHEA Grapalat" w:hAnsi="GHEA Grapalat" w:cs="GHEA Grapalat"/>
          <w:lang w:val="hy-AM"/>
        </w:rPr>
        <w:t xml:space="preserve">ԻՐԱԿԱՆ ՇԱՀԱՌՈՒՆԵՐԻ ՎԵՐԱԲԵՐՅԱԼ </w:t>
      </w:r>
      <w:r w:rsidR="002929EF" w:rsidRPr="0075652C">
        <w:rPr>
          <w:rFonts w:ascii="GHEA Grapalat" w:eastAsia="GHEA Grapalat" w:hAnsi="GHEA Grapalat" w:cs="GHEA Grapalat"/>
          <w:lang w:val="hy-AM"/>
        </w:rPr>
        <w:t>ՀԱՅՏԱՐԱՐԱԳՐԻ</w:t>
      </w:r>
    </w:p>
    <w:p w14:paraId="14514065" w14:textId="77777777" w:rsidR="00BF1194" w:rsidRPr="0075652C" w:rsidRDefault="00BF1194" w:rsidP="00BF1194">
      <w:pPr>
        <w:ind w:left="360" w:hanging="360"/>
        <w:jc w:val="center"/>
        <w:rPr>
          <w:rFonts w:ascii="GHEA Grapalat" w:eastAsia="GHEA Grapalat" w:hAnsi="GHEA Grapalat" w:cs="GHEA Grapalat"/>
          <w:lang w:val="hy-AM"/>
        </w:rPr>
      </w:pPr>
    </w:p>
    <w:p w14:paraId="0C200C6E" w14:textId="77777777" w:rsidR="00BF1194" w:rsidRPr="0075652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75652C">
        <w:rPr>
          <w:rFonts w:ascii="GHEA Grapalat" w:eastAsia="GHEA Grapalat" w:hAnsi="GHEA Grapalat" w:cs="GHEA Grapalat"/>
          <w:b/>
          <w:color w:val="000000"/>
        </w:rPr>
        <w:t>Կազմակերպությունը</w:t>
      </w:r>
    </w:p>
    <w:p w14:paraId="4489921B" w14:textId="77777777" w:rsidR="00BF1194" w:rsidRPr="0075652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652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652C" w14:paraId="74A456FB" w14:textId="77777777" w:rsidTr="003465D8">
        <w:tc>
          <w:tcPr>
            <w:tcW w:w="2836" w:type="dxa"/>
            <w:shd w:val="clear" w:color="auto" w:fill="D9E2F3"/>
            <w:vAlign w:val="center"/>
          </w:tcPr>
          <w:p w14:paraId="6CB6EDD9"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Անվանումը</w:t>
            </w:r>
          </w:p>
        </w:tc>
        <w:tc>
          <w:tcPr>
            <w:tcW w:w="6180" w:type="dxa"/>
            <w:vAlign w:val="center"/>
          </w:tcPr>
          <w:p w14:paraId="40CF8815"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2091D414" w14:textId="77777777" w:rsidTr="003465D8">
        <w:tc>
          <w:tcPr>
            <w:tcW w:w="2836" w:type="dxa"/>
            <w:shd w:val="clear" w:color="auto" w:fill="D9E2F3"/>
            <w:vAlign w:val="center"/>
          </w:tcPr>
          <w:p w14:paraId="5FA9D4B7"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Անվանումը լատինատառ</w:t>
            </w:r>
          </w:p>
        </w:tc>
        <w:tc>
          <w:tcPr>
            <w:tcW w:w="6180" w:type="dxa"/>
            <w:vAlign w:val="center"/>
          </w:tcPr>
          <w:p w14:paraId="1152624D"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4CB72FB9" w14:textId="77777777" w:rsidTr="003465D8">
        <w:tc>
          <w:tcPr>
            <w:tcW w:w="2836" w:type="dxa"/>
            <w:shd w:val="clear" w:color="auto" w:fill="D9E2F3"/>
            <w:vAlign w:val="center"/>
          </w:tcPr>
          <w:p w14:paraId="1581CE46"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Պետական գրանցման համարը</w:t>
            </w:r>
          </w:p>
        </w:tc>
        <w:tc>
          <w:tcPr>
            <w:tcW w:w="6180" w:type="dxa"/>
            <w:vAlign w:val="center"/>
          </w:tcPr>
          <w:p w14:paraId="2FD30017"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4937BB86" w14:textId="77777777" w:rsidTr="003465D8">
        <w:tc>
          <w:tcPr>
            <w:tcW w:w="2836" w:type="dxa"/>
            <w:shd w:val="clear" w:color="auto" w:fill="D9E2F3"/>
            <w:vAlign w:val="center"/>
          </w:tcPr>
          <w:p w14:paraId="2AAE9CFB"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Գրանցման օրը, ամիսը, տարին</w:t>
            </w:r>
          </w:p>
        </w:tc>
        <w:tc>
          <w:tcPr>
            <w:tcW w:w="6180" w:type="dxa"/>
            <w:vAlign w:val="center"/>
          </w:tcPr>
          <w:p w14:paraId="07C91BAF"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52CEDE95" w14:textId="77777777" w:rsidTr="003465D8">
        <w:tc>
          <w:tcPr>
            <w:tcW w:w="2836" w:type="dxa"/>
            <w:shd w:val="clear" w:color="auto" w:fill="D9E2F3"/>
            <w:vAlign w:val="center"/>
          </w:tcPr>
          <w:p w14:paraId="7A21F14C" w14:textId="77777777" w:rsidR="00BF1194" w:rsidRPr="0075652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Գրանցման հասցեն</w:t>
            </w:r>
          </w:p>
        </w:tc>
        <w:tc>
          <w:tcPr>
            <w:tcW w:w="6180" w:type="dxa"/>
            <w:vAlign w:val="center"/>
          </w:tcPr>
          <w:p w14:paraId="0332E6DA"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5649CD23" w14:textId="77777777" w:rsidTr="003465D8">
        <w:tc>
          <w:tcPr>
            <w:tcW w:w="2836" w:type="dxa"/>
            <w:shd w:val="clear" w:color="auto" w:fill="D9E2F3"/>
            <w:vAlign w:val="center"/>
          </w:tcPr>
          <w:p w14:paraId="653DEC78" w14:textId="77777777" w:rsidR="00BF1194" w:rsidRPr="0075652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Գրանցման պետությունը</w:t>
            </w:r>
          </w:p>
        </w:tc>
        <w:tc>
          <w:tcPr>
            <w:tcW w:w="6180" w:type="dxa"/>
            <w:vAlign w:val="center"/>
          </w:tcPr>
          <w:p w14:paraId="13A5AF7B"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77550E48" w14:textId="77777777" w:rsidTr="003465D8">
        <w:tc>
          <w:tcPr>
            <w:tcW w:w="2836" w:type="dxa"/>
            <w:shd w:val="clear" w:color="auto" w:fill="D9E2F3"/>
            <w:vAlign w:val="center"/>
          </w:tcPr>
          <w:p w14:paraId="684F8E2E" w14:textId="77777777" w:rsidR="00BF1194" w:rsidRPr="0075652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0E6C14" w14:textId="77777777" w:rsidR="00BF1194" w:rsidRPr="0075652C" w:rsidRDefault="00BF1194" w:rsidP="003465D8">
            <w:pPr>
              <w:spacing w:before="240" w:after="240"/>
              <w:rPr>
                <w:rFonts w:ascii="GHEA Grapalat" w:eastAsia="GHEA Grapalat" w:hAnsi="GHEA Grapalat" w:cs="GHEA Grapalat"/>
              </w:rPr>
            </w:pPr>
          </w:p>
        </w:tc>
      </w:tr>
    </w:tbl>
    <w:p w14:paraId="1511EA41" w14:textId="77777777" w:rsidR="00BF1194" w:rsidRPr="0075652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652C">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652C" w14:paraId="14424235" w14:textId="77777777" w:rsidTr="003465D8">
        <w:tc>
          <w:tcPr>
            <w:tcW w:w="2835" w:type="dxa"/>
            <w:shd w:val="clear" w:color="auto" w:fill="D9E2F3"/>
            <w:vAlign w:val="center"/>
          </w:tcPr>
          <w:p w14:paraId="6B546A18"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20771A8C"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665AA8EE" w14:textId="77777777" w:rsidTr="003465D8">
        <w:tc>
          <w:tcPr>
            <w:tcW w:w="2835" w:type="dxa"/>
            <w:shd w:val="clear" w:color="auto" w:fill="D9E2F3"/>
            <w:vAlign w:val="center"/>
          </w:tcPr>
          <w:p w14:paraId="4CF29A75"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Հայտարարագիրը ներկայացնող անձի պաշտոնը</w:t>
            </w:r>
          </w:p>
        </w:tc>
        <w:tc>
          <w:tcPr>
            <w:tcW w:w="6180" w:type="dxa"/>
            <w:vAlign w:val="center"/>
          </w:tcPr>
          <w:p w14:paraId="121C64FB" w14:textId="77777777" w:rsidR="00BF1194" w:rsidRPr="0075652C" w:rsidRDefault="00BF1194" w:rsidP="003465D8">
            <w:pPr>
              <w:spacing w:before="240" w:after="240"/>
              <w:rPr>
                <w:rFonts w:ascii="GHEA Grapalat" w:eastAsia="GHEA Grapalat" w:hAnsi="GHEA Grapalat" w:cs="GHEA Grapalat"/>
              </w:rPr>
            </w:pPr>
          </w:p>
        </w:tc>
      </w:tr>
    </w:tbl>
    <w:p w14:paraId="3F0F91B2" w14:textId="77777777" w:rsidR="00BF1194" w:rsidRPr="0075652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652C">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652C" w14:paraId="6404AFB4" w14:textId="77777777" w:rsidTr="003465D8">
        <w:tc>
          <w:tcPr>
            <w:tcW w:w="2835" w:type="dxa"/>
            <w:shd w:val="clear" w:color="auto" w:fill="D9E2F3"/>
            <w:vAlign w:val="center"/>
          </w:tcPr>
          <w:p w14:paraId="53552E55"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05DF5676"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542D56E3" w14:textId="77777777" w:rsidTr="003465D8">
        <w:tc>
          <w:tcPr>
            <w:tcW w:w="2835" w:type="dxa"/>
            <w:shd w:val="clear" w:color="auto" w:fill="D9E2F3"/>
            <w:vAlign w:val="center"/>
          </w:tcPr>
          <w:p w14:paraId="22D56722"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Հայտարարագրի էջերի քանակը</w:t>
            </w:r>
          </w:p>
        </w:tc>
        <w:tc>
          <w:tcPr>
            <w:tcW w:w="6180" w:type="dxa"/>
            <w:vAlign w:val="center"/>
          </w:tcPr>
          <w:p w14:paraId="6FE2358D"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1E2A7A65" w14:textId="77777777" w:rsidTr="003465D8">
        <w:tc>
          <w:tcPr>
            <w:tcW w:w="2835" w:type="dxa"/>
            <w:shd w:val="clear" w:color="auto" w:fill="D9E2F3"/>
            <w:vAlign w:val="center"/>
          </w:tcPr>
          <w:p w14:paraId="6A6B1542"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291B7A2B" w14:textId="77777777" w:rsidR="00BF1194" w:rsidRPr="0075652C" w:rsidRDefault="00BF1194" w:rsidP="003465D8">
            <w:pPr>
              <w:spacing w:before="240" w:after="240"/>
              <w:rPr>
                <w:rFonts w:ascii="GHEA Grapalat" w:eastAsia="GHEA Grapalat" w:hAnsi="GHEA Grapalat" w:cs="GHEA Grapalat"/>
              </w:rPr>
            </w:pPr>
          </w:p>
        </w:tc>
      </w:tr>
    </w:tbl>
    <w:p w14:paraId="5EA64610" w14:textId="77777777" w:rsidR="00BF1194" w:rsidRPr="0075652C" w:rsidRDefault="00BF1194" w:rsidP="00BF1194">
      <w:pPr>
        <w:rPr>
          <w:rFonts w:ascii="GHEA Grapalat" w:eastAsia="GHEA Grapalat" w:hAnsi="GHEA Grapalat" w:cs="GHEA Grapalat"/>
        </w:rPr>
      </w:pPr>
    </w:p>
    <w:p w14:paraId="2BDAB7B2" w14:textId="77777777" w:rsidR="00BF1194" w:rsidRPr="0075652C" w:rsidRDefault="00BF1194" w:rsidP="00BF1194">
      <w:pPr>
        <w:rPr>
          <w:rFonts w:ascii="GHEA Grapalat" w:eastAsia="GHEA Grapalat" w:hAnsi="GHEA Grapalat" w:cs="GHEA Grapalat"/>
        </w:rPr>
      </w:pPr>
      <w:r w:rsidRPr="0075652C">
        <w:rPr>
          <w:rFonts w:ascii="GHEA Grapalat" w:hAnsi="GHEA Grapalat"/>
        </w:rPr>
        <w:br w:type="page"/>
      </w:r>
    </w:p>
    <w:p w14:paraId="00C5E004" w14:textId="77777777" w:rsidR="00BF1194" w:rsidRPr="0075652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75652C">
        <w:rPr>
          <w:rFonts w:ascii="GHEA Grapalat" w:eastAsia="GHEA Grapalat" w:hAnsi="GHEA Grapalat" w:cs="GHEA Grapalat"/>
          <w:b/>
          <w:color w:val="000000"/>
        </w:rPr>
        <w:lastRenderedPageBreak/>
        <w:t>Բաժնետոմսերիցուցակման տվյալները</w:t>
      </w:r>
    </w:p>
    <w:p w14:paraId="422F9D58" w14:textId="77777777" w:rsidR="00BF1194" w:rsidRPr="0075652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652C">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652C" w14:paraId="64162E49" w14:textId="77777777" w:rsidTr="003465D8">
        <w:tc>
          <w:tcPr>
            <w:tcW w:w="2835" w:type="dxa"/>
            <w:shd w:val="clear" w:color="auto" w:fill="D9E2F3"/>
            <w:vAlign w:val="center"/>
          </w:tcPr>
          <w:p w14:paraId="37B41309"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Ֆոնդային բորսայի անվանումը</w:t>
            </w:r>
          </w:p>
        </w:tc>
        <w:tc>
          <w:tcPr>
            <w:tcW w:w="6180" w:type="dxa"/>
            <w:vAlign w:val="center"/>
          </w:tcPr>
          <w:p w14:paraId="124B0BF3"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53E6E2D1" w14:textId="77777777" w:rsidTr="003465D8">
        <w:tc>
          <w:tcPr>
            <w:tcW w:w="2835" w:type="dxa"/>
            <w:shd w:val="clear" w:color="auto" w:fill="D9E2F3"/>
            <w:vAlign w:val="center"/>
          </w:tcPr>
          <w:p w14:paraId="41FA8B86"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Հղումը բորսայում առկա փաստաթղթերին</w:t>
            </w:r>
          </w:p>
        </w:tc>
        <w:tc>
          <w:tcPr>
            <w:tcW w:w="6180" w:type="dxa"/>
            <w:vAlign w:val="center"/>
          </w:tcPr>
          <w:p w14:paraId="43C767D3" w14:textId="77777777" w:rsidR="00BF1194" w:rsidRPr="0075652C" w:rsidRDefault="00BF1194" w:rsidP="003465D8">
            <w:pPr>
              <w:spacing w:before="240" w:after="240"/>
              <w:rPr>
                <w:rFonts w:ascii="GHEA Grapalat" w:eastAsia="GHEA Grapalat" w:hAnsi="GHEA Grapalat" w:cs="GHEA Grapalat"/>
              </w:rPr>
            </w:pPr>
          </w:p>
        </w:tc>
      </w:tr>
    </w:tbl>
    <w:p w14:paraId="5B984B9C" w14:textId="77777777" w:rsidR="00BF1194" w:rsidRPr="0075652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652C">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652C" w14:paraId="48742852" w14:textId="77777777" w:rsidTr="003465D8">
        <w:tc>
          <w:tcPr>
            <w:tcW w:w="2835" w:type="dxa"/>
            <w:shd w:val="clear" w:color="auto" w:fill="D9E2F3"/>
            <w:vAlign w:val="center"/>
          </w:tcPr>
          <w:p w14:paraId="7C9977C9"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Անվանումը</w:t>
            </w:r>
          </w:p>
        </w:tc>
        <w:tc>
          <w:tcPr>
            <w:tcW w:w="6180" w:type="dxa"/>
            <w:vAlign w:val="center"/>
          </w:tcPr>
          <w:p w14:paraId="26954B3D"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48D3F4A3" w14:textId="77777777" w:rsidTr="003465D8">
        <w:tc>
          <w:tcPr>
            <w:tcW w:w="2835" w:type="dxa"/>
            <w:shd w:val="clear" w:color="auto" w:fill="D9E2F3"/>
            <w:vAlign w:val="center"/>
          </w:tcPr>
          <w:p w14:paraId="2B3B9E5E"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Անվանումը լատինատառ</w:t>
            </w:r>
          </w:p>
        </w:tc>
        <w:tc>
          <w:tcPr>
            <w:tcW w:w="6180" w:type="dxa"/>
            <w:vAlign w:val="center"/>
          </w:tcPr>
          <w:p w14:paraId="2937480D"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2F5DD29E" w14:textId="77777777" w:rsidTr="003465D8">
        <w:tc>
          <w:tcPr>
            <w:tcW w:w="2835" w:type="dxa"/>
            <w:shd w:val="clear" w:color="auto" w:fill="D9E2F3"/>
            <w:vAlign w:val="center"/>
          </w:tcPr>
          <w:p w14:paraId="065CE9DC"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Պետական գրանցման համարը</w:t>
            </w:r>
          </w:p>
        </w:tc>
        <w:tc>
          <w:tcPr>
            <w:tcW w:w="6180" w:type="dxa"/>
            <w:vAlign w:val="center"/>
          </w:tcPr>
          <w:p w14:paraId="35844BD4"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491FAA76" w14:textId="77777777" w:rsidTr="003465D8">
        <w:tc>
          <w:tcPr>
            <w:tcW w:w="2835" w:type="dxa"/>
            <w:shd w:val="clear" w:color="auto" w:fill="D9E2F3"/>
            <w:vAlign w:val="center"/>
          </w:tcPr>
          <w:p w14:paraId="3D65BFA1"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Գրանցման օրը, ամիսը, տարին</w:t>
            </w:r>
          </w:p>
        </w:tc>
        <w:tc>
          <w:tcPr>
            <w:tcW w:w="6180" w:type="dxa"/>
            <w:vAlign w:val="center"/>
          </w:tcPr>
          <w:p w14:paraId="0375613A"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38DE0B77" w14:textId="77777777" w:rsidTr="003465D8">
        <w:tc>
          <w:tcPr>
            <w:tcW w:w="2835" w:type="dxa"/>
            <w:shd w:val="clear" w:color="auto" w:fill="D9E2F3"/>
            <w:vAlign w:val="center"/>
          </w:tcPr>
          <w:p w14:paraId="5EDB5A24"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Գրանցման հասցեն</w:t>
            </w:r>
          </w:p>
        </w:tc>
        <w:tc>
          <w:tcPr>
            <w:tcW w:w="6180" w:type="dxa"/>
            <w:vAlign w:val="center"/>
          </w:tcPr>
          <w:p w14:paraId="201DF8C9"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378CE14C" w14:textId="77777777" w:rsidTr="003465D8">
        <w:tc>
          <w:tcPr>
            <w:tcW w:w="2835" w:type="dxa"/>
            <w:shd w:val="clear" w:color="auto" w:fill="D9E2F3"/>
            <w:vAlign w:val="center"/>
          </w:tcPr>
          <w:p w14:paraId="396AA2E8"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Գրանցման պետությունը</w:t>
            </w:r>
          </w:p>
        </w:tc>
        <w:tc>
          <w:tcPr>
            <w:tcW w:w="6180" w:type="dxa"/>
            <w:vAlign w:val="center"/>
          </w:tcPr>
          <w:p w14:paraId="4AF86D7B"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1BAB629D" w14:textId="77777777" w:rsidTr="003465D8">
        <w:tc>
          <w:tcPr>
            <w:tcW w:w="2835" w:type="dxa"/>
            <w:shd w:val="clear" w:color="auto" w:fill="D9E2F3"/>
            <w:vAlign w:val="center"/>
          </w:tcPr>
          <w:p w14:paraId="32AC03BE"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C184F6B" w14:textId="77777777" w:rsidR="00BF1194" w:rsidRPr="0075652C" w:rsidRDefault="00BF1194" w:rsidP="003465D8">
            <w:pPr>
              <w:spacing w:before="240" w:after="240"/>
              <w:rPr>
                <w:rFonts w:ascii="GHEA Grapalat" w:eastAsia="GHEA Grapalat" w:hAnsi="GHEA Grapalat" w:cs="GHEA Grapalat"/>
              </w:rPr>
            </w:pPr>
          </w:p>
        </w:tc>
      </w:tr>
    </w:tbl>
    <w:p w14:paraId="18F2D0FE" w14:textId="77777777" w:rsidR="00BF1194" w:rsidRPr="0075652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5652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652C" w14:paraId="39E800A1" w14:textId="77777777" w:rsidTr="003465D8">
        <w:tc>
          <w:tcPr>
            <w:tcW w:w="2836" w:type="dxa"/>
            <w:shd w:val="clear" w:color="auto" w:fill="D9E2F3"/>
            <w:vAlign w:val="center"/>
          </w:tcPr>
          <w:p w14:paraId="36485D57"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Մասնակցության չափը (%)</w:t>
            </w:r>
          </w:p>
        </w:tc>
        <w:tc>
          <w:tcPr>
            <w:tcW w:w="6178" w:type="dxa"/>
            <w:vAlign w:val="center"/>
          </w:tcPr>
          <w:p w14:paraId="1131ADDF"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4A0F49C4" w14:textId="77777777" w:rsidTr="003465D8">
        <w:tc>
          <w:tcPr>
            <w:tcW w:w="2836" w:type="dxa"/>
            <w:shd w:val="clear" w:color="auto" w:fill="D9E2F3"/>
            <w:vAlign w:val="center"/>
          </w:tcPr>
          <w:p w14:paraId="146CF84F" w14:textId="77777777" w:rsidR="00BF1194" w:rsidRPr="0075652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Մասնակցության տեսակը</w:t>
            </w:r>
          </w:p>
        </w:tc>
        <w:tc>
          <w:tcPr>
            <w:tcW w:w="6178" w:type="dxa"/>
            <w:vAlign w:val="center"/>
          </w:tcPr>
          <w:p w14:paraId="337E9DAE" w14:textId="77777777" w:rsidR="00BF1194" w:rsidRPr="0075652C" w:rsidRDefault="00BF1194" w:rsidP="003465D8">
            <w:pPr>
              <w:spacing w:before="240" w:after="240"/>
              <w:rPr>
                <w:rFonts w:ascii="GHEA Grapalat" w:eastAsia="GHEA Grapalat" w:hAnsi="GHEA Grapalat" w:cs="GHEA Grapalat"/>
              </w:rPr>
            </w:pPr>
            <w:r w:rsidRPr="0075652C">
              <w:rPr>
                <w:rFonts w:ascii="MS Gothic" w:eastAsia="MS Gothic" w:hAnsi="MS Gothic" w:cs="GHEA Grapalat" w:hint="eastAsia"/>
              </w:rPr>
              <w:t>☐</w:t>
            </w:r>
            <w:r w:rsidRPr="0075652C">
              <w:rPr>
                <w:rFonts w:ascii="GHEA Grapalat" w:eastAsia="GHEA Grapalat" w:hAnsi="GHEA Grapalat" w:cs="GHEA Grapalat"/>
              </w:rPr>
              <w:tab/>
              <w:t>Ուղղակի մասնակցություն</w:t>
            </w:r>
          </w:p>
          <w:p w14:paraId="1B73F1C8" w14:textId="77777777" w:rsidR="00BF1194" w:rsidRPr="0075652C" w:rsidRDefault="00BF1194" w:rsidP="003465D8">
            <w:pPr>
              <w:spacing w:before="240" w:after="240"/>
              <w:rPr>
                <w:rFonts w:ascii="GHEA Grapalat" w:eastAsia="GHEA Grapalat" w:hAnsi="GHEA Grapalat" w:cs="GHEA Grapalat"/>
              </w:rPr>
            </w:pPr>
            <w:r w:rsidRPr="0075652C">
              <w:rPr>
                <w:rFonts w:ascii="MS Gothic" w:eastAsia="MS Gothic" w:hAnsi="MS Gothic" w:cs="GHEA Grapalat" w:hint="eastAsia"/>
              </w:rPr>
              <w:t>☐</w:t>
            </w:r>
            <w:r w:rsidRPr="0075652C">
              <w:rPr>
                <w:rFonts w:ascii="GHEA Grapalat" w:eastAsia="GHEA Grapalat" w:hAnsi="GHEA Grapalat" w:cs="GHEA Grapalat"/>
              </w:rPr>
              <w:tab/>
              <w:t>Անուղղակի մասնակցություն</w:t>
            </w:r>
          </w:p>
        </w:tc>
      </w:tr>
    </w:tbl>
    <w:p w14:paraId="478DC250" w14:textId="77777777" w:rsidR="00BF1194" w:rsidRPr="0075652C" w:rsidRDefault="00BF1194" w:rsidP="00BF1194">
      <w:pPr>
        <w:pBdr>
          <w:top w:val="nil"/>
          <w:left w:val="nil"/>
          <w:bottom w:val="nil"/>
          <w:right w:val="nil"/>
          <w:between w:val="nil"/>
        </w:pBdr>
        <w:spacing w:before="240"/>
        <w:rPr>
          <w:rFonts w:ascii="GHEA Grapalat" w:eastAsia="GHEA Grapalat" w:hAnsi="GHEA Grapalat" w:cs="GHEA Grapalat"/>
        </w:rPr>
      </w:pPr>
      <w:r w:rsidRPr="0075652C">
        <w:rPr>
          <w:rFonts w:ascii="GHEA Grapalat" w:hAnsi="GHEA Grapalat"/>
        </w:rPr>
        <w:br w:type="page"/>
      </w:r>
    </w:p>
    <w:p w14:paraId="2464564C" w14:textId="77777777" w:rsidR="00BF1194" w:rsidRPr="0075652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652C">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4F7647" w14:textId="77777777" w:rsidR="00BF1194" w:rsidRPr="0075652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652C">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652C" w14:paraId="4863DEDB" w14:textId="77777777" w:rsidTr="003465D8">
        <w:tc>
          <w:tcPr>
            <w:tcW w:w="2837" w:type="dxa"/>
            <w:shd w:val="clear" w:color="auto" w:fill="D9E2F3"/>
            <w:vAlign w:val="center"/>
          </w:tcPr>
          <w:p w14:paraId="5B79655F"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Պետության անվանումը</w:t>
            </w:r>
          </w:p>
        </w:tc>
        <w:tc>
          <w:tcPr>
            <w:tcW w:w="6180" w:type="dxa"/>
            <w:vAlign w:val="center"/>
          </w:tcPr>
          <w:p w14:paraId="5B32D6B6"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5A0ABBD1" w14:textId="77777777" w:rsidTr="003465D8">
        <w:tc>
          <w:tcPr>
            <w:tcW w:w="2837" w:type="dxa"/>
            <w:shd w:val="clear" w:color="auto" w:fill="D9E2F3"/>
            <w:vAlign w:val="center"/>
          </w:tcPr>
          <w:p w14:paraId="3A695020"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Համայնքի անվանումը</w:t>
            </w:r>
          </w:p>
        </w:tc>
        <w:tc>
          <w:tcPr>
            <w:tcW w:w="6180" w:type="dxa"/>
            <w:vAlign w:val="center"/>
          </w:tcPr>
          <w:p w14:paraId="7533A9EC"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332CC707" w14:textId="77777777" w:rsidTr="003465D8">
        <w:tc>
          <w:tcPr>
            <w:tcW w:w="2837" w:type="dxa"/>
            <w:shd w:val="clear" w:color="auto" w:fill="D9E2F3"/>
            <w:vAlign w:val="center"/>
          </w:tcPr>
          <w:p w14:paraId="68D42F25"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Մասնակցության չափը (%)</w:t>
            </w:r>
          </w:p>
        </w:tc>
        <w:tc>
          <w:tcPr>
            <w:tcW w:w="6180" w:type="dxa"/>
            <w:vAlign w:val="center"/>
          </w:tcPr>
          <w:p w14:paraId="2F217FB3"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1C290F67" w14:textId="77777777" w:rsidTr="003465D8">
        <w:tc>
          <w:tcPr>
            <w:tcW w:w="2837" w:type="dxa"/>
            <w:shd w:val="clear" w:color="auto" w:fill="D9E2F3"/>
            <w:vAlign w:val="center"/>
          </w:tcPr>
          <w:p w14:paraId="57DC1894" w14:textId="77777777" w:rsidR="00BF1194" w:rsidRPr="0075652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Մասնակցության տեսակը</w:t>
            </w:r>
          </w:p>
        </w:tc>
        <w:tc>
          <w:tcPr>
            <w:tcW w:w="6180" w:type="dxa"/>
            <w:vAlign w:val="center"/>
          </w:tcPr>
          <w:p w14:paraId="31A7D915" w14:textId="77777777" w:rsidR="00BF1194" w:rsidRPr="0075652C" w:rsidRDefault="00BF1194" w:rsidP="003465D8">
            <w:pPr>
              <w:spacing w:before="240" w:after="240"/>
              <w:rPr>
                <w:rFonts w:ascii="GHEA Grapalat" w:eastAsia="GHEA Grapalat" w:hAnsi="GHEA Grapalat" w:cs="GHEA Grapalat"/>
              </w:rPr>
            </w:pPr>
            <w:r w:rsidRPr="0075652C">
              <w:rPr>
                <w:rFonts w:ascii="Segoe UI Symbol" w:eastAsia="MS Gothic" w:hAnsi="Segoe UI Symbol" w:cs="Segoe UI Symbol"/>
              </w:rPr>
              <w:t>☐</w:t>
            </w:r>
            <w:r w:rsidRPr="0075652C">
              <w:rPr>
                <w:rFonts w:ascii="GHEA Grapalat" w:eastAsia="GHEA Grapalat" w:hAnsi="GHEA Grapalat" w:cs="GHEA Grapalat"/>
              </w:rPr>
              <w:tab/>
              <w:t>Ուղղակի մասնակցություն</w:t>
            </w:r>
          </w:p>
          <w:p w14:paraId="0F3FC303" w14:textId="77777777" w:rsidR="00BF1194" w:rsidRPr="0075652C" w:rsidRDefault="00BF1194" w:rsidP="003465D8">
            <w:pPr>
              <w:spacing w:before="240" w:after="240"/>
              <w:rPr>
                <w:rFonts w:ascii="GHEA Grapalat" w:eastAsia="GHEA Grapalat" w:hAnsi="GHEA Grapalat" w:cs="GHEA Grapalat"/>
              </w:rPr>
            </w:pPr>
            <w:r w:rsidRPr="0075652C">
              <w:rPr>
                <w:rFonts w:ascii="Segoe UI Symbol" w:eastAsia="MS Gothic" w:hAnsi="Segoe UI Symbol" w:cs="Segoe UI Symbol"/>
              </w:rPr>
              <w:t>☐</w:t>
            </w:r>
            <w:r w:rsidRPr="0075652C">
              <w:rPr>
                <w:rFonts w:ascii="GHEA Grapalat" w:eastAsia="GHEA Grapalat" w:hAnsi="GHEA Grapalat" w:cs="GHEA Grapalat"/>
              </w:rPr>
              <w:tab/>
              <w:t>Անուղղակի մասնակցություն</w:t>
            </w:r>
          </w:p>
        </w:tc>
      </w:tr>
    </w:tbl>
    <w:p w14:paraId="6E409691" w14:textId="77777777" w:rsidR="00BF1194" w:rsidRPr="0075652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652C">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652C" w14:paraId="57FBC2C4" w14:textId="77777777" w:rsidTr="003465D8">
        <w:tc>
          <w:tcPr>
            <w:tcW w:w="2837" w:type="dxa"/>
            <w:shd w:val="clear" w:color="auto" w:fill="D9E2F3"/>
            <w:vAlign w:val="center"/>
          </w:tcPr>
          <w:p w14:paraId="3EDD22B3"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Միջազգային կազմակերպության անվանումը</w:t>
            </w:r>
          </w:p>
        </w:tc>
        <w:tc>
          <w:tcPr>
            <w:tcW w:w="6180" w:type="dxa"/>
            <w:vAlign w:val="center"/>
          </w:tcPr>
          <w:p w14:paraId="448907C4"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2040545F" w14:textId="77777777" w:rsidTr="003465D8">
        <w:tc>
          <w:tcPr>
            <w:tcW w:w="2837" w:type="dxa"/>
            <w:shd w:val="clear" w:color="auto" w:fill="D9E2F3"/>
            <w:vAlign w:val="center"/>
          </w:tcPr>
          <w:p w14:paraId="706BCDDD" w14:textId="77777777" w:rsidR="00BF1194" w:rsidRPr="0075652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2C5905E"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324EC496" w14:textId="77777777" w:rsidTr="003465D8">
        <w:tc>
          <w:tcPr>
            <w:tcW w:w="2837" w:type="dxa"/>
            <w:shd w:val="clear" w:color="auto" w:fill="D9E2F3"/>
            <w:vAlign w:val="center"/>
          </w:tcPr>
          <w:p w14:paraId="5EF17B7B"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Մասնակցության չափը (%)</w:t>
            </w:r>
          </w:p>
        </w:tc>
        <w:tc>
          <w:tcPr>
            <w:tcW w:w="6180" w:type="dxa"/>
            <w:vAlign w:val="center"/>
          </w:tcPr>
          <w:p w14:paraId="711AF5A6"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157D4B9B" w14:textId="77777777" w:rsidTr="003465D8">
        <w:tc>
          <w:tcPr>
            <w:tcW w:w="2837" w:type="dxa"/>
            <w:shd w:val="clear" w:color="auto" w:fill="D9E2F3"/>
            <w:vAlign w:val="center"/>
          </w:tcPr>
          <w:p w14:paraId="12D87BE5" w14:textId="77777777" w:rsidR="00BF1194" w:rsidRPr="0075652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Մասնակցության տեսակը</w:t>
            </w:r>
          </w:p>
        </w:tc>
        <w:tc>
          <w:tcPr>
            <w:tcW w:w="6180" w:type="dxa"/>
            <w:vAlign w:val="center"/>
          </w:tcPr>
          <w:p w14:paraId="1615CC06" w14:textId="77777777" w:rsidR="00BF1194" w:rsidRPr="0075652C" w:rsidRDefault="00BF1194" w:rsidP="003465D8">
            <w:pPr>
              <w:spacing w:before="240" w:after="240"/>
              <w:rPr>
                <w:rFonts w:ascii="GHEA Grapalat" w:eastAsia="GHEA Grapalat" w:hAnsi="GHEA Grapalat" w:cs="GHEA Grapalat"/>
              </w:rPr>
            </w:pPr>
            <w:r w:rsidRPr="0075652C">
              <w:rPr>
                <w:rFonts w:ascii="Segoe UI Symbol" w:eastAsia="MS Gothic" w:hAnsi="Segoe UI Symbol" w:cs="Segoe UI Symbol"/>
              </w:rPr>
              <w:t>☐</w:t>
            </w:r>
            <w:r w:rsidRPr="0075652C">
              <w:rPr>
                <w:rFonts w:ascii="GHEA Grapalat" w:eastAsia="GHEA Grapalat" w:hAnsi="GHEA Grapalat" w:cs="GHEA Grapalat"/>
              </w:rPr>
              <w:tab/>
              <w:t>Ուղղակի մասնակցություն</w:t>
            </w:r>
          </w:p>
          <w:p w14:paraId="5D40AEC3" w14:textId="77777777" w:rsidR="00BF1194" w:rsidRPr="0075652C" w:rsidRDefault="00BF1194" w:rsidP="003465D8">
            <w:pPr>
              <w:spacing w:before="240" w:after="240"/>
              <w:rPr>
                <w:rFonts w:ascii="GHEA Grapalat" w:eastAsia="GHEA Grapalat" w:hAnsi="GHEA Grapalat" w:cs="GHEA Grapalat"/>
              </w:rPr>
            </w:pPr>
            <w:r w:rsidRPr="0075652C">
              <w:rPr>
                <w:rFonts w:ascii="Segoe UI Symbol" w:eastAsia="MS Gothic" w:hAnsi="Segoe UI Symbol" w:cs="Segoe UI Symbol"/>
              </w:rPr>
              <w:t>☐</w:t>
            </w:r>
            <w:r w:rsidRPr="0075652C">
              <w:rPr>
                <w:rFonts w:ascii="GHEA Grapalat" w:eastAsia="GHEA Grapalat" w:hAnsi="GHEA Grapalat" w:cs="GHEA Grapalat"/>
              </w:rPr>
              <w:tab/>
              <w:t>Անուղղակի մասնակցություն</w:t>
            </w:r>
          </w:p>
        </w:tc>
      </w:tr>
    </w:tbl>
    <w:p w14:paraId="02CA27D8" w14:textId="77777777" w:rsidR="00BF1194" w:rsidRPr="0075652C" w:rsidRDefault="00BF1194" w:rsidP="00BF1194">
      <w:pPr>
        <w:rPr>
          <w:rFonts w:ascii="GHEA Grapalat" w:eastAsia="GHEA Grapalat" w:hAnsi="GHEA Grapalat" w:cs="GHEA Grapalat"/>
          <w:b/>
        </w:rPr>
      </w:pPr>
      <w:r w:rsidRPr="0075652C">
        <w:rPr>
          <w:rFonts w:ascii="GHEA Grapalat" w:hAnsi="GHEA Grapalat"/>
        </w:rPr>
        <w:br w:type="page"/>
      </w:r>
    </w:p>
    <w:p w14:paraId="2067353B" w14:textId="77777777" w:rsidR="00BF1194" w:rsidRPr="0075652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652C">
        <w:rPr>
          <w:rFonts w:ascii="GHEA Grapalat" w:eastAsia="GHEA Grapalat" w:hAnsi="GHEA Grapalat" w:cs="GHEA Grapalat"/>
          <w:b/>
          <w:color w:val="000000"/>
        </w:rPr>
        <w:lastRenderedPageBreak/>
        <w:t>Իրական շահառուի տվյալները</w:t>
      </w:r>
    </w:p>
    <w:p w14:paraId="3271CEE9" w14:textId="77777777" w:rsidR="00BF1194" w:rsidRPr="0075652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652C">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652C" w14:paraId="791CC3B1" w14:textId="77777777" w:rsidTr="003465D8">
        <w:tc>
          <w:tcPr>
            <w:tcW w:w="2836" w:type="dxa"/>
            <w:shd w:val="clear" w:color="auto" w:fill="D9E2F3"/>
            <w:vAlign w:val="center"/>
          </w:tcPr>
          <w:p w14:paraId="531B8D25"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Անունը</w:t>
            </w:r>
          </w:p>
        </w:tc>
        <w:tc>
          <w:tcPr>
            <w:tcW w:w="6178" w:type="dxa"/>
            <w:vAlign w:val="center"/>
          </w:tcPr>
          <w:p w14:paraId="6302AFBD"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38904432" w14:textId="77777777" w:rsidTr="003465D8">
        <w:tc>
          <w:tcPr>
            <w:tcW w:w="2836" w:type="dxa"/>
            <w:shd w:val="clear" w:color="auto" w:fill="D9E2F3"/>
            <w:vAlign w:val="center"/>
          </w:tcPr>
          <w:p w14:paraId="5F8C5BEE"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Ազգանունը</w:t>
            </w:r>
          </w:p>
        </w:tc>
        <w:tc>
          <w:tcPr>
            <w:tcW w:w="6178" w:type="dxa"/>
            <w:vAlign w:val="center"/>
          </w:tcPr>
          <w:p w14:paraId="26AF9267"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52857322" w14:textId="77777777" w:rsidTr="003465D8">
        <w:tc>
          <w:tcPr>
            <w:tcW w:w="2836" w:type="dxa"/>
            <w:shd w:val="clear" w:color="auto" w:fill="D9E2F3"/>
            <w:vAlign w:val="center"/>
          </w:tcPr>
          <w:p w14:paraId="119516A5"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Անունը (լատինատառ)</w:t>
            </w:r>
          </w:p>
        </w:tc>
        <w:tc>
          <w:tcPr>
            <w:tcW w:w="6178" w:type="dxa"/>
            <w:vAlign w:val="center"/>
          </w:tcPr>
          <w:p w14:paraId="1F9281AC"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2B8FEAA6" w14:textId="77777777" w:rsidTr="003465D8">
        <w:tc>
          <w:tcPr>
            <w:tcW w:w="2836" w:type="dxa"/>
            <w:shd w:val="clear" w:color="auto" w:fill="D9E2F3"/>
            <w:vAlign w:val="center"/>
          </w:tcPr>
          <w:p w14:paraId="649EBC69"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Ազգանունը (լատինատառ)</w:t>
            </w:r>
          </w:p>
        </w:tc>
        <w:tc>
          <w:tcPr>
            <w:tcW w:w="6178" w:type="dxa"/>
            <w:vAlign w:val="center"/>
          </w:tcPr>
          <w:p w14:paraId="38AEF8EA"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0DC8A059" w14:textId="77777777" w:rsidTr="003465D8">
        <w:tc>
          <w:tcPr>
            <w:tcW w:w="2836" w:type="dxa"/>
            <w:shd w:val="clear" w:color="auto" w:fill="D9E2F3"/>
            <w:vAlign w:val="center"/>
          </w:tcPr>
          <w:p w14:paraId="4B299A47"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Քաղաքացիությունը</w:t>
            </w:r>
          </w:p>
        </w:tc>
        <w:tc>
          <w:tcPr>
            <w:tcW w:w="6178" w:type="dxa"/>
            <w:vAlign w:val="center"/>
          </w:tcPr>
          <w:p w14:paraId="16106392"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0AC22D8D" w14:textId="77777777" w:rsidTr="003465D8">
        <w:tc>
          <w:tcPr>
            <w:tcW w:w="2836" w:type="dxa"/>
            <w:shd w:val="clear" w:color="auto" w:fill="D9E2F3"/>
            <w:vAlign w:val="center"/>
          </w:tcPr>
          <w:p w14:paraId="64BC34AC"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Ծննդյան օրը, ամիսը, տարին</w:t>
            </w:r>
          </w:p>
        </w:tc>
        <w:tc>
          <w:tcPr>
            <w:tcW w:w="6178" w:type="dxa"/>
            <w:vAlign w:val="center"/>
          </w:tcPr>
          <w:p w14:paraId="233D891F" w14:textId="77777777" w:rsidR="00BF1194" w:rsidRPr="0075652C" w:rsidRDefault="00BF1194" w:rsidP="003465D8">
            <w:pPr>
              <w:spacing w:before="240" w:after="240"/>
              <w:rPr>
                <w:rFonts w:ascii="GHEA Grapalat" w:eastAsia="GHEA Grapalat" w:hAnsi="GHEA Grapalat" w:cs="GHEA Grapalat"/>
              </w:rPr>
            </w:pPr>
          </w:p>
        </w:tc>
      </w:tr>
    </w:tbl>
    <w:p w14:paraId="565A320B" w14:textId="77777777" w:rsidR="00BF1194" w:rsidRPr="0075652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652C">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652C" w14:paraId="477723DB" w14:textId="77777777" w:rsidTr="003465D8">
        <w:tc>
          <w:tcPr>
            <w:tcW w:w="2837" w:type="dxa"/>
            <w:shd w:val="clear" w:color="auto" w:fill="D9E2F3"/>
            <w:vAlign w:val="center"/>
          </w:tcPr>
          <w:p w14:paraId="5D3EB632"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Փաստաթղթի տեսակը</w:t>
            </w:r>
          </w:p>
        </w:tc>
        <w:tc>
          <w:tcPr>
            <w:tcW w:w="6178" w:type="dxa"/>
            <w:vAlign w:val="center"/>
          </w:tcPr>
          <w:p w14:paraId="49E09313"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247577B0" w14:textId="77777777" w:rsidTr="003465D8">
        <w:tc>
          <w:tcPr>
            <w:tcW w:w="2837" w:type="dxa"/>
            <w:shd w:val="clear" w:color="auto" w:fill="D9E2F3"/>
            <w:vAlign w:val="center"/>
          </w:tcPr>
          <w:p w14:paraId="40A76E3D"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Փաստաթղթի համարը</w:t>
            </w:r>
          </w:p>
        </w:tc>
        <w:tc>
          <w:tcPr>
            <w:tcW w:w="6178" w:type="dxa"/>
            <w:vAlign w:val="center"/>
          </w:tcPr>
          <w:p w14:paraId="723CE04A"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094CAA8C" w14:textId="77777777" w:rsidTr="003465D8">
        <w:tc>
          <w:tcPr>
            <w:tcW w:w="2837" w:type="dxa"/>
            <w:shd w:val="clear" w:color="auto" w:fill="D9E2F3"/>
            <w:vAlign w:val="center"/>
          </w:tcPr>
          <w:p w14:paraId="497D57B4"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Տրամադրման օրը, ամիսը, տարին</w:t>
            </w:r>
          </w:p>
        </w:tc>
        <w:tc>
          <w:tcPr>
            <w:tcW w:w="6178" w:type="dxa"/>
            <w:vAlign w:val="center"/>
          </w:tcPr>
          <w:p w14:paraId="689A7A24"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3387CD8A" w14:textId="77777777" w:rsidTr="003465D8">
        <w:tc>
          <w:tcPr>
            <w:tcW w:w="2837" w:type="dxa"/>
            <w:shd w:val="clear" w:color="auto" w:fill="D9E2F3"/>
            <w:vAlign w:val="center"/>
          </w:tcPr>
          <w:p w14:paraId="5D376CD0"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Տրամադրող մարմինը</w:t>
            </w:r>
          </w:p>
        </w:tc>
        <w:tc>
          <w:tcPr>
            <w:tcW w:w="6178" w:type="dxa"/>
            <w:vAlign w:val="center"/>
          </w:tcPr>
          <w:p w14:paraId="32564AFE"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45DBD405" w14:textId="77777777" w:rsidTr="003465D8">
        <w:tc>
          <w:tcPr>
            <w:tcW w:w="2837" w:type="dxa"/>
            <w:shd w:val="clear" w:color="auto" w:fill="D9E2F3"/>
            <w:vAlign w:val="center"/>
          </w:tcPr>
          <w:p w14:paraId="7BE4E3BF"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ՀԾՀ կամ համարժեք համարը</w:t>
            </w:r>
          </w:p>
        </w:tc>
        <w:tc>
          <w:tcPr>
            <w:tcW w:w="6178" w:type="dxa"/>
            <w:vAlign w:val="center"/>
          </w:tcPr>
          <w:p w14:paraId="17021492" w14:textId="77777777" w:rsidR="00BF1194" w:rsidRPr="0075652C" w:rsidRDefault="00BF1194" w:rsidP="003465D8">
            <w:pPr>
              <w:spacing w:before="240" w:after="240"/>
              <w:rPr>
                <w:rFonts w:ascii="GHEA Grapalat" w:eastAsia="GHEA Grapalat" w:hAnsi="GHEA Grapalat" w:cs="GHEA Grapalat"/>
              </w:rPr>
            </w:pPr>
          </w:p>
        </w:tc>
      </w:tr>
    </w:tbl>
    <w:p w14:paraId="1D619963" w14:textId="77777777" w:rsidR="00BF1194" w:rsidRPr="0075652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652C">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652C" w14:paraId="41BAB453" w14:textId="77777777" w:rsidTr="003465D8">
        <w:tc>
          <w:tcPr>
            <w:tcW w:w="2837" w:type="dxa"/>
            <w:shd w:val="clear" w:color="auto" w:fill="D9E2F3"/>
            <w:vAlign w:val="center"/>
          </w:tcPr>
          <w:p w14:paraId="44462F13"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Պետությունը</w:t>
            </w:r>
          </w:p>
        </w:tc>
        <w:tc>
          <w:tcPr>
            <w:tcW w:w="6178" w:type="dxa"/>
            <w:vAlign w:val="center"/>
          </w:tcPr>
          <w:p w14:paraId="5388CA03"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3B1D24D9" w14:textId="77777777" w:rsidTr="003465D8">
        <w:tc>
          <w:tcPr>
            <w:tcW w:w="2837" w:type="dxa"/>
            <w:shd w:val="clear" w:color="auto" w:fill="D9E2F3"/>
            <w:vAlign w:val="center"/>
          </w:tcPr>
          <w:p w14:paraId="32A4A8D3"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Համայնքը</w:t>
            </w:r>
          </w:p>
        </w:tc>
        <w:tc>
          <w:tcPr>
            <w:tcW w:w="6178" w:type="dxa"/>
            <w:vAlign w:val="center"/>
          </w:tcPr>
          <w:p w14:paraId="71ED63DE"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6CAB889B" w14:textId="77777777" w:rsidTr="003465D8">
        <w:tc>
          <w:tcPr>
            <w:tcW w:w="2837" w:type="dxa"/>
            <w:shd w:val="clear" w:color="auto" w:fill="D9E2F3"/>
            <w:vAlign w:val="center"/>
          </w:tcPr>
          <w:p w14:paraId="681B7391"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Վարչատարածքային միավորը</w:t>
            </w:r>
          </w:p>
        </w:tc>
        <w:tc>
          <w:tcPr>
            <w:tcW w:w="6178" w:type="dxa"/>
            <w:vAlign w:val="center"/>
          </w:tcPr>
          <w:p w14:paraId="002D809C"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6AD67849" w14:textId="77777777" w:rsidTr="003465D8">
        <w:tc>
          <w:tcPr>
            <w:tcW w:w="2837" w:type="dxa"/>
            <w:shd w:val="clear" w:color="auto" w:fill="D9E2F3"/>
            <w:vAlign w:val="center"/>
          </w:tcPr>
          <w:p w14:paraId="0BA49B66"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 xml:space="preserve">Փողոցի անվանումը, շենքը </w:t>
            </w:r>
            <w:r w:rsidRPr="0075652C">
              <w:rPr>
                <w:rFonts w:ascii="GHEA Grapalat" w:eastAsia="GHEA Grapalat" w:hAnsi="GHEA Grapalat" w:cs="GHEA Grapalat"/>
                <w:color w:val="000000"/>
              </w:rPr>
              <w:lastRenderedPageBreak/>
              <w:t>(տունը), բնակարանը</w:t>
            </w:r>
          </w:p>
        </w:tc>
        <w:tc>
          <w:tcPr>
            <w:tcW w:w="6178" w:type="dxa"/>
            <w:vAlign w:val="center"/>
          </w:tcPr>
          <w:p w14:paraId="44EA47EF" w14:textId="77777777" w:rsidR="00BF1194" w:rsidRPr="0075652C" w:rsidRDefault="00BF1194" w:rsidP="003465D8">
            <w:pPr>
              <w:spacing w:before="240" w:after="240"/>
              <w:rPr>
                <w:rFonts w:ascii="GHEA Grapalat" w:eastAsia="GHEA Grapalat" w:hAnsi="GHEA Grapalat" w:cs="GHEA Grapalat"/>
              </w:rPr>
            </w:pPr>
          </w:p>
        </w:tc>
      </w:tr>
    </w:tbl>
    <w:p w14:paraId="40D167E7" w14:textId="77777777" w:rsidR="00BF1194" w:rsidRPr="0075652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652C">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652C" w14:paraId="7345A04A" w14:textId="77777777" w:rsidTr="003465D8">
        <w:tc>
          <w:tcPr>
            <w:tcW w:w="2837" w:type="dxa"/>
            <w:shd w:val="clear" w:color="auto" w:fill="D9E2F3"/>
            <w:vAlign w:val="center"/>
          </w:tcPr>
          <w:p w14:paraId="3C8BEB99"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Պետությունը</w:t>
            </w:r>
          </w:p>
        </w:tc>
        <w:tc>
          <w:tcPr>
            <w:tcW w:w="6178" w:type="dxa"/>
            <w:vAlign w:val="center"/>
          </w:tcPr>
          <w:p w14:paraId="5EDA2EE3"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6667F14E" w14:textId="77777777" w:rsidTr="003465D8">
        <w:tc>
          <w:tcPr>
            <w:tcW w:w="2837" w:type="dxa"/>
            <w:shd w:val="clear" w:color="auto" w:fill="D9E2F3"/>
            <w:vAlign w:val="center"/>
          </w:tcPr>
          <w:p w14:paraId="51233151"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Համայնքը</w:t>
            </w:r>
          </w:p>
        </w:tc>
        <w:tc>
          <w:tcPr>
            <w:tcW w:w="6178" w:type="dxa"/>
            <w:vAlign w:val="center"/>
          </w:tcPr>
          <w:p w14:paraId="4E27C2C5"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24DDAB51" w14:textId="77777777" w:rsidTr="003465D8">
        <w:tc>
          <w:tcPr>
            <w:tcW w:w="2837" w:type="dxa"/>
            <w:shd w:val="clear" w:color="auto" w:fill="D9E2F3"/>
            <w:vAlign w:val="center"/>
          </w:tcPr>
          <w:p w14:paraId="3CA13333"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Վարչատարածքային միավորը</w:t>
            </w:r>
          </w:p>
        </w:tc>
        <w:tc>
          <w:tcPr>
            <w:tcW w:w="6178" w:type="dxa"/>
            <w:vAlign w:val="center"/>
          </w:tcPr>
          <w:p w14:paraId="0F35FAA8"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3E7F34AD" w14:textId="77777777" w:rsidTr="003465D8">
        <w:tc>
          <w:tcPr>
            <w:tcW w:w="2837" w:type="dxa"/>
            <w:shd w:val="clear" w:color="auto" w:fill="D9E2F3"/>
            <w:vAlign w:val="center"/>
          </w:tcPr>
          <w:p w14:paraId="67020350"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Փողոցի անվանումը, շենքը (տունը), բնակարանը</w:t>
            </w:r>
          </w:p>
        </w:tc>
        <w:tc>
          <w:tcPr>
            <w:tcW w:w="6178" w:type="dxa"/>
            <w:vAlign w:val="center"/>
          </w:tcPr>
          <w:p w14:paraId="5345F971" w14:textId="77777777" w:rsidR="00BF1194" w:rsidRPr="0075652C" w:rsidRDefault="00BF1194" w:rsidP="003465D8">
            <w:pPr>
              <w:spacing w:before="240" w:after="240"/>
              <w:rPr>
                <w:rFonts w:ascii="GHEA Grapalat" w:eastAsia="GHEA Grapalat" w:hAnsi="GHEA Grapalat" w:cs="GHEA Grapalat"/>
              </w:rPr>
            </w:pPr>
          </w:p>
        </w:tc>
      </w:tr>
    </w:tbl>
    <w:p w14:paraId="31149569" w14:textId="77777777" w:rsidR="00BF1194" w:rsidRPr="0075652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5652C">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652C" w14:paraId="1445081E" w14:textId="77777777" w:rsidTr="003465D8">
        <w:trPr>
          <w:trHeight w:val="924"/>
        </w:trPr>
        <w:tc>
          <w:tcPr>
            <w:tcW w:w="9016" w:type="dxa"/>
            <w:gridSpan w:val="2"/>
            <w:vAlign w:val="center"/>
          </w:tcPr>
          <w:p w14:paraId="7DB49856" w14:textId="77777777" w:rsidR="00BF1194" w:rsidRPr="0075652C" w:rsidRDefault="00BF1194" w:rsidP="003465D8">
            <w:pPr>
              <w:spacing w:before="240" w:after="240"/>
              <w:rPr>
                <w:rFonts w:ascii="GHEA Grapalat" w:eastAsia="GHEA Grapalat" w:hAnsi="GHEA Grapalat" w:cs="GHEA Grapalat"/>
              </w:rPr>
            </w:pPr>
            <w:r w:rsidRPr="0075652C">
              <w:rPr>
                <w:rFonts w:ascii="Segoe UI Symbol" w:eastAsia="MS Gothic" w:hAnsi="Segoe UI Symbol" w:cs="Segoe UI Symbol"/>
              </w:rPr>
              <w:t>☐</w:t>
            </w:r>
            <w:r w:rsidRPr="0075652C">
              <w:rPr>
                <w:rFonts w:ascii="GHEA Grapalat" w:eastAsia="GHEA Grapalat" w:hAnsi="GHEA Grapalat" w:cs="GHEA Grapalat"/>
              </w:rPr>
              <w:tab/>
              <w:t>ա</w:t>
            </w:r>
            <w:r w:rsidRPr="0075652C">
              <w:rPr>
                <w:rFonts w:ascii="Cambria Math" w:eastAsia="Cambria Math" w:hAnsi="Cambria Math" w:cs="Cambria Math"/>
              </w:rPr>
              <w:t>․</w:t>
            </w:r>
            <w:r w:rsidRPr="0075652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5652C" w14:paraId="4B4B6A67" w14:textId="77777777" w:rsidTr="003465D8">
        <w:trPr>
          <w:trHeight w:val="684"/>
        </w:trPr>
        <w:tc>
          <w:tcPr>
            <w:tcW w:w="4508" w:type="dxa"/>
            <w:shd w:val="clear" w:color="auto" w:fill="D9E2F3"/>
            <w:vAlign w:val="center"/>
          </w:tcPr>
          <w:p w14:paraId="37551787"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Մասնակցության չափը (%)</w:t>
            </w:r>
          </w:p>
        </w:tc>
        <w:tc>
          <w:tcPr>
            <w:tcW w:w="4508" w:type="dxa"/>
            <w:shd w:val="clear" w:color="auto" w:fill="FFFFFF"/>
            <w:vAlign w:val="center"/>
          </w:tcPr>
          <w:p w14:paraId="56746B76"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275C15C1" w14:textId="77777777" w:rsidTr="003465D8">
        <w:trPr>
          <w:trHeight w:val="1282"/>
        </w:trPr>
        <w:tc>
          <w:tcPr>
            <w:tcW w:w="4508" w:type="dxa"/>
            <w:shd w:val="clear" w:color="auto" w:fill="D9E2F3"/>
            <w:vAlign w:val="center"/>
          </w:tcPr>
          <w:p w14:paraId="273DD7C6"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Մասնակցության տեսակը</w:t>
            </w:r>
          </w:p>
        </w:tc>
        <w:tc>
          <w:tcPr>
            <w:tcW w:w="4508" w:type="dxa"/>
            <w:vAlign w:val="center"/>
          </w:tcPr>
          <w:p w14:paraId="0A8B7F0E" w14:textId="77777777" w:rsidR="00BF1194" w:rsidRPr="0075652C" w:rsidRDefault="00BF1194" w:rsidP="003465D8">
            <w:pPr>
              <w:spacing w:before="240" w:after="240"/>
              <w:rPr>
                <w:rFonts w:ascii="GHEA Grapalat" w:eastAsia="GHEA Grapalat" w:hAnsi="GHEA Grapalat" w:cs="GHEA Grapalat"/>
              </w:rPr>
            </w:pPr>
            <w:r w:rsidRPr="0075652C">
              <w:rPr>
                <w:rFonts w:ascii="Segoe UI Symbol" w:eastAsia="MS Gothic" w:hAnsi="Segoe UI Symbol" w:cs="Segoe UI Symbol"/>
              </w:rPr>
              <w:t>☐</w:t>
            </w:r>
            <w:r w:rsidRPr="0075652C">
              <w:rPr>
                <w:rFonts w:ascii="GHEA Grapalat" w:eastAsia="GHEA Grapalat" w:hAnsi="GHEA Grapalat" w:cs="GHEA Grapalat"/>
              </w:rPr>
              <w:tab/>
              <w:t>Ուղղակի մասնակցություն</w:t>
            </w:r>
          </w:p>
          <w:p w14:paraId="2495F170" w14:textId="77777777" w:rsidR="00BF1194" w:rsidRPr="0075652C" w:rsidRDefault="00BF1194" w:rsidP="003465D8">
            <w:pPr>
              <w:spacing w:before="240" w:after="240"/>
              <w:rPr>
                <w:rFonts w:ascii="GHEA Grapalat" w:eastAsia="GHEA Grapalat" w:hAnsi="GHEA Grapalat" w:cs="GHEA Grapalat"/>
              </w:rPr>
            </w:pPr>
            <w:r w:rsidRPr="0075652C">
              <w:rPr>
                <w:rFonts w:ascii="Segoe UI Symbol" w:eastAsia="MS Gothic" w:hAnsi="Segoe UI Symbol" w:cs="Segoe UI Symbol"/>
              </w:rPr>
              <w:t>☐</w:t>
            </w:r>
            <w:r w:rsidRPr="0075652C">
              <w:rPr>
                <w:rFonts w:ascii="GHEA Grapalat" w:eastAsia="GHEA Grapalat" w:hAnsi="GHEA Grapalat" w:cs="GHEA Grapalat"/>
              </w:rPr>
              <w:tab/>
              <w:t>Անուղղակի մասնակցություն</w:t>
            </w:r>
          </w:p>
        </w:tc>
      </w:tr>
      <w:tr w:rsidR="00BF1194" w:rsidRPr="0075652C" w14:paraId="36673E7C" w14:textId="77777777" w:rsidTr="003465D8">
        <w:tc>
          <w:tcPr>
            <w:tcW w:w="9016" w:type="dxa"/>
            <w:gridSpan w:val="2"/>
            <w:vAlign w:val="center"/>
          </w:tcPr>
          <w:p w14:paraId="12BB4C35" w14:textId="77777777" w:rsidR="00BF1194" w:rsidRPr="0075652C" w:rsidRDefault="00BF1194" w:rsidP="003465D8">
            <w:pPr>
              <w:spacing w:before="240" w:after="240"/>
              <w:rPr>
                <w:rFonts w:ascii="GHEA Grapalat" w:eastAsia="GHEA Grapalat" w:hAnsi="GHEA Grapalat" w:cs="GHEA Grapalat"/>
              </w:rPr>
            </w:pPr>
            <w:r w:rsidRPr="0075652C">
              <w:rPr>
                <w:rFonts w:ascii="Segoe UI Symbol" w:eastAsia="MS Gothic" w:hAnsi="Segoe UI Symbol" w:cs="Segoe UI Symbol"/>
              </w:rPr>
              <w:t>☐</w:t>
            </w:r>
            <w:r w:rsidRPr="0075652C">
              <w:rPr>
                <w:rFonts w:ascii="GHEA Grapalat" w:eastAsia="GHEA Grapalat" w:hAnsi="GHEA Grapalat" w:cs="GHEA Grapalat"/>
              </w:rPr>
              <w:tab/>
              <w:t>բ</w:t>
            </w:r>
            <w:r w:rsidRPr="0075652C">
              <w:rPr>
                <w:rFonts w:ascii="Cambria Math" w:eastAsia="Cambria Math" w:hAnsi="Cambria Math" w:cs="Cambria Math"/>
              </w:rPr>
              <w:t>․</w:t>
            </w:r>
            <w:r w:rsidRPr="0075652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75652C" w14:paraId="4DF505FA" w14:textId="77777777" w:rsidTr="003465D8">
        <w:tc>
          <w:tcPr>
            <w:tcW w:w="9016" w:type="dxa"/>
            <w:gridSpan w:val="2"/>
            <w:vAlign w:val="center"/>
          </w:tcPr>
          <w:p w14:paraId="31D4DB7D" w14:textId="77777777" w:rsidR="00BF1194" w:rsidRPr="0075652C" w:rsidRDefault="00BF1194" w:rsidP="003465D8">
            <w:pPr>
              <w:spacing w:before="240" w:after="240"/>
              <w:rPr>
                <w:rFonts w:ascii="GHEA Grapalat" w:eastAsia="GHEA Grapalat" w:hAnsi="GHEA Grapalat" w:cs="GHEA Grapalat"/>
              </w:rPr>
            </w:pPr>
            <w:r w:rsidRPr="0075652C">
              <w:rPr>
                <w:rFonts w:ascii="Segoe UI Symbol" w:eastAsia="MS Gothic" w:hAnsi="Segoe UI Symbol" w:cs="Segoe UI Symbol"/>
              </w:rPr>
              <w:t>☐</w:t>
            </w:r>
            <w:r w:rsidRPr="0075652C">
              <w:rPr>
                <w:rFonts w:ascii="GHEA Grapalat" w:eastAsia="GHEA Grapalat" w:hAnsi="GHEA Grapalat" w:cs="GHEA Grapalat"/>
              </w:rPr>
              <w:tab/>
              <w:t>գ</w:t>
            </w:r>
            <w:r w:rsidRPr="0075652C">
              <w:rPr>
                <w:rFonts w:ascii="Cambria Math" w:eastAsia="Cambria Math" w:hAnsi="Cambria Math" w:cs="Cambria Math"/>
              </w:rPr>
              <w:t>․</w:t>
            </w:r>
            <w:r w:rsidRPr="0075652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4BF3312B" w14:textId="77777777" w:rsidR="00BF1194" w:rsidRPr="0075652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652C">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652C" w14:paraId="0C9A5EF0" w14:textId="77777777" w:rsidTr="003465D8">
        <w:trPr>
          <w:trHeight w:val="924"/>
        </w:trPr>
        <w:tc>
          <w:tcPr>
            <w:tcW w:w="9016" w:type="dxa"/>
            <w:gridSpan w:val="2"/>
            <w:vAlign w:val="center"/>
          </w:tcPr>
          <w:p w14:paraId="4BB2274C" w14:textId="77777777" w:rsidR="00BF1194" w:rsidRPr="0075652C" w:rsidRDefault="00BF1194" w:rsidP="003465D8">
            <w:pPr>
              <w:spacing w:before="240" w:after="240"/>
              <w:rPr>
                <w:rFonts w:ascii="GHEA Grapalat" w:eastAsia="GHEA Grapalat" w:hAnsi="GHEA Grapalat" w:cs="GHEA Grapalat"/>
              </w:rPr>
            </w:pPr>
            <w:r w:rsidRPr="0075652C">
              <w:rPr>
                <w:rFonts w:ascii="Segoe UI Symbol" w:eastAsia="MS Gothic" w:hAnsi="Segoe UI Symbol" w:cs="Segoe UI Symbol"/>
              </w:rPr>
              <w:t>☐</w:t>
            </w:r>
            <w:r w:rsidRPr="0075652C">
              <w:rPr>
                <w:rFonts w:ascii="GHEA Grapalat" w:eastAsia="GHEA Grapalat" w:hAnsi="GHEA Grapalat" w:cs="GHEA Grapalat"/>
              </w:rPr>
              <w:tab/>
              <w:t>ա</w:t>
            </w:r>
            <w:r w:rsidRPr="0075652C">
              <w:rPr>
                <w:rFonts w:ascii="Cambria Math" w:eastAsia="Cambria Math" w:hAnsi="Cambria Math" w:cs="Cambria Math"/>
              </w:rPr>
              <w:t>․</w:t>
            </w:r>
            <w:r w:rsidRPr="0075652C">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75652C">
              <w:rPr>
                <w:rFonts w:ascii="GHEA Grapalat" w:eastAsia="GHEA Grapalat" w:hAnsi="GHEA Grapalat" w:cs="GHEA Grapalat"/>
              </w:rPr>
              <w:lastRenderedPageBreak/>
              <w:t>կանոնադրական կապիտալում</w:t>
            </w:r>
          </w:p>
        </w:tc>
      </w:tr>
      <w:tr w:rsidR="00BF1194" w:rsidRPr="0075652C" w14:paraId="0EB85419" w14:textId="77777777" w:rsidTr="003465D8">
        <w:trPr>
          <w:trHeight w:val="684"/>
        </w:trPr>
        <w:tc>
          <w:tcPr>
            <w:tcW w:w="4508" w:type="dxa"/>
            <w:shd w:val="clear" w:color="auto" w:fill="D9E2F3"/>
            <w:vAlign w:val="center"/>
          </w:tcPr>
          <w:p w14:paraId="1938C5E0"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320BEE0E"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708F729A" w14:textId="77777777" w:rsidTr="003465D8">
        <w:trPr>
          <w:trHeight w:val="1282"/>
        </w:trPr>
        <w:tc>
          <w:tcPr>
            <w:tcW w:w="4508" w:type="dxa"/>
            <w:shd w:val="clear" w:color="auto" w:fill="D9E2F3"/>
            <w:vAlign w:val="center"/>
          </w:tcPr>
          <w:p w14:paraId="507F01B9"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Մասնակցության տեսակը</w:t>
            </w:r>
          </w:p>
        </w:tc>
        <w:tc>
          <w:tcPr>
            <w:tcW w:w="4508" w:type="dxa"/>
            <w:vAlign w:val="center"/>
          </w:tcPr>
          <w:p w14:paraId="3371EA5A" w14:textId="77777777" w:rsidR="00BF1194" w:rsidRPr="0075652C" w:rsidRDefault="00BF1194" w:rsidP="003465D8">
            <w:pPr>
              <w:spacing w:before="240" w:after="240"/>
              <w:rPr>
                <w:rFonts w:ascii="GHEA Grapalat" w:eastAsia="GHEA Grapalat" w:hAnsi="GHEA Grapalat" w:cs="GHEA Grapalat"/>
              </w:rPr>
            </w:pPr>
            <w:r w:rsidRPr="0075652C">
              <w:rPr>
                <w:rFonts w:ascii="Segoe UI Symbol" w:eastAsia="MS Gothic" w:hAnsi="Segoe UI Symbol" w:cs="Segoe UI Symbol"/>
              </w:rPr>
              <w:t>☐</w:t>
            </w:r>
            <w:r w:rsidRPr="0075652C">
              <w:rPr>
                <w:rFonts w:ascii="GHEA Grapalat" w:eastAsia="GHEA Grapalat" w:hAnsi="GHEA Grapalat" w:cs="GHEA Grapalat"/>
              </w:rPr>
              <w:tab/>
              <w:t>Ուղղակի մասնակցություն</w:t>
            </w:r>
          </w:p>
          <w:p w14:paraId="343857DC" w14:textId="77777777" w:rsidR="00BF1194" w:rsidRPr="0075652C" w:rsidRDefault="00BF1194" w:rsidP="003465D8">
            <w:pPr>
              <w:spacing w:before="240" w:after="240"/>
              <w:rPr>
                <w:rFonts w:ascii="GHEA Grapalat" w:eastAsia="GHEA Grapalat" w:hAnsi="GHEA Grapalat" w:cs="GHEA Grapalat"/>
              </w:rPr>
            </w:pPr>
            <w:r w:rsidRPr="0075652C">
              <w:rPr>
                <w:rFonts w:ascii="Segoe UI Symbol" w:eastAsia="MS Gothic" w:hAnsi="Segoe UI Symbol" w:cs="Segoe UI Symbol"/>
              </w:rPr>
              <w:t>☐</w:t>
            </w:r>
            <w:r w:rsidRPr="0075652C">
              <w:rPr>
                <w:rFonts w:ascii="GHEA Grapalat" w:eastAsia="GHEA Grapalat" w:hAnsi="GHEA Grapalat" w:cs="GHEA Grapalat"/>
              </w:rPr>
              <w:tab/>
              <w:t>Անուղղակի մասնակցություն</w:t>
            </w:r>
          </w:p>
        </w:tc>
      </w:tr>
      <w:tr w:rsidR="00BF1194" w:rsidRPr="0075652C" w14:paraId="27AE2C74" w14:textId="77777777" w:rsidTr="003465D8">
        <w:tc>
          <w:tcPr>
            <w:tcW w:w="9016" w:type="dxa"/>
            <w:gridSpan w:val="2"/>
            <w:vAlign w:val="center"/>
          </w:tcPr>
          <w:p w14:paraId="4A2C7C6D" w14:textId="77777777" w:rsidR="00BF1194" w:rsidRPr="0075652C" w:rsidRDefault="00BF1194" w:rsidP="003465D8">
            <w:pPr>
              <w:spacing w:before="240" w:after="240"/>
              <w:rPr>
                <w:rFonts w:ascii="GHEA Grapalat" w:eastAsia="GHEA Grapalat" w:hAnsi="GHEA Grapalat" w:cs="GHEA Grapalat"/>
              </w:rPr>
            </w:pPr>
            <w:r w:rsidRPr="0075652C">
              <w:rPr>
                <w:rFonts w:ascii="Segoe UI Symbol" w:eastAsia="MS Gothic" w:hAnsi="Segoe UI Symbol" w:cs="Segoe UI Symbol"/>
              </w:rPr>
              <w:t>☐</w:t>
            </w:r>
            <w:r w:rsidRPr="0075652C">
              <w:rPr>
                <w:rFonts w:ascii="GHEA Grapalat" w:eastAsia="GHEA Grapalat" w:hAnsi="GHEA Grapalat" w:cs="GHEA Grapalat"/>
              </w:rPr>
              <w:tab/>
              <w:t>բ</w:t>
            </w:r>
            <w:r w:rsidRPr="0075652C">
              <w:rPr>
                <w:rFonts w:ascii="Cambria Math" w:eastAsia="Cambria Math" w:hAnsi="Cambria Math" w:cs="Cambria Math"/>
              </w:rPr>
              <w:t>․</w:t>
            </w:r>
            <w:r w:rsidRPr="0075652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75652C" w14:paraId="01102DAF" w14:textId="77777777" w:rsidTr="003465D8">
        <w:tc>
          <w:tcPr>
            <w:tcW w:w="9016" w:type="dxa"/>
            <w:gridSpan w:val="2"/>
            <w:vAlign w:val="center"/>
          </w:tcPr>
          <w:p w14:paraId="5FEC2339" w14:textId="77777777" w:rsidR="00BF1194" w:rsidRPr="0075652C" w:rsidRDefault="00BF1194" w:rsidP="003465D8">
            <w:pPr>
              <w:spacing w:before="240" w:after="240"/>
              <w:rPr>
                <w:rFonts w:ascii="GHEA Grapalat" w:eastAsia="GHEA Grapalat" w:hAnsi="GHEA Grapalat" w:cs="GHEA Grapalat"/>
              </w:rPr>
            </w:pPr>
            <w:r w:rsidRPr="0075652C">
              <w:rPr>
                <w:rFonts w:ascii="Segoe UI Symbol" w:eastAsia="MS Gothic" w:hAnsi="Segoe UI Symbol" w:cs="Segoe UI Symbol"/>
              </w:rPr>
              <w:t>☐</w:t>
            </w:r>
            <w:r w:rsidRPr="0075652C">
              <w:rPr>
                <w:rFonts w:ascii="GHEA Grapalat" w:eastAsia="GHEA Grapalat" w:hAnsi="GHEA Grapalat" w:cs="GHEA Grapalat"/>
              </w:rPr>
              <w:tab/>
              <w:t>գ</w:t>
            </w:r>
            <w:r w:rsidRPr="0075652C">
              <w:rPr>
                <w:rFonts w:ascii="Cambria Math" w:eastAsia="Cambria Math" w:hAnsi="Cambria Math" w:cs="Cambria Math"/>
              </w:rPr>
              <w:t>․</w:t>
            </w:r>
            <w:r w:rsidRPr="0075652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5652C" w14:paraId="17D4A357" w14:textId="77777777" w:rsidTr="003465D8">
        <w:tc>
          <w:tcPr>
            <w:tcW w:w="9016" w:type="dxa"/>
            <w:gridSpan w:val="2"/>
            <w:vAlign w:val="center"/>
          </w:tcPr>
          <w:p w14:paraId="64B53C3C" w14:textId="77777777" w:rsidR="00BF1194" w:rsidRPr="0075652C" w:rsidRDefault="00BF1194" w:rsidP="003465D8">
            <w:pPr>
              <w:spacing w:before="240" w:after="240"/>
              <w:rPr>
                <w:rFonts w:ascii="GHEA Grapalat" w:eastAsia="GHEA Grapalat" w:hAnsi="GHEA Grapalat" w:cs="GHEA Grapalat"/>
              </w:rPr>
            </w:pPr>
            <w:r w:rsidRPr="0075652C">
              <w:rPr>
                <w:rFonts w:ascii="Segoe UI Symbol" w:eastAsia="MS Gothic" w:hAnsi="Segoe UI Symbol" w:cs="Segoe UI Symbol"/>
              </w:rPr>
              <w:t>☐</w:t>
            </w:r>
            <w:r w:rsidRPr="0075652C">
              <w:rPr>
                <w:rFonts w:ascii="GHEA Grapalat" w:eastAsia="GHEA Grapalat" w:hAnsi="GHEA Grapalat" w:cs="GHEA Grapalat"/>
              </w:rPr>
              <w:tab/>
              <w:t>դ</w:t>
            </w:r>
            <w:r w:rsidRPr="0075652C">
              <w:rPr>
                <w:rFonts w:ascii="Cambria Math" w:eastAsia="Cambria Math" w:hAnsi="Cambria Math" w:cs="Cambria Math"/>
              </w:rPr>
              <w:t>․</w:t>
            </w:r>
            <w:r w:rsidRPr="0075652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75652C" w14:paraId="16D38382" w14:textId="77777777" w:rsidTr="003465D8">
        <w:tc>
          <w:tcPr>
            <w:tcW w:w="9016" w:type="dxa"/>
            <w:gridSpan w:val="2"/>
            <w:vAlign w:val="center"/>
          </w:tcPr>
          <w:p w14:paraId="538B01DE" w14:textId="77777777" w:rsidR="00BF1194" w:rsidRPr="0075652C" w:rsidRDefault="00BF1194" w:rsidP="003465D8">
            <w:pPr>
              <w:spacing w:before="240" w:after="240"/>
              <w:rPr>
                <w:rFonts w:ascii="GHEA Grapalat" w:eastAsia="GHEA Grapalat" w:hAnsi="GHEA Grapalat" w:cs="GHEA Grapalat"/>
              </w:rPr>
            </w:pPr>
            <w:r w:rsidRPr="0075652C">
              <w:rPr>
                <w:rFonts w:ascii="Segoe UI Symbol" w:eastAsia="MS Gothic" w:hAnsi="Segoe UI Symbol" w:cs="Segoe UI Symbol"/>
              </w:rPr>
              <w:t>☐</w:t>
            </w:r>
            <w:r w:rsidRPr="0075652C">
              <w:rPr>
                <w:rFonts w:ascii="GHEA Grapalat" w:eastAsia="GHEA Grapalat" w:hAnsi="GHEA Grapalat" w:cs="GHEA Grapalat"/>
              </w:rPr>
              <w:tab/>
              <w:t>ե</w:t>
            </w:r>
            <w:r w:rsidRPr="0075652C">
              <w:rPr>
                <w:rFonts w:ascii="Cambria Math" w:eastAsia="Cambria Math" w:hAnsi="Cambria Math" w:cs="Cambria Math"/>
              </w:rPr>
              <w:t>․</w:t>
            </w:r>
            <w:r w:rsidRPr="0075652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B68CE3E" w14:textId="77777777" w:rsidR="00BF1194" w:rsidRPr="0075652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652C">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652C" w14:paraId="05056F3C" w14:textId="77777777" w:rsidTr="003465D8">
        <w:tc>
          <w:tcPr>
            <w:tcW w:w="2837" w:type="dxa"/>
            <w:shd w:val="clear" w:color="auto" w:fill="D9E2F3"/>
            <w:vAlign w:val="center"/>
          </w:tcPr>
          <w:p w14:paraId="0EBD0D53"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Իրական շահառու դառնալու օրը, ամիսը, տարին</w:t>
            </w:r>
          </w:p>
        </w:tc>
        <w:tc>
          <w:tcPr>
            <w:tcW w:w="6180" w:type="dxa"/>
            <w:vAlign w:val="center"/>
          </w:tcPr>
          <w:p w14:paraId="05B4D2BE"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7985F27A" w14:textId="77777777" w:rsidTr="003465D8">
        <w:tc>
          <w:tcPr>
            <w:tcW w:w="2837" w:type="dxa"/>
            <w:shd w:val="clear" w:color="auto" w:fill="D9E2F3"/>
            <w:vAlign w:val="center"/>
          </w:tcPr>
          <w:p w14:paraId="3C890AB8"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06CF7FA" w14:textId="77777777" w:rsidR="00BF1194" w:rsidRPr="0075652C" w:rsidRDefault="00BF1194" w:rsidP="003465D8">
            <w:pPr>
              <w:spacing w:before="240" w:after="240"/>
              <w:rPr>
                <w:rFonts w:ascii="GHEA Grapalat" w:eastAsia="GHEA Grapalat" w:hAnsi="GHEA Grapalat" w:cs="GHEA Grapalat"/>
              </w:rPr>
            </w:pPr>
            <w:r w:rsidRPr="0075652C">
              <w:rPr>
                <w:rFonts w:ascii="Segoe UI Symbol" w:eastAsia="MS Gothic" w:hAnsi="Segoe UI Symbol" w:cs="Segoe UI Symbol"/>
              </w:rPr>
              <w:t>☐</w:t>
            </w:r>
            <w:r w:rsidRPr="0075652C">
              <w:rPr>
                <w:rFonts w:ascii="GHEA Grapalat" w:eastAsia="GHEA Grapalat" w:hAnsi="GHEA Grapalat" w:cs="GHEA Grapalat"/>
              </w:rPr>
              <w:tab/>
              <w:t xml:space="preserve">Առանձին </w:t>
            </w:r>
          </w:p>
          <w:p w14:paraId="1F72286F" w14:textId="77777777" w:rsidR="00BF1194" w:rsidRPr="0075652C" w:rsidRDefault="00BF1194" w:rsidP="003465D8">
            <w:pPr>
              <w:rPr>
                <w:rFonts w:ascii="GHEA Grapalat" w:eastAsia="GHEA Grapalat" w:hAnsi="GHEA Grapalat" w:cs="GHEA Grapalat"/>
              </w:rPr>
            </w:pPr>
            <w:r w:rsidRPr="0075652C">
              <w:rPr>
                <w:rFonts w:ascii="Segoe UI Symbol" w:eastAsia="MS Gothic" w:hAnsi="Segoe UI Symbol" w:cs="Segoe UI Symbol"/>
              </w:rPr>
              <w:t>☐</w:t>
            </w:r>
            <w:r w:rsidRPr="0075652C">
              <w:rPr>
                <w:rFonts w:ascii="GHEA Grapalat" w:eastAsia="GHEA Grapalat" w:hAnsi="GHEA Grapalat" w:cs="GHEA Grapalat"/>
              </w:rPr>
              <w:tab/>
              <w:t>Փոխկապակցված անձանց հետ համատեղ</w:t>
            </w:r>
          </w:p>
        </w:tc>
      </w:tr>
      <w:tr w:rsidR="00BF1194" w:rsidRPr="0075652C" w14:paraId="0CF0E3D7" w14:textId="77777777" w:rsidTr="003465D8">
        <w:tc>
          <w:tcPr>
            <w:tcW w:w="2837" w:type="dxa"/>
            <w:shd w:val="clear" w:color="auto" w:fill="D9E2F3"/>
            <w:vAlign w:val="center"/>
          </w:tcPr>
          <w:p w14:paraId="22B42F74"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58D35CD" w14:textId="77777777" w:rsidR="00BF1194" w:rsidRPr="0075652C" w:rsidRDefault="00BF1194" w:rsidP="003465D8">
            <w:pPr>
              <w:spacing w:before="240" w:after="240"/>
              <w:rPr>
                <w:rFonts w:ascii="GHEA Grapalat" w:eastAsia="GHEA Grapalat" w:hAnsi="GHEA Grapalat" w:cs="GHEA Grapalat"/>
              </w:rPr>
            </w:pPr>
            <w:r w:rsidRPr="0075652C">
              <w:rPr>
                <w:rFonts w:ascii="Segoe UI Symbol" w:eastAsia="MS Gothic" w:hAnsi="Segoe UI Symbol" w:cs="Segoe UI Symbol"/>
              </w:rPr>
              <w:t>☐</w:t>
            </w:r>
            <w:r w:rsidRPr="0075652C">
              <w:rPr>
                <w:rFonts w:ascii="GHEA Grapalat" w:eastAsia="GHEA Grapalat" w:hAnsi="GHEA Grapalat" w:cs="GHEA Grapalat"/>
              </w:rPr>
              <w:tab/>
              <w:t>Այո</w:t>
            </w:r>
          </w:p>
          <w:p w14:paraId="4555F04F" w14:textId="77777777" w:rsidR="00BF1194" w:rsidRPr="0075652C" w:rsidRDefault="00BF1194" w:rsidP="003465D8">
            <w:pPr>
              <w:spacing w:before="240" w:after="240"/>
              <w:rPr>
                <w:rFonts w:ascii="GHEA Grapalat" w:eastAsia="GHEA Grapalat" w:hAnsi="GHEA Grapalat" w:cs="GHEA Grapalat"/>
              </w:rPr>
            </w:pPr>
            <w:r w:rsidRPr="0075652C">
              <w:rPr>
                <w:rFonts w:ascii="Segoe UI Symbol" w:eastAsia="MS Gothic" w:hAnsi="Segoe UI Symbol" w:cs="Segoe UI Symbol"/>
              </w:rPr>
              <w:t>☐</w:t>
            </w:r>
            <w:r w:rsidRPr="0075652C">
              <w:rPr>
                <w:rFonts w:ascii="GHEA Grapalat" w:eastAsia="GHEA Grapalat" w:hAnsi="GHEA Grapalat" w:cs="GHEA Grapalat"/>
              </w:rPr>
              <w:tab/>
              <w:t>Ոչ</w:t>
            </w:r>
          </w:p>
        </w:tc>
      </w:tr>
    </w:tbl>
    <w:p w14:paraId="10615A1E" w14:textId="77777777" w:rsidR="00BF1194" w:rsidRPr="0075652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652C">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652C" w14:paraId="0538299B" w14:textId="77777777" w:rsidTr="003465D8">
        <w:tc>
          <w:tcPr>
            <w:tcW w:w="2837" w:type="dxa"/>
            <w:shd w:val="clear" w:color="auto" w:fill="D9E2F3"/>
            <w:vAlign w:val="center"/>
          </w:tcPr>
          <w:p w14:paraId="01CAEE6B"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Էլ</w:t>
            </w:r>
            <w:r w:rsidRPr="0075652C">
              <w:rPr>
                <w:rFonts w:ascii="Cambria Math" w:eastAsia="Cambria Math" w:hAnsi="Cambria Math" w:cs="Cambria Math"/>
                <w:color w:val="000000"/>
              </w:rPr>
              <w:t>․</w:t>
            </w:r>
            <w:r w:rsidRPr="0075652C">
              <w:rPr>
                <w:rFonts w:ascii="GHEA Grapalat" w:eastAsia="GHEA Grapalat" w:hAnsi="GHEA Grapalat" w:cs="GHEA Grapalat"/>
                <w:color w:val="000000"/>
              </w:rPr>
              <w:t xml:space="preserve"> փոստի հասցեն</w:t>
            </w:r>
          </w:p>
        </w:tc>
        <w:tc>
          <w:tcPr>
            <w:tcW w:w="6180" w:type="dxa"/>
            <w:vAlign w:val="center"/>
          </w:tcPr>
          <w:p w14:paraId="61293737"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431FE3C7" w14:textId="77777777" w:rsidTr="003465D8">
        <w:tc>
          <w:tcPr>
            <w:tcW w:w="2837" w:type="dxa"/>
            <w:shd w:val="clear" w:color="auto" w:fill="D9E2F3"/>
            <w:vAlign w:val="center"/>
          </w:tcPr>
          <w:p w14:paraId="56A0C3A6"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Հեռախոսահամարը</w:t>
            </w:r>
          </w:p>
        </w:tc>
        <w:tc>
          <w:tcPr>
            <w:tcW w:w="6180" w:type="dxa"/>
            <w:vAlign w:val="center"/>
          </w:tcPr>
          <w:p w14:paraId="707E94D0" w14:textId="77777777" w:rsidR="00BF1194" w:rsidRPr="0075652C" w:rsidRDefault="00BF1194" w:rsidP="003465D8">
            <w:pPr>
              <w:spacing w:before="240" w:after="240"/>
              <w:rPr>
                <w:rFonts w:ascii="GHEA Grapalat" w:eastAsia="GHEA Grapalat" w:hAnsi="GHEA Grapalat" w:cs="GHEA Grapalat"/>
              </w:rPr>
            </w:pPr>
          </w:p>
        </w:tc>
      </w:tr>
    </w:tbl>
    <w:p w14:paraId="397218A5" w14:textId="77777777" w:rsidR="00BF1194" w:rsidRPr="0075652C"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652C">
        <w:rPr>
          <w:rFonts w:ascii="GHEA Grapalat" w:hAnsi="GHEA Grapalat"/>
        </w:rPr>
        <w:br w:type="page"/>
      </w:r>
    </w:p>
    <w:p w14:paraId="69283320" w14:textId="77777777" w:rsidR="00BF1194" w:rsidRPr="0075652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652C">
        <w:rPr>
          <w:rFonts w:ascii="GHEA Grapalat" w:eastAsia="GHEA Grapalat" w:hAnsi="GHEA Grapalat" w:cs="GHEA Grapalat"/>
          <w:b/>
          <w:color w:val="000000"/>
        </w:rPr>
        <w:lastRenderedPageBreak/>
        <w:t>Միջանկյալ իրավաբանական անձինք</w:t>
      </w:r>
    </w:p>
    <w:p w14:paraId="463E53E0" w14:textId="77777777" w:rsidR="00BF1194" w:rsidRPr="0075652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652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652C" w14:paraId="4902DC94" w14:textId="77777777" w:rsidTr="003465D8">
        <w:tc>
          <w:tcPr>
            <w:tcW w:w="2835" w:type="dxa"/>
            <w:shd w:val="clear" w:color="auto" w:fill="D9E2F3"/>
            <w:vAlign w:val="center"/>
          </w:tcPr>
          <w:p w14:paraId="60249EE0"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Անվանումը</w:t>
            </w:r>
          </w:p>
        </w:tc>
        <w:tc>
          <w:tcPr>
            <w:tcW w:w="6180" w:type="dxa"/>
            <w:vAlign w:val="center"/>
          </w:tcPr>
          <w:p w14:paraId="77EFE3CB"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3B08B4E5" w14:textId="77777777" w:rsidTr="003465D8">
        <w:tc>
          <w:tcPr>
            <w:tcW w:w="2835" w:type="dxa"/>
            <w:shd w:val="clear" w:color="auto" w:fill="D9E2F3"/>
            <w:vAlign w:val="center"/>
          </w:tcPr>
          <w:p w14:paraId="0DD50118"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Անվանումը լատինատառ</w:t>
            </w:r>
          </w:p>
        </w:tc>
        <w:tc>
          <w:tcPr>
            <w:tcW w:w="6180" w:type="dxa"/>
            <w:vAlign w:val="center"/>
          </w:tcPr>
          <w:p w14:paraId="3F97BBB4"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64A85AA8" w14:textId="77777777" w:rsidTr="003465D8">
        <w:tc>
          <w:tcPr>
            <w:tcW w:w="2835" w:type="dxa"/>
            <w:shd w:val="clear" w:color="auto" w:fill="D9E2F3"/>
            <w:vAlign w:val="center"/>
          </w:tcPr>
          <w:p w14:paraId="58107A20"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Պետական գրանցման համարը</w:t>
            </w:r>
          </w:p>
        </w:tc>
        <w:tc>
          <w:tcPr>
            <w:tcW w:w="6180" w:type="dxa"/>
            <w:vAlign w:val="center"/>
          </w:tcPr>
          <w:p w14:paraId="0B29FBAA"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65B75483" w14:textId="77777777" w:rsidTr="003465D8">
        <w:tc>
          <w:tcPr>
            <w:tcW w:w="2835" w:type="dxa"/>
            <w:shd w:val="clear" w:color="auto" w:fill="D9E2F3"/>
            <w:vAlign w:val="center"/>
          </w:tcPr>
          <w:p w14:paraId="29AADE30"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Գրանցման օրը, ամիսը, տարին</w:t>
            </w:r>
          </w:p>
        </w:tc>
        <w:tc>
          <w:tcPr>
            <w:tcW w:w="6180" w:type="dxa"/>
            <w:vAlign w:val="center"/>
          </w:tcPr>
          <w:p w14:paraId="1B1A9448"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6DAD06DC" w14:textId="77777777" w:rsidTr="003465D8">
        <w:tc>
          <w:tcPr>
            <w:tcW w:w="2835" w:type="dxa"/>
            <w:shd w:val="clear" w:color="auto" w:fill="D9E2F3"/>
            <w:vAlign w:val="center"/>
          </w:tcPr>
          <w:p w14:paraId="453214EF"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Գրանցման հասցեն</w:t>
            </w:r>
          </w:p>
        </w:tc>
        <w:tc>
          <w:tcPr>
            <w:tcW w:w="6180" w:type="dxa"/>
            <w:vAlign w:val="center"/>
          </w:tcPr>
          <w:p w14:paraId="2D59EB85"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59A617DC" w14:textId="77777777" w:rsidTr="003465D8">
        <w:tc>
          <w:tcPr>
            <w:tcW w:w="2835" w:type="dxa"/>
            <w:shd w:val="clear" w:color="auto" w:fill="D9E2F3"/>
            <w:vAlign w:val="center"/>
          </w:tcPr>
          <w:p w14:paraId="21ED12F2"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Գրանցման պետությունը</w:t>
            </w:r>
          </w:p>
        </w:tc>
        <w:tc>
          <w:tcPr>
            <w:tcW w:w="6180" w:type="dxa"/>
            <w:vAlign w:val="center"/>
          </w:tcPr>
          <w:p w14:paraId="1EFC8C7B"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1805AFF4" w14:textId="77777777" w:rsidTr="003465D8">
        <w:tc>
          <w:tcPr>
            <w:tcW w:w="2835" w:type="dxa"/>
            <w:shd w:val="clear" w:color="auto" w:fill="D9E2F3"/>
            <w:vAlign w:val="center"/>
          </w:tcPr>
          <w:p w14:paraId="53EE3035"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3BC408F" w14:textId="77777777" w:rsidR="00BF1194" w:rsidRPr="0075652C" w:rsidRDefault="00BF1194" w:rsidP="003465D8">
            <w:pPr>
              <w:spacing w:before="240" w:after="240"/>
              <w:rPr>
                <w:rFonts w:ascii="GHEA Grapalat" w:eastAsia="GHEA Grapalat" w:hAnsi="GHEA Grapalat" w:cs="GHEA Grapalat"/>
              </w:rPr>
            </w:pPr>
          </w:p>
        </w:tc>
      </w:tr>
    </w:tbl>
    <w:p w14:paraId="2D3BDCD0" w14:textId="77777777" w:rsidR="00BF1194" w:rsidRPr="0075652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652C">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652C" w14:paraId="28C9AEAC" w14:textId="77777777" w:rsidTr="003465D8">
        <w:trPr>
          <w:trHeight w:val="853"/>
        </w:trPr>
        <w:tc>
          <w:tcPr>
            <w:tcW w:w="2835" w:type="dxa"/>
            <w:vMerge w:val="restart"/>
            <w:shd w:val="clear" w:color="auto" w:fill="D9E2F3"/>
            <w:vAlign w:val="center"/>
          </w:tcPr>
          <w:p w14:paraId="6C92E1BD"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9EB091E"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6D7EC61D" w14:textId="77777777" w:rsidTr="003465D8">
        <w:trPr>
          <w:trHeight w:val="850"/>
        </w:trPr>
        <w:tc>
          <w:tcPr>
            <w:tcW w:w="2835" w:type="dxa"/>
            <w:vMerge/>
            <w:shd w:val="clear" w:color="auto" w:fill="D9E2F3"/>
            <w:vAlign w:val="center"/>
          </w:tcPr>
          <w:p w14:paraId="5C3ED01A" w14:textId="77777777" w:rsidR="00BF1194" w:rsidRPr="0075652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C26A8E"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0BBF5644" w14:textId="77777777" w:rsidTr="003465D8">
        <w:trPr>
          <w:trHeight w:val="850"/>
        </w:trPr>
        <w:tc>
          <w:tcPr>
            <w:tcW w:w="2835" w:type="dxa"/>
            <w:vMerge/>
            <w:shd w:val="clear" w:color="auto" w:fill="D9E2F3"/>
            <w:vAlign w:val="center"/>
          </w:tcPr>
          <w:p w14:paraId="3383428B" w14:textId="77777777" w:rsidR="00BF1194" w:rsidRPr="0075652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9C99A6"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378F7296" w14:textId="77777777" w:rsidTr="003465D8">
        <w:trPr>
          <w:trHeight w:val="850"/>
        </w:trPr>
        <w:tc>
          <w:tcPr>
            <w:tcW w:w="2835" w:type="dxa"/>
            <w:vMerge/>
            <w:shd w:val="clear" w:color="auto" w:fill="D9E2F3"/>
            <w:vAlign w:val="center"/>
          </w:tcPr>
          <w:p w14:paraId="465D23D4" w14:textId="77777777" w:rsidR="00BF1194" w:rsidRPr="0075652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344D89"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77028B6B" w14:textId="77777777" w:rsidTr="003465D8">
        <w:trPr>
          <w:trHeight w:val="850"/>
        </w:trPr>
        <w:tc>
          <w:tcPr>
            <w:tcW w:w="2835" w:type="dxa"/>
            <w:vMerge/>
            <w:shd w:val="clear" w:color="auto" w:fill="D9E2F3"/>
            <w:vAlign w:val="center"/>
          </w:tcPr>
          <w:p w14:paraId="152BBB0A" w14:textId="77777777" w:rsidR="00BF1194" w:rsidRPr="0075652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B31A3E" w14:textId="77777777" w:rsidR="00BF1194" w:rsidRPr="0075652C" w:rsidRDefault="00BF1194" w:rsidP="003465D8">
            <w:pPr>
              <w:spacing w:before="240" w:after="240"/>
              <w:rPr>
                <w:rFonts w:ascii="GHEA Grapalat" w:eastAsia="GHEA Grapalat" w:hAnsi="GHEA Grapalat" w:cs="GHEA Grapalat"/>
              </w:rPr>
            </w:pPr>
          </w:p>
        </w:tc>
      </w:tr>
    </w:tbl>
    <w:p w14:paraId="37AB9257" w14:textId="77777777" w:rsidR="00BF1194" w:rsidRPr="0075652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5652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652C" w14:paraId="3E55A7C0" w14:textId="77777777" w:rsidTr="003465D8">
        <w:tc>
          <w:tcPr>
            <w:tcW w:w="2835" w:type="dxa"/>
            <w:shd w:val="clear" w:color="auto" w:fill="D9E2F3"/>
            <w:vAlign w:val="center"/>
          </w:tcPr>
          <w:p w14:paraId="4C19E0DB"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Ֆոնդային բորսայի անվանումը</w:t>
            </w:r>
          </w:p>
        </w:tc>
        <w:tc>
          <w:tcPr>
            <w:tcW w:w="6180" w:type="dxa"/>
            <w:vAlign w:val="center"/>
          </w:tcPr>
          <w:p w14:paraId="17D415D1" w14:textId="77777777" w:rsidR="00BF1194" w:rsidRPr="0075652C" w:rsidRDefault="00BF1194" w:rsidP="003465D8">
            <w:pPr>
              <w:spacing w:before="240" w:after="240"/>
              <w:rPr>
                <w:rFonts w:ascii="GHEA Grapalat" w:eastAsia="GHEA Grapalat" w:hAnsi="GHEA Grapalat" w:cs="GHEA Grapalat"/>
              </w:rPr>
            </w:pPr>
          </w:p>
        </w:tc>
      </w:tr>
      <w:tr w:rsidR="00BF1194" w:rsidRPr="0075652C" w14:paraId="2E1C9757" w14:textId="77777777" w:rsidTr="003465D8">
        <w:tc>
          <w:tcPr>
            <w:tcW w:w="2835" w:type="dxa"/>
            <w:shd w:val="clear" w:color="auto" w:fill="D9E2F3"/>
            <w:vAlign w:val="center"/>
          </w:tcPr>
          <w:p w14:paraId="77114CC2" w14:textId="77777777" w:rsidR="00BF1194" w:rsidRPr="0075652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652C">
              <w:rPr>
                <w:rFonts w:ascii="GHEA Grapalat" w:eastAsia="GHEA Grapalat" w:hAnsi="GHEA Grapalat" w:cs="GHEA Grapalat"/>
                <w:color w:val="000000"/>
              </w:rPr>
              <w:t>Հղումը բորսայում առկա փաստաթղթերին</w:t>
            </w:r>
          </w:p>
        </w:tc>
        <w:tc>
          <w:tcPr>
            <w:tcW w:w="6180" w:type="dxa"/>
            <w:vAlign w:val="center"/>
          </w:tcPr>
          <w:p w14:paraId="6DBAB0C6" w14:textId="77777777" w:rsidR="00BF1194" w:rsidRPr="0075652C" w:rsidRDefault="00BF1194" w:rsidP="003465D8">
            <w:pPr>
              <w:spacing w:before="240" w:after="240"/>
              <w:rPr>
                <w:rFonts w:ascii="GHEA Grapalat" w:eastAsia="GHEA Grapalat" w:hAnsi="GHEA Grapalat" w:cs="GHEA Grapalat"/>
              </w:rPr>
            </w:pPr>
          </w:p>
        </w:tc>
      </w:tr>
    </w:tbl>
    <w:p w14:paraId="19E69E61" w14:textId="77777777" w:rsidR="00BF1194" w:rsidRPr="0075652C" w:rsidRDefault="00BF1194" w:rsidP="00BF1194">
      <w:pPr>
        <w:pBdr>
          <w:top w:val="nil"/>
          <w:left w:val="nil"/>
          <w:bottom w:val="nil"/>
          <w:right w:val="nil"/>
          <w:between w:val="nil"/>
        </w:pBdr>
        <w:spacing w:before="240"/>
        <w:rPr>
          <w:rFonts w:ascii="GHEA Grapalat" w:eastAsia="GHEA Grapalat" w:hAnsi="GHEA Grapalat" w:cs="GHEA Grapalat"/>
          <w:i/>
        </w:rPr>
      </w:pPr>
      <w:r w:rsidRPr="0075652C">
        <w:rPr>
          <w:rFonts w:ascii="GHEA Grapalat" w:eastAsia="GHEA Grapalat" w:hAnsi="GHEA Grapalat" w:cs="GHEA Grapalat"/>
          <w:i/>
        </w:rPr>
        <w:lastRenderedPageBreak/>
        <w:br w:type="page"/>
      </w:r>
    </w:p>
    <w:p w14:paraId="3F56A470" w14:textId="77777777" w:rsidR="00BF1194" w:rsidRPr="0075652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652C">
        <w:rPr>
          <w:rFonts w:ascii="GHEA Grapalat" w:eastAsia="GHEA Grapalat" w:hAnsi="GHEA Grapalat" w:cs="GHEA Grapalat"/>
          <w:b/>
          <w:color w:val="000000"/>
        </w:rPr>
        <w:lastRenderedPageBreak/>
        <w:t>Լրացուցիչ նշումներ</w:t>
      </w:r>
    </w:p>
    <w:p w14:paraId="79EF352D" w14:textId="77777777" w:rsidR="00BF1194" w:rsidRPr="0075652C"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652C" w14:paraId="3EAD95D7" w14:textId="77777777" w:rsidTr="003465D8">
        <w:tc>
          <w:tcPr>
            <w:tcW w:w="9016" w:type="dxa"/>
            <w:shd w:val="clear" w:color="auto" w:fill="DEEAF6"/>
          </w:tcPr>
          <w:p w14:paraId="68D7ED0A" w14:textId="77777777" w:rsidR="00BF1194" w:rsidRPr="0075652C" w:rsidRDefault="00BF1194" w:rsidP="003465D8">
            <w:pPr>
              <w:spacing w:before="240" w:after="160" w:line="259" w:lineRule="auto"/>
              <w:rPr>
                <w:rFonts w:ascii="GHEA Grapalat" w:eastAsia="GHEA Grapalat" w:hAnsi="GHEA Grapalat" w:cs="GHEA Grapalat"/>
                <w:i/>
                <w:color w:val="000000"/>
              </w:rPr>
            </w:pPr>
            <w:r w:rsidRPr="0075652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5652C" w14:paraId="30A0FF46" w14:textId="77777777" w:rsidTr="003465D8">
        <w:trPr>
          <w:trHeight w:val="10187"/>
        </w:trPr>
        <w:tc>
          <w:tcPr>
            <w:tcW w:w="9016" w:type="dxa"/>
            <w:shd w:val="clear" w:color="auto" w:fill="auto"/>
          </w:tcPr>
          <w:p w14:paraId="245A2097" w14:textId="77777777" w:rsidR="00BF1194" w:rsidRPr="0075652C" w:rsidRDefault="00BF1194" w:rsidP="003465D8">
            <w:pPr>
              <w:rPr>
                <w:rFonts w:ascii="GHEA Grapalat" w:eastAsia="GHEA Grapalat" w:hAnsi="GHEA Grapalat" w:cs="GHEA Grapalat"/>
                <w:b/>
                <w:color w:val="000000"/>
              </w:rPr>
            </w:pPr>
          </w:p>
        </w:tc>
      </w:tr>
    </w:tbl>
    <w:p w14:paraId="2B6DDFAC" w14:textId="77777777" w:rsidR="00BF1194" w:rsidRPr="0075652C" w:rsidRDefault="00BF1194" w:rsidP="00BF1194">
      <w:pPr>
        <w:pBdr>
          <w:top w:val="nil"/>
          <w:left w:val="nil"/>
          <w:bottom w:val="nil"/>
          <w:right w:val="nil"/>
          <w:between w:val="nil"/>
        </w:pBdr>
        <w:rPr>
          <w:rFonts w:ascii="GHEA Grapalat" w:eastAsia="GHEA Grapalat" w:hAnsi="GHEA Grapalat" w:cs="GHEA Grapalat"/>
          <w:b/>
          <w:color w:val="000000"/>
        </w:rPr>
      </w:pPr>
    </w:p>
    <w:p w14:paraId="312A88A6" w14:textId="77777777" w:rsidR="00BF1194" w:rsidRPr="0075652C" w:rsidRDefault="00BF1194" w:rsidP="00BF1194">
      <w:pPr>
        <w:pStyle w:val="31"/>
        <w:spacing w:line="240" w:lineRule="auto"/>
        <w:jc w:val="right"/>
        <w:rPr>
          <w:rFonts w:ascii="GHEA Grapalat" w:hAnsi="GHEA Grapalat" w:cs="Arial"/>
          <w:b/>
        </w:rPr>
      </w:pPr>
    </w:p>
    <w:p w14:paraId="47C926DD" w14:textId="77777777" w:rsidR="00BF1194" w:rsidRPr="0075652C" w:rsidRDefault="00BF1194" w:rsidP="00BF1194">
      <w:pPr>
        <w:pStyle w:val="31"/>
        <w:spacing w:line="240" w:lineRule="auto"/>
        <w:ind w:firstLine="0"/>
        <w:jc w:val="left"/>
        <w:rPr>
          <w:rFonts w:ascii="GHEA Grapalat" w:hAnsi="GHEA Grapalat"/>
          <w:i/>
          <w:sz w:val="16"/>
          <w:szCs w:val="16"/>
          <w:lang w:val="hy-AM"/>
        </w:rPr>
      </w:pPr>
    </w:p>
    <w:p w14:paraId="0AE4CEF8" w14:textId="77777777" w:rsidR="00BF1194" w:rsidRPr="0075652C" w:rsidRDefault="00BF1194" w:rsidP="00BF1194">
      <w:pPr>
        <w:pStyle w:val="31"/>
        <w:spacing w:line="240" w:lineRule="auto"/>
        <w:ind w:firstLine="0"/>
        <w:jc w:val="left"/>
        <w:rPr>
          <w:rFonts w:ascii="GHEA Grapalat" w:hAnsi="GHEA Grapalat"/>
          <w:i/>
          <w:sz w:val="16"/>
          <w:szCs w:val="16"/>
          <w:lang w:val="hy-AM"/>
        </w:rPr>
      </w:pPr>
    </w:p>
    <w:p w14:paraId="06E4BC0A" w14:textId="77777777" w:rsidR="00BF1194" w:rsidRPr="0075652C" w:rsidRDefault="00BF1194" w:rsidP="00BF1194">
      <w:pPr>
        <w:pStyle w:val="31"/>
        <w:spacing w:line="240" w:lineRule="auto"/>
        <w:ind w:firstLine="0"/>
        <w:jc w:val="left"/>
        <w:rPr>
          <w:rFonts w:ascii="GHEA Grapalat" w:hAnsi="GHEA Grapalat"/>
          <w:i/>
          <w:sz w:val="16"/>
          <w:szCs w:val="16"/>
          <w:lang w:val="hy-AM"/>
        </w:rPr>
      </w:pPr>
    </w:p>
    <w:p w14:paraId="100E8B1A" w14:textId="77777777" w:rsidR="00BF1194" w:rsidRPr="0075652C" w:rsidRDefault="00BF1194" w:rsidP="00BF1194">
      <w:pPr>
        <w:pStyle w:val="31"/>
        <w:spacing w:line="240" w:lineRule="auto"/>
        <w:ind w:firstLine="0"/>
        <w:jc w:val="left"/>
        <w:rPr>
          <w:rFonts w:ascii="GHEA Grapalat" w:hAnsi="GHEA Grapalat"/>
          <w:i/>
          <w:sz w:val="16"/>
          <w:szCs w:val="16"/>
          <w:lang w:val="hy-AM"/>
        </w:rPr>
      </w:pPr>
    </w:p>
    <w:p w14:paraId="18FB1227" w14:textId="77777777" w:rsidR="00BF1194" w:rsidRPr="0075652C" w:rsidRDefault="00BF1194" w:rsidP="00BF1194">
      <w:pPr>
        <w:pStyle w:val="31"/>
        <w:spacing w:line="240" w:lineRule="auto"/>
        <w:ind w:firstLine="0"/>
        <w:jc w:val="left"/>
        <w:rPr>
          <w:rFonts w:ascii="GHEA Grapalat" w:hAnsi="GHEA Grapalat"/>
          <w:b/>
          <w:lang w:val="hy-AM"/>
        </w:rPr>
      </w:pPr>
    </w:p>
    <w:p w14:paraId="72F4345D" w14:textId="77777777" w:rsidR="00BF1194" w:rsidRPr="0075652C" w:rsidRDefault="00BF1194" w:rsidP="00BF1194">
      <w:pPr>
        <w:pStyle w:val="31"/>
        <w:spacing w:line="240" w:lineRule="auto"/>
        <w:ind w:firstLine="0"/>
        <w:jc w:val="left"/>
        <w:rPr>
          <w:rFonts w:ascii="GHEA Grapalat" w:hAnsi="GHEA Grapalat"/>
          <w:b/>
          <w:lang w:val="hy-AM"/>
        </w:rPr>
      </w:pPr>
    </w:p>
    <w:p w14:paraId="1D89B798" w14:textId="77777777" w:rsidR="00BF1194" w:rsidRPr="0075652C" w:rsidRDefault="00BF1194" w:rsidP="00BF1194">
      <w:pPr>
        <w:pStyle w:val="31"/>
        <w:spacing w:line="240" w:lineRule="auto"/>
        <w:ind w:firstLine="0"/>
        <w:jc w:val="left"/>
        <w:rPr>
          <w:rFonts w:ascii="GHEA Grapalat" w:hAnsi="GHEA Grapalat"/>
          <w:b/>
          <w:lang w:val="hy-AM"/>
        </w:rPr>
      </w:pPr>
    </w:p>
    <w:p w14:paraId="4754F399" w14:textId="77777777" w:rsidR="00BF1194" w:rsidRPr="0075652C" w:rsidRDefault="00BF1194" w:rsidP="00BF1194">
      <w:pPr>
        <w:pStyle w:val="31"/>
        <w:spacing w:line="240" w:lineRule="auto"/>
        <w:ind w:firstLine="0"/>
        <w:jc w:val="left"/>
        <w:rPr>
          <w:rFonts w:ascii="GHEA Grapalat" w:hAnsi="GHEA Grapalat"/>
          <w:b/>
          <w:lang w:val="hy-AM"/>
        </w:rPr>
      </w:pPr>
    </w:p>
    <w:p w14:paraId="211202F6" w14:textId="77777777" w:rsidR="00BF1194" w:rsidRPr="0075652C" w:rsidRDefault="00BF1194" w:rsidP="00BF1194">
      <w:pPr>
        <w:spacing w:line="360" w:lineRule="auto"/>
        <w:jc w:val="center"/>
        <w:rPr>
          <w:rFonts w:ascii="GHEA Grapalat" w:eastAsia="GHEA Grapalat" w:hAnsi="GHEA Grapalat" w:cs="GHEA Grapalat"/>
          <w:b/>
        </w:rPr>
      </w:pPr>
    </w:p>
    <w:p w14:paraId="4B084AB1" w14:textId="77777777" w:rsidR="00BF1194" w:rsidRPr="0075652C" w:rsidRDefault="00BF1194" w:rsidP="00BF1194">
      <w:pPr>
        <w:spacing w:line="360" w:lineRule="auto"/>
        <w:jc w:val="center"/>
        <w:rPr>
          <w:rFonts w:ascii="GHEA Grapalat" w:eastAsia="GHEA Grapalat" w:hAnsi="GHEA Grapalat" w:cs="GHEA Grapalat"/>
          <w:b/>
        </w:rPr>
      </w:pPr>
    </w:p>
    <w:p w14:paraId="18265267" w14:textId="77777777" w:rsidR="00BF1194" w:rsidRPr="0075652C" w:rsidRDefault="00BF1194" w:rsidP="00BF1194">
      <w:pPr>
        <w:spacing w:line="360" w:lineRule="auto"/>
        <w:jc w:val="center"/>
        <w:rPr>
          <w:rFonts w:ascii="GHEA Grapalat" w:eastAsia="GHEA Grapalat" w:hAnsi="GHEA Grapalat" w:cs="GHEA Grapalat"/>
          <w:b/>
        </w:rPr>
      </w:pPr>
      <w:r w:rsidRPr="0075652C">
        <w:rPr>
          <w:rFonts w:ascii="GHEA Grapalat" w:eastAsia="GHEA Grapalat" w:hAnsi="GHEA Grapalat" w:cs="GHEA Grapalat"/>
          <w:b/>
        </w:rPr>
        <w:lastRenderedPageBreak/>
        <w:t>I. Հայտարարագրի լրացման կարգը</w:t>
      </w:r>
    </w:p>
    <w:p w14:paraId="1133F4B0" w14:textId="77777777" w:rsidR="00BF1194" w:rsidRPr="0075652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13ED16B" w14:textId="77777777" w:rsidR="00BF1194" w:rsidRPr="0075652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652C">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5652C">
        <w:rPr>
          <w:rFonts w:ascii="Cambria Math" w:eastAsia="GHEA Grapalat" w:hAnsi="Cambria Math" w:cs="GHEA Grapalat"/>
          <w:color w:val="000000"/>
        </w:rPr>
        <w:t>․</w:t>
      </w:r>
    </w:p>
    <w:p w14:paraId="31F4A24E" w14:textId="77777777" w:rsidR="00BF1194" w:rsidRPr="0075652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103592A" w14:textId="77777777" w:rsidR="00BF1194" w:rsidRPr="0075652C" w:rsidRDefault="00BF1194" w:rsidP="00BF1194">
      <w:pPr>
        <w:numPr>
          <w:ilvl w:val="1"/>
          <w:numId w:val="29"/>
        </w:numP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5652C">
        <w:rPr>
          <w:rFonts w:ascii="GHEA Grapalat" w:eastAsia="GHEA Grapalat" w:hAnsi="GHEA Grapalat" w:cs="GHEA Grapalat"/>
          <w:lang w:val="hy-AM"/>
        </w:rPr>
        <w:t xml:space="preserve">սույն ընթացակարգի </w:t>
      </w:r>
      <w:r w:rsidRPr="0075652C">
        <w:rPr>
          <w:rFonts w:ascii="GHEA Grapalat" w:eastAsia="GHEA Grapalat" w:hAnsi="GHEA Grapalat" w:cs="GHEA Grapalat"/>
        </w:rPr>
        <w:t>հայտում ներառվող փաստաթղթերը.</w:t>
      </w:r>
    </w:p>
    <w:p w14:paraId="48805708" w14:textId="77777777" w:rsidR="00BF1194" w:rsidRPr="0075652C" w:rsidRDefault="00BF1194" w:rsidP="00BF1194">
      <w:pPr>
        <w:numPr>
          <w:ilvl w:val="1"/>
          <w:numId w:val="29"/>
        </w:numP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E979F46" w14:textId="77777777" w:rsidR="00BF1194" w:rsidRPr="0075652C" w:rsidRDefault="00BF1194" w:rsidP="00BF1194">
      <w:pPr>
        <w:spacing w:line="276" w:lineRule="auto"/>
        <w:ind w:firstLine="567"/>
        <w:jc w:val="both"/>
        <w:rPr>
          <w:rFonts w:ascii="GHEA Grapalat" w:eastAsia="GHEA Grapalat" w:hAnsi="GHEA Grapalat" w:cs="GHEA Grapalat"/>
        </w:rPr>
      </w:pPr>
    </w:p>
    <w:p w14:paraId="19C64AAD" w14:textId="77777777" w:rsidR="00BF1194" w:rsidRPr="0075652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t>Հայտարարագրի</w:t>
      </w:r>
      <w:r w:rsidRPr="0075652C">
        <w:rPr>
          <w:rFonts w:ascii="GHEA Grapalat" w:eastAsia="GHEA Grapalat" w:hAnsi="GHEA Grapalat" w:cs="GHEA Grapalat"/>
          <w:color w:val="000000"/>
        </w:rPr>
        <w:t xml:space="preserve"> 2-րդ բաժինը (Բաժնետոմսերի ցուցակման տվյալները</w:t>
      </w:r>
      <w:proofErr w:type="gramStart"/>
      <w:r w:rsidRPr="0075652C">
        <w:rPr>
          <w:rFonts w:ascii="GHEA Grapalat" w:eastAsia="GHEA Grapalat" w:hAnsi="GHEA Grapalat" w:cs="GHEA Grapalat"/>
          <w:color w:val="000000"/>
        </w:rPr>
        <w:t>)լրացվում</w:t>
      </w:r>
      <w:proofErr w:type="gramEnd"/>
      <w:r w:rsidRPr="0075652C">
        <w:rPr>
          <w:rFonts w:ascii="GHEA Grapalat" w:eastAsia="GHEA Grapalat" w:hAnsi="GHEA Grapalat" w:cs="GHEA Grapalat"/>
          <w:color w:val="000000"/>
        </w:rPr>
        <w:t xml:space="preserve"> է, եթե Կազմակերպության կամ Կազմակերպություն</w:t>
      </w:r>
      <w:r w:rsidRPr="0075652C">
        <w:rPr>
          <w:rFonts w:ascii="GHEA Grapalat" w:eastAsia="GHEA Grapalat" w:hAnsi="GHEA Grapalat" w:cs="GHEA Grapalat"/>
        </w:rPr>
        <w:t xml:space="preserve">ն </w:t>
      </w:r>
      <w:r w:rsidRPr="0075652C">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5652C">
        <w:rPr>
          <w:rFonts w:ascii="GHEA Grapalat" w:eastAsia="GHEA Grapalat" w:hAnsi="GHEA Grapalat" w:cs="GHEA Grapalat"/>
        </w:rPr>
        <w:t>այս</w:t>
      </w:r>
      <w:r w:rsidRPr="0075652C">
        <w:rPr>
          <w:rFonts w:ascii="GHEA Grapalat" w:eastAsia="GHEA Grapalat" w:hAnsi="GHEA Grapalat" w:cs="GHEA Grapalat"/>
          <w:color w:val="000000"/>
        </w:rPr>
        <w:t xml:space="preserve"> բաժինը լրացվում է Կազմակերպության կամ </w:t>
      </w:r>
      <w:r w:rsidRPr="0075652C">
        <w:rPr>
          <w:rFonts w:ascii="GHEA Grapalat" w:eastAsia="GHEA Grapalat" w:hAnsi="GHEA Grapalat" w:cs="GHEA Grapalat"/>
        </w:rPr>
        <w:t>Կազմակերպությունն</w:t>
      </w:r>
      <w:r w:rsidRPr="0075652C">
        <w:rPr>
          <w:rFonts w:ascii="GHEA Grapalat" w:eastAsia="GHEA Grapalat" w:hAnsi="GHEA Grapalat" w:cs="GHEA Grapalat"/>
          <w:color w:val="000000"/>
        </w:rPr>
        <w:t xml:space="preserve"> ամբողջությամբ վերահսկող այլ իրավաբանական անձի համար։ </w:t>
      </w:r>
      <w:r w:rsidRPr="0075652C">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5652C">
        <w:rPr>
          <w:rFonts w:ascii="GHEA Grapalat" w:eastAsia="GHEA Grapalat" w:hAnsi="GHEA Grapalat" w:cs="GHEA Grapalat"/>
          <w:color w:val="000000"/>
        </w:rPr>
        <w:t>Այս բաժնում ենթաբաժինները լրացվում են հետևյալ կանոններով</w:t>
      </w:r>
      <w:r w:rsidRPr="0075652C">
        <w:rPr>
          <w:rFonts w:ascii="Cambria Math" w:eastAsia="GHEA Grapalat" w:hAnsi="Cambria Math" w:cs="GHEA Grapalat"/>
          <w:color w:val="000000"/>
        </w:rPr>
        <w:t>․</w:t>
      </w:r>
    </w:p>
    <w:p w14:paraId="672B8744" w14:textId="77777777" w:rsidR="00BF1194" w:rsidRPr="0075652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75652C">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0BF1334B" w14:textId="77777777" w:rsidR="00BF1194" w:rsidRPr="0075652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F4973D3" w14:textId="77777777" w:rsidR="00BF1194" w:rsidRPr="0075652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t>«Վերահսկողության մակարդակը» ենթաբաժինը լրացվում է, եթե հայտարարագրի 2</w:t>
      </w:r>
      <w:r w:rsidRPr="0075652C">
        <w:rPr>
          <w:rFonts w:ascii="Cambria Math" w:eastAsia="Cambria Math" w:hAnsi="Cambria Math" w:cs="Cambria Math"/>
        </w:rPr>
        <w:t>․</w:t>
      </w:r>
      <w:r w:rsidRPr="0075652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FED4C9A" w14:textId="77777777" w:rsidR="00BF1194" w:rsidRPr="0075652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4DA09FD0" w14:textId="77777777" w:rsidR="00BF1194" w:rsidRPr="0075652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652C">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proofErr w:type="gramStart"/>
      <w:r w:rsidRPr="0075652C">
        <w:rPr>
          <w:rFonts w:ascii="GHEA Grapalat" w:eastAsia="GHEA Grapalat" w:hAnsi="GHEA Grapalat" w:cs="GHEA Grapalat"/>
          <w:color w:val="000000"/>
        </w:rPr>
        <w:t>)լրացվում</w:t>
      </w:r>
      <w:proofErr w:type="gramEnd"/>
      <w:r w:rsidRPr="0075652C">
        <w:rPr>
          <w:rFonts w:ascii="GHEA Grapalat" w:eastAsia="GHEA Grapalat" w:hAnsi="GHEA Grapalat"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5652C">
        <w:rPr>
          <w:rFonts w:ascii="Cambria Math" w:eastAsia="GHEA Grapalat" w:hAnsi="Cambria Math" w:cs="GHEA Grapalat"/>
          <w:color w:val="000000"/>
        </w:rPr>
        <w:t>․</w:t>
      </w:r>
    </w:p>
    <w:p w14:paraId="261FCFBF" w14:textId="77777777" w:rsidR="00BF1194" w:rsidRPr="0075652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75652C">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D719C6B" w14:textId="77777777" w:rsidR="00BF1194" w:rsidRPr="0075652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A8A7A07" w14:textId="77777777" w:rsidR="00BF1194" w:rsidRPr="0075652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78517C" w14:textId="77777777" w:rsidR="00BF1194" w:rsidRPr="0075652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652C">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5652C">
        <w:rPr>
          <w:rFonts w:ascii="Cambria Math" w:eastAsia="GHEA Grapalat" w:hAnsi="Cambria Math" w:cs="GHEA Grapalat"/>
          <w:color w:val="000000"/>
        </w:rPr>
        <w:t>․</w:t>
      </w:r>
    </w:p>
    <w:p w14:paraId="7BDACE19" w14:textId="77777777" w:rsidR="00BF1194" w:rsidRPr="0075652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4217CF0" w14:textId="77777777" w:rsidR="00BF1194" w:rsidRPr="0075652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63C2AD5F" w14:textId="77777777" w:rsidR="00BF1194" w:rsidRPr="0075652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t>«Անձի հաշվառման հասցեն» ենթաբաժնում լրացվում է իրական շահառուի հաշվառման վայրի հասցեն.</w:t>
      </w:r>
    </w:p>
    <w:p w14:paraId="3E81F977" w14:textId="77777777" w:rsidR="00BF1194" w:rsidRPr="0075652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B4C2FE9" w14:textId="77777777" w:rsidR="00BF1194" w:rsidRPr="0075652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75652C">
        <w:rPr>
          <w:rFonts w:ascii="GHEA Grapalat" w:eastAsia="GHEA Grapalat" w:hAnsi="GHEA Grapalat" w:cs="GHEA Grapalat"/>
        </w:rPr>
        <w:t>)»</w:t>
      </w:r>
      <w:proofErr w:type="gramEnd"/>
      <w:r w:rsidRPr="0075652C">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75652C">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5652C">
        <w:rPr>
          <w:rFonts w:ascii="Cambria Math" w:eastAsia="GHEA Grapalat" w:hAnsi="Cambria Math" w:cs="GHEA Grapalat"/>
        </w:rPr>
        <w:t>․</w:t>
      </w:r>
    </w:p>
    <w:p w14:paraId="54D6C3C7" w14:textId="77777777" w:rsidR="00BF1194" w:rsidRPr="0075652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652C">
        <w:rPr>
          <w:rFonts w:ascii="GHEA Grapalat" w:eastAsia="GHEA Grapalat" w:hAnsi="GHEA Grapalat" w:cs="GHEA Grapalat"/>
        </w:rPr>
        <w:t>ա</w:t>
      </w:r>
      <w:r w:rsidRPr="0075652C">
        <w:rPr>
          <w:rFonts w:ascii="Cambria Math" w:eastAsia="GHEA Grapalat" w:hAnsi="Cambria Math" w:cs="GHEA Grapalat"/>
        </w:rPr>
        <w:t>․</w:t>
      </w:r>
      <w:r w:rsidRPr="0075652C">
        <w:rPr>
          <w:rFonts w:ascii="GHEA Grapalat" w:eastAsia="GHEA Grapalat" w:hAnsi="GHEA Grapalat" w:cs="GHEA Grapalat"/>
        </w:rPr>
        <w:t xml:space="preserve"> Այս ենթաբաժնի «</w:t>
      </w:r>
      <w:r w:rsidRPr="0075652C">
        <w:rPr>
          <w:rFonts w:ascii="GHEA Grapalat" w:eastAsia="GHEA Grapalat" w:hAnsi="GHEA Grapalat" w:cs="GHEA Grapalat"/>
          <w:b/>
        </w:rPr>
        <w:t>ա</w:t>
      </w:r>
      <w:r w:rsidRPr="0075652C">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5652C">
        <w:rPr>
          <w:rFonts w:ascii="GHEA Grapalat" w:eastAsia="GHEA Grapalat" w:hAnsi="GHEA Grapalat" w:cs="GHEA Grapalat"/>
        </w:rPr>
        <w:t>)։</w:t>
      </w:r>
      <w:proofErr w:type="gramEnd"/>
      <w:r w:rsidRPr="0075652C">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75652C">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E2183BB" w14:textId="77777777" w:rsidR="00BF1194" w:rsidRPr="0075652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652C">
        <w:rPr>
          <w:rFonts w:ascii="GHEA Grapalat" w:eastAsia="GHEA Grapalat" w:hAnsi="GHEA Grapalat" w:cs="GHEA Grapalat"/>
        </w:rPr>
        <w:t>բ</w:t>
      </w:r>
      <w:r w:rsidRPr="0075652C">
        <w:rPr>
          <w:rFonts w:ascii="Cambria Math" w:eastAsia="GHEA Grapalat" w:hAnsi="Cambria Math" w:cs="GHEA Grapalat"/>
        </w:rPr>
        <w:t>․</w:t>
      </w:r>
      <w:r w:rsidRPr="0075652C">
        <w:rPr>
          <w:rFonts w:ascii="GHEA Grapalat" w:eastAsia="GHEA Grapalat" w:hAnsi="GHEA Grapalat" w:cs="GHEA Grapalat"/>
        </w:rPr>
        <w:t xml:space="preserve"> Այս ենթաբաժնի «</w:t>
      </w:r>
      <w:r w:rsidRPr="0075652C">
        <w:rPr>
          <w:rFonts w:ascii="GHEA Grapalat" w:eastAsia="GHEA Grapalat" w:hAnsi="GHEA Grapalat" w:cs="GHEA Grapalat"/>
          <w:b/>
        </w:rPr>
        <w:t>բ</w:t>
      </w:r>
      <w:r w:rsidRPr="0075652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C77FFC" w14:textId="77777777" w:rsidR="00BF1194" w:rsidRPr="0075652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652C">
        <w:rPr>
          <w:rFonts w:ascii="GHEA Grapalat" w:eastAsia="GHEA Grapalat" w:hAnsi="GHEA Grapalat" w:cs="GHEA Grapalat"/>
        </w:rPr>
        <w:t>գ</w:t>
      </w:r>
      <w:r w:rsidRPr="0075652C">
        <w:rPr>
          <w:rFonts w:ascii="Cambria Math" w:eastAsia="GHEA Grapalat" w:hAnsi="Cambria Math" w:cs="GHEA Grapalat"/>
        </w:rPr>
        <w:t xml:space="preserve">․ </w:t>
      </w:r>
      <w:r w:rsidRPr="0075652C">
        <w:rPr>
          <w:rFonts w:ascii="GHEA Grapalat" w:eastAsia="GHEA Grapalat" w:hAnsi="GHEA Grapalat" w:cs="GHEA Grapalat"/>
        </w:rPr>
        <w:t>Այս ենթաբաժնի «</w:t>
      </w:r>
      <w:r w:rsidRPr="0075652C">
        <w:rPr>
          <w:rFonts w:ascii="GHEA Grapalat" w:eastAsia="GHEA Grapalat" w:hAnsi="GHEA Grapalat" w:cs="GHEA Grapalat"/>
          <w:b/>
        </w:rPr>
        <w:t>գ</w:t>
      </w:r>
      <w:r w:rsidRPr="0075652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E85EBB1" w14:textId="77777777" w:rsidR="00BF1194" w:rsidRPr="0075652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75652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75652C">
        <w:rPr>
          <w:rFonts w:ascii="GHEA Grapalat" w:eastAsia="GHEA Grapalat" w:hAnsi="GHEA Grapalat" w:cs="GHEA Grapalat"/>
        </w:rPr>
        <w:t>)»</w:t>
      </w:r>
      <w:proofErr w:type="gramEnd"/>
      <w:r w:rsidRPr="0075652C">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5652C">
        <w:rPr>
          <w:rFonts w:ascii="Cambria Math" w:eastAsia="Cambria Math" w:hAnsi="Cambria Math" w:cs="Cambria Math"/>
        </w:rPr>
        <w:t>․</w:t>
      </w:r>
      <w:r w:rsidRPr="0075652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5652C">
        <w:rPr>
          <w:rFonts w:ascii="Cambria Math" w:eastAsia="GHEA Grapalat" w:hAnsi="Cambria Math" w:cs="GHEA Grapalat"/>
        </w:rPr>
        <w:t>․</w:t>
      </w:r>
    </w:p>
    <w:p w14:paraId="52AFDCF6" w14:textId="77777777" w:rsidR="00BF1194" w:rsidRPr="0075652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652C">
        <w:rPr>
          <w:rFonts w:ascii="GHEA Grapalat" w:eastAsia="GHEA Grapalat" w:hAnsi="GHEA Grapalat" w:cs="GHEA Grapalat"/>
        </w:rPr>
        <w:t>ա</w:t>
      </w:r>
      <w:r w:rsidRPr="0075652C">
        <w:rPr>
          <w:rFonts w:ascii="Cambria Math" w:eastAsia="GHEA Grapalat" w:hAnsi="Cambria Math" w:cs="GHEA Grapalat"/>
        </w:rPr>
        <w:t xml:space="preserve">․ </w:t>
      </w:r>
      <w:r w:rsidRPr="0075652C">
        <w:rPr>
          <w:rFonts w:ascii="GHEA Grapalat" w:eastAsia="GHEA Grapalat" w:hAnsi="GHEA Grapalat" w:cs="GHEA Grapalat"/>
        </w:rPr>
        <w:t>Այս ենթաբաժնի «</w:t>
      </w:r>
      <w:r w:rsidRPr="0075652C">
        <w:rPr>
          <w:rFonts w:ascii="GHEA Grapalat" w:eastAsia="GHEA Grapalat" w:hAnsi="GHEA Grapalat" w:cs="GHEA Grapalat"/>
          <w:b/>
        </w:rPr>
        <w:t>ա</w:t>
      </w:r>
      <w:r w:rsidRPr="0075652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FBCA647" w14:textId="77777777" w:rsidR="00BF1194" w:rsidRPr="0075652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652C">
        <w:rPr>
          <w:rFonts w:ascii="GHEA Grapalat" w:eastAsia="GHEA Grapalat" w:hAnsi="GHEA Grapalat" w:cs="GHEA Grapalat"/>
        </w:rPr>
        <w:t>բ</w:t>
      </w:r>
      <w:r w:rsidRPr="0075652C">
        <w:rPr>
          <w:rFonts w:ascii="Cambria Math" w:eastAsia="GHEA Grapalat" w:hAnsi="Cambria Math" w:cs="GHEA Grapalat"/>
        </w:rPr>
        <w:t xml:space="preserve">․ </w:t>
      </w:r>
      <w:r w:rsidRPr="0075652C">
        <w:rPr>
          <w:rFonts w:ascii="GHEA Grapalat" w:eastAsia="GHEA Grapalat" w:hAnsi="GHEA Grapalat" w:cs="GHEA Grapalat"/>
        </w:rPr>
        <w:t>Այս ենթաբաժնի «</w:t>
      </w:r>
      <w:r w:rsidRPr="0075652C">
        <w:rPr>
          <w:rFonts w:ascii="GHEA Grapalat" w:eastAsia="GHEA Grapalat" w:hAnsi="GHEA Grapalat" w:cs="GHEA Grapalat"/>
          <w:b/>
        </w:rPr>
        <w:t>բ</w:t>
      </w:r>
      <w:r w:rsidRPr="0075652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343D4A0" w14:textId="77777777" w:rsidR="00BF1194" w:rsidRPr="0075652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652C">
        <w:rPr>
          <w:rFonts w:ascii="GHEA Grapalat" w:eastAsia="GHEA Grapalat" w:hAnsi="GHEA Grapalat" w:cs="GHEA Grapalat"/>
        </w:rPr>
        <w:t>գ</w:t>
      </w:r>
      <w:r w:rsidRPr="0075652C">
        <w:rPr>
          <w:rFonts w:ascii="Cambria Math" w:eastAsia="GHEA Grapalat" w:hAnsi="Cambria Math" w:cs="GHEA Grapalat"/>
        </w:rPr>
        <w:t xml:space="preserve">․ </w:t>
      </w:r>
      <w:r w:rsidRPr="0075652C">
        <w:rPr>
          <w:rFonts w:ascii="GHEA Grapalat" w:eastAsia="GHEA Grapalat" w:hAnsi="GHEA Grapalat" w:cs="GHEA Grapalat"/>
        </w:rPr>
        <w:t>Այս ենթաբաժնի «</w:t>
      </w:r>
      <w:r w:rsidRPr="0075652C">
        <w:rPr>
          <w:rFonts w:ascii="GHEA Grapalat" w:eastAsia="GHEA Grapalat" w:hAnsi="GHEA Grapalat" w:cs="GHEA Grapalat"/>
          <w:b/>
        </w:rPr>
        <w:t>գ</w:t>
      </w:r>
      <w:r w:rsidRPr="0075652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C40C802" w14:textId="77777777" w:rsidR="00BF1194" w:rsidRPr="0075652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652C">
        <w:rPr>
          <w:rFonts w:ascii="GHEA Grapalat" w:eastAsia="GHEA Grapalat" w:hAnsi="GHEA Grapalat" w:cs="GHEA Grapalat"/>
        </w:rPr>
        <w:lastRenderedPageBreak/>
        <w:t>դ</w:t>
      </w:r>
      <w:r w:rsidRPr="0075652C">
        <w:rPr>
          <w:rFonts w:ascii="Cambria Math" w:eastAsia="GHEA Grapalat" w:hAnsi="Cambria Math" w:cs="GHEA Grapalat"/>
        </w:rPr>
        <w:t xml:space="preserve">․ </w:t>
      </w:r>
      <w:r w:rsidRPr="0075652C">
        <w:rPr>
          <w:rFonts w:ascii="GHEA Grapalat" w:eastAsia="GHEA Grapalat" w:hAnsi="GHEA Grapalat" w:cs="GHEA Grapalat"/>
        </w:rPr>
        <w:t>Այս ենթաբաժնի «</w:t>
      </w:r>
      <w:r w:rsidRPr="0075652C">
        <w:rPr>
          <w:rFonts w:ascii="GHEA Grapalat" w:eastAsia="GHEA Grapalat" w:hAnsi="GHEA Grapalat" w:cs="GHEA Grapalat"/>
          <w:b/>
        </w:rPr>
        <w:t>դ</w:t>
      </w:r>
      <w:r w:rsidRPr="0075652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C45ABF2" w14:textId="77777777" w:rsidR="00BF1194" w:rsidRPr="0075652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652C">
        <w:rPr>
          <w:rFonts w:ascii="GHEA Grapalat" w:eastAsia="GHEA Grapalat" w:hAnsi="GHEA Grapalat" w:cs="GHEA Grapalat"/>
        </w:rPr>
        <w:t>ե</w:t>
      </w:r>
      <w:r w:rsidRPr="0075652C">
        <w:rPr>
          <w:rFonts w:ascii="Cambria Math" w:eastAsia="GHEA Grapalat" w:hAnsi="Cambria Math" w:cs="GHEA Grapalat"/>
        </w:rPr>
        <w:t xml:space="preserve">․ </w:t>
      </w:r>
      <w:r w:rsidRPr="0075652C">
        <w:rPr>
          <w:rFonts w:ascii="GHEA Grapalat" w:eastAsia="GHEA Grapalat" w:hAnsi="GHEA Grapalat" w:cs="GHEA Grapalat"/>
        </w:rPr>
        <w:t>Այս ենթաբաժնի «</w:t>
      </w:r>
      <w:r w:rsidRPr="0075652C">
        <w:rPr>
          <w:rFonts w:ascii="GHEA Grapalat" w:eastAsia="GHEA Grapalat" w:hAnsi="GHEA Grapalat" w:cs="GHEA Grapalat"/>
          <w:b/>
        </w:rPr>
        <w:t>ե</w:t>
      </w:r>
      <w:r w:rsidRPr="0075652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7E25E19" w14:textId="77777777" w:rsidR="00BF1194" w:rsidRPr="0075652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240B03C" w14:textId="77777777" w:rsidR="00BF1194" w:rsidRPr="0075652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6B5CEC1" w14:textId="77777777" w:rsidR="00BF1194" w:rsidRPr="0075652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7C99D99" w14:textId="77777777" w:rsidR="00BF1194" w:rsidRPr="0075652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652C">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5652C">
        <w:rPr>
          <w:rFonts w:ascii="GHEA Grapalat" w:eastAsia="GHEA Grapalat" w:hAnsi="GHEA Grapalat" w:cs="GHEA Grapalat"/>
          <w:color w:val="000000"/>
        </w:rPr>
        <w:t xml:space="preserve">ենթակա է լրացման յուրաքանչյուր </w:t>
      </w:r>
      <w:r w:rsidRPr="0075652C">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5652C">
        <w:rPr>
          <w:rFonts w:ascii="GHEA Grapalat" w:eastAsia="GHEA Grapalat" w:hAnsi="GHEA Grapalat" w:cs="GHEA Grapalat"/>
          <w:color w:val="000000"/>
        </w:rPr>
        <w:t>Այս բաժնում ենթաբաժինները լրացվում են հետևյալ կանոններով</w:t>
      </w:r>
      <w:r w:rsidRPr="0075652C">
        <w:rPr>
          <w:rFonts w:ascii="Cambria Math" w:eastAsia="GHEA Grapalat" w:hAnsi="Cambria Math" w:cs="GHEA Grapalat"/>
          <w:color w:val="000000"/>
        </w:rPr>
        <w:t>․</w:t>
      </w:r>
    </w:p>
    <w:p w14:paraId="3CAFEE78" w14:textId="77777777" w:rsidR="00BF1194" w:rsidRPr="0075652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45C3D0C" w14:textId="77777777" w:rsidR="00BF1194" w:rsidRPr="0075652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19ECBD4" w14:textId="77777777" w:rsidR="00BF1194" w:rsidRPr="0075652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3FE4F04" w14:textId="77777777" w:rsidR="00BF1194" w:rsidRPr="0075652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E2A45D7" w14:textId="77777777" w:rsidR="00BF1194" w:rsidRPr="0075652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6C60679" w14:textId="77777777" w:rsidR="00BF1194" w:rsidRPr="0075652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652C">
        <w:rPr>
          <w:rFonts w:ascii="GHEA Grapalat" w:eastAsia="GHEA Grapalat" w:hAnsi="GHEA Grapalat" w:cs="GHEA Grapalat"/>
        </w:rPr>
        <w:t xml:space="preserve">Հայտարարագիրը լրացնում և ստորագրում է հայտը ներկայացնող անձը։ </w:t>
      </w:r>
    </w:p>
    <w:p w14:paraId="15F320BC" w14:textId="77777777" w:rsidR="00BF1194" w:rsidRPr="0075652C" w:rsidRDefault="00BF1194" w:rsidP="00BF1194">
      <w:pPr>
        <w:pStyle w:val="31"/>
        <w:spacing w:line="240" w:lineRule="auto"/>
        <w:ind w:left="360" w:firstLine="0"/>
        <w:rPr>
          <w:rFonts w:ascii="GHEA Grapalat" w:hAnsi="GHEA Grapalat" w:cs="Sylfaen"/>
          <w:i/>
          <w:sz w:val="16"/>
          <w:szCs w:val="16"/>
          <w:lang w:val="hy-AM" w:eastAsia="ru-RU"/>
        </w:rPr>
      </w:pPr>
    </w:p>
    <w:p w14:paraId="2B3B786E" w14:textId="77777777" w:rsidR="00BF1194" w:rsidRPr="0075652C" w:rsidRDefault="00BF1194" w:rsidP="00BF1194">
      <w:pPr>
        <w:pStyle w:val="31"/>
        <w:spacing w:line="240" w:lineRule="auto"/>
        <w:ind w:left="360" w:firstLine="0"/>
        <w:rPr>
          <w:rFonts w:ascii="GHEA Grapalat" w:hAnsi="GHEA Grapalat" w:cs="Sylfaen"/>
          <w:i/>
          <w:sz w:val="16"/>
          <w:szCs w:val="16"/>
          <w:lang w:val="hy-AM" w:eastAsia="ru-RU"/>
        </w:rPr>
      </w:pPr>
    </w:p>
    <w:p w14:paraId="2387ED47" w14:textId="77777777" w:rsidR="00BF1194" w:rsidRPr="0075652C" w:rsidRDefault="00BF1194" w:rsidP="00BF1194">
      <w:pPr>
        <w:pStyle w:val="31"/>
        <w:spacing w:line="240" w:lineRule="auto"/>
        <w:ind w:left="360" w:firstLine="0"/>
        <w:rPr>
          <w:rFonts w:ascii="GHEA Grapalat" w:hAnsi="GHEA Grapalat" w:cs="Sylfaen"/>
          <w:i/>
          <w:sz w:val="16"/>
          <w:szCs w:val="16"/>
          <w:lang w:val="hy-AM" w:eastAsia="ru-RU"/>
        </w:rPr>
      </w:pPr>
    </w:p>
    <w:p w14:paraId="30A6840D" w14:textId="77777777" w:rsidR="00BF1194" w:rsidRPr="0075652C" w:rsidRDefault="00BF1194" w:rsidP="00BF1194">
      <w:pPr>
        <w:pStyle w:val="31"/>
        <w:spacing w:line="240" w:lineRule="auto"/>
        <w:ind w:left="360" w:firstLine="0"/>
        <w:rPr>
          <w:rFonts w:ascii="GHEA Grapalat" w:hAnsi="GHEA Grapalat" w:cs="Sylfaen"/>
          <w:i/>
          <w:sz w:val="16"/>
          <w:szCs w:val="16"/>
          <w:lang w:val="hy-AM" w:eastAsia="ru-RU"/>
        </w:rPr>
      </w:pPr>
    </w:p>
    <w:p w14:paraId="7F24B698" w14:textId="77777777" w:rsidR="00BF1194" w:rsidRPr="0075652C" w:rsidRDefault="00BF1194" w:rsidP="00BF1194">
      <w:pPr>
        <w:pStyle w:val="31"/>
        <w:spacing w:line="240" w:lineRule="auto"/>
        <w:ind w:left="360" w:firstLine="0"/>
        <w:rPr>
          <w:rFonts w:ascii="GHEA Grapalat" w:hAnsi="GHEA Grapalat" w:cs="Sylfaen"/>
          <w:i/>
          <w:sz w:val="16"/>
          <w:szCs w:val="16"/>
          <w:lang w:val="hy-AM" w:eastAsia="ru-RU"/>
        </w:rPr>
      </w:pPr>
    </w:p>
    <w:p w14:paraId="3E7DD72F" w14:textId="77777777" w:rsidR="00BF1194" w:rsidRPr="0075652C" w:rsidRDefault="00BF1194" w:rsidP="00BF1194">
      <w:pPr>
        <w:pStyle w:val="31"/>
        <w:spacing w:line="240" w:lineRule="auto"/>
        <w:ind w:left="360" w:firstLine="0"/>
        <w:rPr>
          <w:rFonts w:ascii="GHEA Grapalat" w:hAnsi="GHEA Grapalat" w:cs="Sylfaen"/>
          <w:i/>
          <w:sz w:val="16"/>
          <w:szCs w:val="16"/>
          <w:lang w:val="hy-AM" w:eastAsia="ru-RU"/>
        </w:rPr>
      </w:pPr>
    </w:p>
    <w:p w14:paraId="7CB50A8D" w14:textId="77777777" w:rsidR="00BF1194" w:rsidRPr="0075652C" w:rsidRDefault="00BF1194" w:rsidP="00BF1194">
      <w:pPr>
        <w:pStyle w:val="31"/>
        <w:spacing w:line="240" w:lineRule="auto"/>
        <w:ind w:left="360" w:firstLine="0"/>
        <w:rPr>
          <w:rFonts w:ascii="GHEA Grapalat" w:hAnsi="GHEA Grapalat" w:cs="Sylfaen"/>
          <w:i/>
          <w:sz w:val="16"/>
          <w:szCs w:val="16"/>
          <w:lang w:val="hy-AM" w:eastAsia="ru-RU"/>
        </w:rPr>
      </w:pPr>
    </w:p>
    <w:p w14:paraId="4862B351" w14:textId="77777777" w:rsidR="00BF1194" w:rsidRPr="0075652C" w:rsidRDefault="00BF1194" w:rsidP="00BF1194">
      <w:pPr>
        <w:pStyle w:val="31"/>
        <w:spacing w:line="240" w:lineRule="auto"/>
        <w:ind w:left="360" w:firstLine="0"/>
        <w:rPr>
          <w:rFonts w:ascii="GHEA Grapalat" w:hAnsi="GHEA Grapalat"/>
          <w:i/>
          <w:sz w:val="16"/>
          <w:szCs w:val="16"/>
          <w:lang w:val="hy-AM"/>
        </w:rPr>
      </w:pPr>
      <w:r w:rsidRPr="0075652C">
        <w:rPr>
          <w:rFonts w:ascii="GHEA Grapalat" w:hAnsi="GHEA Grapalat" w:cs="Sylfaen"/>
          <w:i/>
          <w:sz w:val="16"/>
          <w:szCs w:val="16"/>
          <w:lang w:val="hy-AM" w:eastAsia="ru-RU"/>
        </w:rPr>
        <w:t>*</w:t>
      </w:r>
      <w:r w:rsidRPr="0075652C">
        <w:rPr>
          <w:rFonts w:ascii="GHEA Grapalat" w:hAnsi="GHEA Grapalat"/>
          <w:i/>
          <w:sz w:val="16"/>
          <w:szCs w:val="16"/>
          <w:lang w:val="hy-AM"/>
        </w:rPr>
        <w:t>լրացվումէհանձնաժողովիքարտուղարիկողմից</w:t>
      </w:r>
      <w:r w:rsidRPr="0075652C">
        <w:rPr>
          <w:rFonts w:ascii="GHEA Grapalat" w:hAnsi="GHEA Grapalat"/>
          <w:i/>
          <w:sz w:val="16"/>
          <w:szCs w:val="16"/>
          <w:lang w:val="af-ZA"/>
        </w:rPr>
        <w:t xml:space="preserve">` </w:t>
      </w:r>
      <w:r w:rsidRPr="0075652C">
        <w:rPr>
          <w:rFonts w:ascii="GHEA Grapalat" w:hAnsi="GHEA Grapalat"/>
          <w:i/>
          <w:sz w:val="16"/>
          <w:szCs w:val="16"/>
          <w:lang w:val="hy-AM"/>
        </w:rPr>
        <w:t>մինչևհրավերըտեղեկագրումհրապարակելը:</w:t>
      </w:r>
    </w:p>
    <w:p w14:paraId="0D85FA14" w14:textId="77777777" w:rsidR="00BF1194" w:rsidRPr="0075652C" w:rsidRDefault="00BF1194" w:rsidP="00BF1194">
      <w:pPr>
        <w:pStyle w:val="31"/>
        <w:spacing w:line="240" w:lineRule="auto"/>
        <w:ind w:left="360" w:firstLine="0"/>
        <w:rPr>
          <w:rFonts w:ascii="GHEA Grapalat" w:hAnsi="GHEA Grapalat" w:cs="Sylfaen"/>
          <w:i/>
          <w:sz w:val="16"/>
          <w:szCs w:val="16"/>
          <w:lang w:val="hy-AM" w:eastAsia="ru-RU"/>
        </w:rPr>
      </w:pPr>
      <w:r w:rsidRPr="0075652C">
        <w:rPr>
          <w:rFonts w:ascii="GHEA Grapalat" w:hAnsi="GHEA Grapalat" w:cs="Sylfaen"/>
          <w:i/>
          <w:sz w:val="16"/>
          <w:szCs w:val="16"/>
          <w:lang w:val="hy-AM" w:eastAsia="ru-RU"/>
        </w:rPr>
        <w:t>** 1.2</w:t>
      </w:r>
      <w:r w:rsidRPr="0075652C">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652C">
        <w:rPr>
          <w:rFonts w:ascii="GHEA Grapalat" w:hAnsi="GHEA Grapalat"/>
          <w:i/>
          <w:sz w:val="16"/>
          <w:szCs w:val="16"/>
          <w:lang w:val="hy-AM"/>
        </w:rPr>
        <w:t>ւմը, ինչպես նաև եթե մասնակիցը անհատ ձեռնարկատեր</w:t>
      </w:r>
      <w:r w:rsidRPr="0075652C">
        <w:rPr>
          <w:rFonts w:ascii="GHEA Grapalat" w:hAnsi="GHEA Grapalat"/>
          <w:i/>
          <w:sz w:val="16"/>
          <w:szCs w:val="16"/>
          <w:lang w:val="hy-AM"/>
        </w:rPr>
        <w:t xml:space="preserve"> է կամ ֆիզիկական անձ։</w:t>
      </w:r>
    </w:p>
    <w:p w14:paraId="67D787F6" w14:textId="77777777" w:rsidR="00B2572B" w:rsidRPr="0075652C" w:rsidRDefault="000B1088" w:rsidP="000B1088">
      <w:pPr>
        <w:pStyle w:val="31"/>
        <w:spacing w:line="240" w:lineRule="auto"/>
        <w:ind w:firstLine="0"/>
        <w:jc w:val="right"/>
        <w:rPr>
          <w:rFonts w:ascii="GHEA Grapalat" w:hAnsi="GHEA Grapalat" w:cs="Arial"/>
          <w:b/>
          <w:lang w:val="hy-AM"/>
        </w:rPr>
      </w:pPr>
      <w:r w:rsidRPr="0075652C">
        <w:rPr>
          <w:rFonts w:ascii="GHEA Grapalat" w:hAnsi="GHEA Grapalat"/>
          <w:b/>
          <w:lang w:val="hy-AM"/>
        </w:rPr>
        <w:br w:type="page"/>
      </w:r>
      <w:r w:rsidR="00B2572B" w:rsidRPr="0075652C">
        <w:rPr>
          <w:rFonts w:ascii="GHEA Grapalat" w:hAnsi="GHEA Grapalat" w:cs="Sylfaen"/>
          <w:b/>
          <w:lang w:val="hy-AM"/>
        </w:rPr>
        <w:lastRenderedPageBreak/>
        <w:t>Հավելված</w:t>
      </w:r>
      <w:r w:rsidR="00DA0240" w:rsidRPr="0075652C">
        <w:rPr>
          <w:rFonts w:ascii="GHEA Grapalat" w:hAnsi="GHEA Grapalat" w:cs="Arial"/>
          <w:b/>
          <w:lang w:val="hy-AM"/>
        </w:rPr>
        <w:t>2</w:t>
      </w:r>
    </w:p>
    <w:p w14:paraId="5287D922" w14:textId="7E389945" w:rsidR="00B2572B" w:rsidRPr="0075652C" w:rsidRDefault="00630301" w:rsidP="00EF3662">
      <w:pPr>
        <w:pStyle w:val="31"/>
        <w:spacing w:line="240" w:lineRule="auto"/>
        <w:jc w:val="right"/>
        <w:rPr>
          <w:rFonts w:ascii="GHEA Grapalat" w:hAnsi="GHEA Grapalat" w:cs="Arial"/>
          <w:b/>
          <w:lang w:val="hy-AM"/>
        </w:rPr>
      </w:pPr>
      <w:r w:rsidRPr="0075652C">
        <w:rPr>
          <w:rFonts w:ascii="GHEA Grapalat" w:hAnsi="GHEA Grapalat"/>
          <w:sz w:val="24"/>
          <w:szCs w:val="24"/>
          <w:lang w:val="af-ZA"/>
        </w:rPr>
        <w:t>Վ20Դ-ԳՀԱՊՁԲ-</w:t>
      </w:r>
      <w:r w:rsidR="00854273">
        <w:rPr>
          <w:rFonts w:ascii="GHEA Grapalat" w:hAnsi="GHEA Grapalat"/>
          <w:sz w:val="24"/>
          <w:szCs w:val="24"/>
          <w:lang w:val="af-ZA"/>
        </w:rPr>
        <w:t>26/1</w:t>
      </w:r>
      <w:r w:rsidR="007F5F5F" w:rsidRPr="0075652C">
        <w:rPr>
          <w:rFonts w:ascii="GHEA Grapalat" w:hAnsi="GHEA Grapalat"/>
          <w:sz w:val="24"/>
          <w:szCs w:val="24"/>
          <w:lang w:val="af-ZA"/>
        </w:rPr>
        <w:t xml:space="preserve"> </w:t>
      </w:r>
      <w:r w:rsidR="00B2572B" w:rsidRPr="0075652C">
        <w:rPr>
          <w:rFonts w:ascii="GHEA Grapalat" w:hAnsi="GHEA Grapalat" w:cs="Sylfaen"/>
          <w:b/>
          <w:lang w:val="hy-AM"/>
        </w:rPr>
        <w:t>ծածկագրով</w:t>
      </w:r>
    </w:p>
    <w:p w14:paraId="40A1D55A" w14:textId="77777777" w:rsidR="00B2572B" w:rsidRPr="0075652C" w:rsidRDefault="00B25AF6" w:rsidP="00EF3662">
      <w:pPr>
        <w:pStyle w:val="31"/>
        <w:spacing w:line="240" w:lineRule="auto"/>
        <w:jc w:val="right"/>
        <w:rPr>
          <w:rFonts w:ascii="GHEA Grapalat" w:hAnsi="GHEA Grapalat" w:cs="Arial"/>
          <w:b/>
          <w:lang w:val="hy-AM"/>
        </w:rPr>
      </w:pPr>
      <w:r w:rsidRPr="0075652C">
        <w:rPr>
          <w:rFonts w:ascii="GHEA Grapalat" w:hAnsi="GHEA Grapalat" w:cs="Sylfaen"/>
          <w:b/>
          <w:lang w:val="hy-AM"/>
        </w:rPr>
        <w:t>գնանշման հարցման</w:t>
      </w:r>
      <w:r w:rsidR="00B2572B" w:rsidRPr="0075652C">
        <w:rPr>
          <w:rFonts w:ascii="GHEA Grapalat" w:hAnsi="GHEA Grapalat" w:cs="Arial"/>
          <w:b/>
          <w:lang w:val="hy-AM"/>
        </w:rPr>
        <w:t xml:space="preserve"> </w:t>
      </w:r>
      <w:r w:rsidR="00B2572B" w:rsidRPr="0075652C">
        <w:rPr>
          <w:rFonts w:ascii="GHEA Grapalat" w:hAnsi="GHEA Grapalat" w:cs="Sylfaen"/>
          <w:b/>
          <w:lang w:val="hy-AM"/>
        </w:rPr>
        <w:t>հրավերի</w:t>
      </w:r>
    </w:p>
    <w:p w14:paraId="1B82BC08" w14:textId="77777777" w:rsidR="00B2572B" w:rsidRPr="0075652C" w:rsidRDefault="00B2572B" w:rsidP="00EF3662">
      <w:pPr>
        <w:rPr>
          <w:rFonts w:ascii="GHEA Grapalat" w:hAnsi="GHEA Grapalat"/>
          <w:lang w:val="hy-AM"/>
        </w:rPr>
      </w:pPr>
    </w:p>
    <w:p w14:paraId="01744CB0" w14:textId="77777777" w:rsidR="00B2572B" w:rsidRPr="0075652C" w:rsidRDefault="00B2572B" w:rsidP="00EF3662">
      <w:pPr>
        <w:ind w:firstLine="567"/>
        <w:jc w:val="center"/>
        <w:rPr>
          <w:rFonts w:ascii="GHEA Grapalat" w:hAnsi="GHEA Grapalat"/>
          <w:sz w:val="20"/>
          <w:lang w:val="hy-AM"/>
        </w:rPr>
      </w:pPr>
    </w:p>
    <w:p w14:paraId="65AE9DE1" w14:textId="77777777" w:rsidR="00B2572B" w:rsidRPr="0075652C" w:rsidRDefault="00B2572B" w:rsidP="00EF3662">
      <w:pPr>
        <w:ind w:left="-66"/>
        <w:jc w:val="center"/>
        <w:rPr>
          <w:rFonts w:ascii="GHEA Grapalat" w:hAnsi="GHEA Grapalat"/>
          <w:b/>
          <w:sz w:val="20"/>
          <w:lang w:val="hy-AM"/>
        </w:rPr>
      </w:pPr>
      <w:r w:rsidRPr="0075652C">
        <w:rPr>
          <w:rFonts w:ascii="GHEA Grapalat" w:hAnsi="GHEA Grapalat"/>
          <w:b/>
          <w:sz w:val="20"/>
          <w:lang w:val="hy-AM"/>
        </w:rPr>
        <w:t>Գ Ն Ա Յ Ի Ն   Ա Ռ Ա Ջ Ա Ր Կ</w:t>
      </w:r>
    </w:p>
    <w:p w14:paraId="76EBA571" w14:textId="77777777" w:rsidR="00B2572B" w:rsidRPr="0075652C" w:rsidRDefault="00B2572B" w:rsidP="00EF3662">
      <w:pPr>
        <w:ind w:firstLine="567"/>
        <w:rPr>
          <w:rFonts w:ascii="GHEA Grapalat" w:hAnsi="GHEA Grapalat"/>
          <w:lang w:val="hy-AM"/>
        </w:rPr>
      </w:pPr>
    </w:p>
    <w:p w14:paraId="4936CA26" w14:textId="7242F76F" w:rsidR="00B2572B" w:rsidRPr="0075652C" w:rsidRDefault="00B2572B" w:rsidP="00EF3662">
      <w:pPr>
        <w:ind w:firstLine="567"/>
        <w:jc w:val="both"/>
        <w:rPr>
          <w:rFonts w:ascii="GHEA Grapalat" w:hAnsi="GHEA Grapalat" w:cs="Arial"/>
          <w:lang w:val="hy-AM"/>
        </w:rPr>
      </w:pPr>
      <w:r w:rsidRPr="0075652C">
        <w:rPr>
          <w:rFonts w:ascii="GHEA Grapalat" w:hAnsi="GHEA Grapalat" w:cs="Arial"/>
          <w:sz w:val="20"/>
          <w:szCs w:val="20"/>
          <w:lang w:val="es-ES"/>
        </w:rPr>
        <w:t xml:space="preserve">Ուսումնասիրելով </w:t>
      </w:r>
      <w:r w:rsidR="00630301" w:rsidRPr="0075652C">
        <w:rPr>
          <w:rFonts w:ascii="GHEA Grapalat" w:hAnsi="GHEA Grapalat"/>
          <w:lang w:val="af-ZA"/>
        </w:rPr>
        <w:t>Վ20Դ-ԳՀԱՊՁԲ-</w:t>
      </w:r>
      <w:r w:rsidR="00854273">
        <w:rPr>
          <w:rFonts w:ascii="GHEA Grapalat" w:hAnsi="GHEA Grapalat"/>
          <w:lang w:val="af-ZA"/>
        </w:rPr>
        <w:t>26/1</w:t>
      </w:r>
      <w:r w:rsidR="007F5F5F" w:rsidRPr="0075652C">
        <w:rPr>
          <w:rFonts w:ascii="GHEA Grapalat" w:hAnsi="GHEA Grapalat"/>
          <w:lang w:val="af-ZA"/>
        </w:rPr>
        <w:t xml:space="preserve"> </w:t>
      </w:r>
      <w:r w:rsidRPr="0075652C">
        <w:rPr>
          <w:rFonts w:ascii="GHEA Grapalat" w:hAnsi="GHEA Grapalat" w:cs="Arial"/>
          <w:sz w:val="20"/>
          <w:szCs w:val="20"/>
          <w:lang w:val="es-ES"/>
        </w:rPr>
        <w:t xml:space="preserve">ծածկագրով </w:t>
      </w:r>
      <w:r w:rsidR="00B25AF6" w:rsidRPr="0075652C">
        <w:rPr>
          <w:rFonts w:ascii="GHEA Grapalat" w:hAnsi="GHEA Grapalat" w:cs="Arial"/>
          <w:sz w:val="20"/>
          <w:szCs w:val="20"/>
          <w:lang w:val="es-ES"/>
        </w:rPr>
        <w:t>գնանշման հարցման</w:t>
      </w:r>
      <w:r w:rsidRPr="0075652C">
        <w:rPr>
          <w:rFonts w:ascii="GHEA Grapalat" w:hAnsi="GHEA Grapalat" w:cs="Arial"/>
          <w:sz w:val="20"/>
          <w:szCs w:val="20"/>
          <w:lang w:val="es-ES"/>
        </w:rPr>
        <w:t xml:space="preserve"> հրավերը, այդ թվում կնքվելիք  պայմանագրի նախագիծը</w:t>
      </w:r>
      <w:r w:rsidRPr="0075652C">
        <w:rPr>
          <w:rFonts w:ascii="GHEA Grapalat" w:hAnsi="GHEA Grapalat" w:cs="Arial"/>
          <w:lang w:val="hy-AM"/>
        </w:rPr>
        <w:t xml:space="preserve">, </w:t>
      </w:r>
      <w:r w:rsidRPr="0075652C">
        <w:rPr>
          <w:rFonts w:ascii="GHEA Grapalat" w:hAnsi="GHEA Grapalat"/>
          <w:sz w:val="20"/>
          <w:u w:val="single"/>
          <w:lang w:val="hy-AM"/>
        </w:rPr>
        <w:tab/>
      </w:r>
      <w:r w:rsidRPr="0075652C">
        <w:rPr>
          <w:rFonts w:ascii="GHEA Grapalat" w:hAnsi="GHEA Grapalat"/>
          <w:sz w:val="20"/>
          <w:u w:val="single"/>
          <w:lang w:val="hy-AM"/>
        </w:rPr>
        <w:tab/>
      </w:r>
      <w:r w:rsidRPr="0075652C">
        <w:rPr>
          <w:rFonts w:ascii="GHEA Grapalat" w:hAnsi="GHEA Grapalat"/>
          <w:sz w:val="20"/>
          <w:u w:val="single"/>
          <w:lang w:val="hy-AM"/>
        </w:rPr>
        <w:tab/>
      </w:r>
      <w:r w:rsidRPr="0075652C">
        <w:rPr>
          <w:rFonts w:ascii="GHEA Grapalat" w:hAnsi="GHEA Grapalat"/>
          <w:sz w:val="20"/>
          <w:u w:val="single"/>
          <w:lang w:val="hy-AM"/>
        </w:rPr>
        <w:tab/>
      </w:r>
      <w:r w:rsidRPr="0075652C">
        <w:rPr>
          <w:rFonts w:ascii="GHEA Grapalat" w:hAnsi="GHEA Grapalat"/>
          <w:sz w:val="20"/>
          <w:u w:val="single"/>
          <w:lang w:val="hy-AM"/>
        </w:rPr>
        <w:tab/>
      </w:r>
      <w:r w:rsidRPr="0075652C">
        <w:rPr>
          <w:rFonts w:ascii="GHEA Grapalat" w:hAnsi="GHEA Grapalat"/>
          <w:sz w:val="20"/>
          <w:u w:val="single"/>
          <w:lang w:val="hy-AM"/>
        </w:rPr>
        <w:tab/>
      </w:r>
      <w:r w:rsidRPr="0075652C">
        <w:rPr>
          <w:rFonts w:ascii="GHEA Grapalat" w:hAnsi="GHEA Grapalat" w:cs="Arial"/>
          <w:sz w:val="20"/>
          <w:szCs w:val="20"/>
          <w:lang w:val="es-ES"/>
        </w:rPr>
        <w:t>-ն առաջարկում է</w:t>
      </w:r>
    </w:p>
    <w:p w14:paraId="55F5F56F" w14:textId="77777777" w:rsidR="00B2572B" w:rsidRPr="0075652C" w:rsidRDefault="00B2572B" w:rsidP="00EF3662">
      <w:pPr>
        <w:ind w:firstLine="567"/>
        <w:jc w:val="both"/>
        <w:rPr>
          <w:rFonts w:ascii="GHEA Grapalat" w:hAnsi="GHEA Grapalat" w:cs="Arial"/>
        </w:rPr>
      </w:pPr>
      <w:bookmarkStart w:id="8" w:name="_Hlk23147299"/>
      <w:r w:rsidRPr="0075652C">
        <w:rPr>
          <w:rFonts w:ascii="GHEA Grapalat" w:hAnsi="GHEA Grapalat" w:cs="Sylfaen"/>
          <w:vertAlign w:val="superscript"/>
          <w:lang w:val="hy-AM"/>
        </w:rPr>
        <w:t xml:space="preserve">                                                                                     մասնակցի անվանումը</w:t>
      </w:r>
    </w:p>
    <w:bookmarkEnd w:id="8"/>
    <w:p w14:paraId="57D5972A" w14:textId="77777777" w:rsidR="00B2572B" w:rsidRPr="0075652C" w:rsidRDefault="00B2572B" w:rsidP="00EF3662">
      <w:pPr>
        <w:jc w:val="both"/>
        <w:rPr>
          <w:rFonts w:ascii="GHEA Grapalat" w:hAnsi="GHEA Grapalat"/>
          <w:sz w:val="20"/>
          <w:lang w:val="hy-AM"/>
        </w:rPr>
      </w:pPr>
      <w:r w:rsidRPr="0075652C">
        <w:rPr>
          <w:rFonts w:ascii="GHEA Grapalat" w:hAnsi="GHEA Grapalat" w:cs="Arial"/>
          <w:sz w:val="20"/>
          <w:szCs w:val="20"/>
          <w:lang w:val="es-ES"/>
        </w:rPr>
        <w:t>պայմանագիրը կատարել ներքոհիշյալ ընդհանուր գներով.</w:t>
      </w:r>
    </w:p>
    <w:p w14:paraId="3814F90E" w14:textId="77777777" w:rsidR="00B2572B" w:rsidRPr="0075652C" w:rsidRDefault="00B2572B" w:rsidP="00EF3662">
      <w:pPr>
        <w:jc w:val="center"/>
        <w:rPr>
          <w:rFonts w:ascii="GHEA Grapalat" w:hAnsi="GHEA Grapalat"/>
          <w:sz w:val="20"/>
          <w:lang w:val="hy-AM"/>
        </w:rPr>
      </w:pPr>
      <w:r w:rsidRPr="0075652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54273" w14:paraId="4BF089E1"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7A35CEA" w14:textId="77777777" w:rsidR="00885B93" w:rsidRPr="0075652C" w:rsidRDefault="00885B93" w:rsidP="00EF3662">
            <w:pPr>
              <w:jc w:val="center"/>
              <w:rPr>
                <w:rFonts w:ascii="GHEA Grapalat" w:hAnsi="GHEA Grapalat"/>
                <w:b/>
                <w:bCs/>
                <w:sz w:val="16"/>
                <w:szCs w:val="18"/>
                <w:lang w:val="es-ES"/>
              </w:rPr>
            </w:pPr>
            <w:r w:rsidRPr="0075652C">
              <w:rPr>
                <w:rFonts w:ascii="GHEA Grapalat" w:hAnsi="GHEA Grapalat"/>
                <w:b/>
                <w:bCs/>
                <w:sz w:val="16"/>
                <w:szCs w:val="18"/>
                <w:lang w:val="es-ES"/>
              </w:rPr>
              <w:t>Չափա-</w:t>
            </w:r>
          </w:p>
          <w:p w14:paraId="713033C7" w14:textId="77777777" w:rsidR="00885B93" w:rsidRPr="0075652C" w:rsidRDefault="00885B93" w:rsidP="00EF3662">
            <w:pPr>
              <w:jc w:val="center"/>
              <w:rPr>
                <w:rFonts w:ascii="GHEA Grapalat" w:hAnsi="GHEA Grapalat"/>
                <w:b/>
                <w:bCs/>
                <w:sz w:val="16"/>
                <w:lang w:val="es-ES"/>
              </w:rPr>
            </w:pPr>
            <w:r w:rsidRPr="0075652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13F5107" w14:textId="77777777" w:rsidR="00885B93" w:rsidRPr="0075652C" w:rsidRDefault="00885B93" w:rsidP="00EF3662">
            <w:pPr>
              <w:jc w:val="center"/>
              <w:rPr>
                <w:rFonts w:ascii="GHEA Grapalat" w:hAnsi="GHEA Grapalat"/>
                <w:b/>
                <w:bCs/>
                <w:sz w:val="16"/>
                <w:szCs w:val="18"/>
                <w:lang w:val="es-ES"/>
              </w:rPr>
            </w:pPr>
            <w:r w:rsidRPr="0075652C">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55145D92" w14:textId="77777777" w:rsidR="00482F6F" w:rsidRPr="0075652C" w:rsidRDefault="00482F6F" w:rsidP="00EF3662">
            <w:pPr>
              <w:jc w:val="center"/>
              <w:rPr>
                <w:rFonts w:ascii="GHEA Grapalat" w:hAnsi="GHEA Grapalat"/>
                <w:b/>
                <w:bCs/>
                <w:sz w:val="16"/>
                <w:szCs w:val="18"/>
                <w:lang w:val="hy-AM"/>
              </w:rPr>
            </w:pPr>
            <w:r w:rsidRPr="0075652C">
              <w:rPr>
                <w:rFonts w:ascii="GHEA Grapalat" w:hAnsi="GHEA Grapalat"/>
                <w:b/>
                <w:bCs/>
                <w:sz w:val="16"/>
                <w:szCs w:val="18"/>
                <w:lang w:val="hy-AM"/>
              </w:rPr>
              <w:t>Ա</w:t>
            </w:r>
            <w:r w:rsidR="00885B93" w:rsidRPr="0075652C">
              <w:rPr>
                <w:rFonts w:ascii="GHEA Grapalat" w:hAnsi="GHEA Grapalat"/>
                <w:b/>
                <w:bCs/>
                <w:sz w:val="16"/>
                <w:szCs w:val="18"/>
                <w:lang w:val="es-ES"/>
              </w:rPr>
              <w:t>րժեք</w:t>
            </w:r>
          </w:p>
          <w:p w14:paraId="095696B0" w14:textId="77777777" w:rsidR="00C41159" w:rsidRPr="0075652C" w:rsidRDefault="00C41159" w:rsidP="00EF3662">
            <w:pPr>
              <w:jc w:val="center"/>
              <w:rPr>
                <w:rFonts w:ascii="GHEA Grapalat" w:hAnsi="GHEA Grapalat" w:cs="Sylfaen"/>
                <w:sz w:val="16"/>
                <w:szCs w:val="16"/>
                <w:lang w:val="hy-AM"/>
              </w:rPr>
            </w:pPr>
            <w:r w:rsidRPr="0075652C">
              <w:rPr>
                <w:rFonts w:ascii="GHEA Grapalat" w:hAnsi="GHEA Grapalat" w:cs="Sylfaen"/>
                <w:sz w:val="16"/>
                <w:szCs w:val="16"/>
                <w:lang w:val="af-ZA"/>
              </w:rPr>
              <w:t>(ինքնարժեքի և կանխատեսվող շահույթի հանրագումարը)</w:t>
            </w:r>
          </w:p>
          <w:p w14:paraId="59DF9FF3" w14:textId="77777777" w:rsidR="00885B93" w:rsidRPr="0075652C" w:rsidRDefault="00885B93" w:rsidP="00EF3662">
            <w:pPr>
              <w:jc w:val="center"/>
              <w:rPr>
                <w:rFonts w:ascii="GHEA Grapalat" w:hAnsi="GHEA Grapalat"/>
                <w:b/>
                <w:bCs/>
                <w:sz w:val="16"/>
                <w:szCs w:val="18"/>
                <w:lang w:val="es-ES"/>
              </w:rPr>
            </w:pPr>
            <w:r w:rsidRPr="0075652C">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73080816" w14:textId="77777777" w:rsidR="00885B93" w:rsidRPr="0075652C" w:rsidRDefault="00885B93" w:rsidP="00EF3662">
            <w:pPr>
              <w:jc w:val="center"/>
              <w:rPr>
                <w:rFonts w:ascii="GHEA Grapalat" w:hAnsi="GHEA Grapalat"/>
                <w:b/>
                <w:bCs/>
                <w:sz w:val="16"/>
                <w:szCs w:val="18"/>
                <w:lang w:val="es-ES"/>
              </w:rPr>
            </w:pPr>
            <w:r w:rsidRPr="0075652C">
              <w:rPr>
                <w:rFonts w:ascii="GHEA Grapalat" w:hAnsi="GHEA Grapalat"/>
                <w:b/>
                <w:bCs/>
                <w:sz w:val="16"/>
                <w:szCs w:val="18"/>
                <w:lang w:val="es-ES"/>
              </w:rPr>
              <w:t>ԱԱՀ**</w:t>
            </w:r>
          </w:p>
          <w:p w14:paraId="162B39E4" w14:textId="77777777" w:rsidR="00885B93" w:rsidRPr="0075652C" w:rsidRDefault="00885B93" w:rsidP="00EF3662">
            <w:pPr>
              <w:jc w:val="center"/>
              <w:rPr>
                <w:rFonts w:ascii="GHEA Grapalat" w:hAnsi="GHEA Grapalat"/>
                <w:b/>
                <w:bCs/>
                <w:sz w:val="16"/>
                <w:szCs w:val="18"/>
                <w:lang w:val="es-ES"/>
              </w:rPr>
            </w:pPr>
            <w:r w:rsidRPr="0075652C">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1358AA16" w14:textId="77777777" w:rsidR="00885B93" w:rsidRPr="0075652C" w:rsidRDefault="00885B93" w:rsidP="00EF3662">
            <w:pPr>
              <w:jc w:val="center"/>
              <w:rPr>
                <w:rFonts w:ascii="GHEA Grapalat" w:hAnsi="GHEA Grapalat"/>
                <w:b/>
                <w:bCs/>
                <w:sz w:val="16"/>
                <w:szCs w:val="18"/>
                <w:lang w:val="es-ES"/>
              </w:rPr>
            </w:pPr>
            <w:r w:rsidRPr="0075652C">
              <w:rPr>
                <w:rFonts w:ascii="GHEA Grapalat" w:hAnsi="GHEA Grapalat"/>
                <w:b/>
                <w:bCs/>
                <w:sz w:val="16"/>
                <w:szCs w:val="18"/>
                <w:lang w:val="es-ES"/>
              </w:rPr>
              <w:t>Ընդհանուր գինը</w:t>
            </w:r>
          </w:p>
          <w:p w14:paraId="4B81C1B1" w14:textId="77777777" w:rsidR="00885B93" w:rsidRPr="0075652C" w:rsidRDefault="00885B93" w:rsidP="00EF3662">
            <w:pPr>
              <w:jc w:val="center"/>
              <w:rPr>
                <w:rFonts w:ascii="GHEA Grapalat" w:hAnsi="GHEA Grapalat"/>
                <w:b/>
                <w:bCs/>
                <w:sz w:val="16"/>
                <w:szCs w:val="18"/>
                <w:lang w:val="es-ES"/>
              </w:rPr>
            </w:pPr>
            <w:r w:rsidRPr="0075652C">
              <w:rPr>
                <w:rFonts w:ascii="GHEA Grapalat" w:hAnsi="GHEA Grapalat"/>
                <w:b/>
                <w:bCs/>
                <w:sz w:val="16"/>
                <w:szCs w:val="18"/>
                <w:lang w:val="es-ES"/>
              </w:rPr>
              <w:t xml:space="preserve"> /տառերով և թվերով/</w:t>
            </w:r>
          </w:p>
        </w:tc>
      </w:tr>
      <w:tr w:rsidR="00885B93" w:rsidRPr="0075652C" w14:paraId="6B781B04"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5E649C3" w14:textId="77777777" w:rsidR="00885B93" w:rsidRPr="0075652C" w:rsidRDefault="00885B93" w:rsidP="00EF3662">
            <w:pPr>
              <w:jc w:val="center"/>
              <w:rPr>
                <w:rFonts w:ascii="GHEA Grapalat" w:hAnsi="GHEA Grapalat"/>
                <w:b/>
                <w:i/>
                <w:sz w:val="16"/>
                <w:lang w:val="es-ES"/>
              </w:rPr>
            </w:pPr>
            <w:r w:rsidRPr="0075652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EA8B38D" w14:textId="77777777" w:rsidR="00885B93" w:rsidRPr="0075652C" w:rsidRDefault="00885B93" w:rsidP="00EF3662">
            <w:pPr>
              <w:jc w:val="center"/>
              <w:rPr>
                <w:rFonts w:ascii="GHEA Grapalat" w:hAnsi="GHEA Grapalat"/>
                <w:b/>
                <w:i/>
                <w:sz w:val="16"/>
                <w:lang w:val="es-ES"/>
              </w:rPr>
            </w:pPr>
            <w:r w:rsidRPr="0075652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38FD0FC6" w14:textId="77777777" w:rsidR="00885B93" w:rsidRPr="0075652C" w:rsidRDefault="00885B93" w:rsidP="00EF3662">
            <w:pPr>
              <w:jc w:val="center"/>
              <w:rPr>
                <w:rFonts w:ascii="GHEA Grapalat" w:hAnsi="GHEA Grapalat"/>
                <w:i/>
                <w:sz w:val="16"/>
                <w:lang w:val="es-ES"/>
              </w:rPr>
            </w:pPr>
            <w:r w:rsidRPr="0075652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F52F9D1" w14:textId="77777777" w:rsidR="00885B93" w:rsidRPr="0075652C" w:rsidRDefault="00885B93" w:rsidP="00EF3662">
            <w:pPr>
              <w:jc w:val="center"/>
              <w:rPr>
                <w:rFonts w:ascii="GHEA Grapalat" w:hAnsi="GHEA Grapalat"/>
                <w:i/>
                <w:sz w:val="16"/>
                <w:lang w:val="hy-AM"/>
              </w:rPr>
            </w:pPr>
            <w:r w:rsidRPr="0075652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0D46AD6E" w14:textId="77777777" w:rsidR="00885B93" w:rsidRPr="0075652C" w:rsidRDefault="00885B93" w:rsidP="00885B93">
            <w:pPr>
              <w:jc w:val="center"/>
              <w:rPr>
                <w:rFonts w:ascii="GHEA Grapalat" w:hAnsi="GHEA Grapalat"/>
                <w:i/>
                <w:sz w:val="16"/>
                <w:lang w:val="es-ES"/>
              </w:rPr>
            </w:pPr>
            <w:r w:rsidRPr="0075652C">
              <w:rPr>
                <w:rFonts w:ascii="GHEA Grapalat" w:hAnsi="GHEA Grapalat"/>
                <w:b/>
                <w:i/>
                <w:sz w:val="16"/>
                <w:lang w:val="hy-AM"/>
              </w:rPr>
              <w:t>5</w:t>
            </w:r>
            <w:r w:rsidRPr="0075652C">
              <w:rPr>
                <w:rFonts w:ascii="GHEA Grapalat" w:hAnsi="GHEA Grapalat"/>
                <w:b/>
                <w:i/>
                <w:sz w:val="16"/>
                <w:lang w:val="es-ES"/>
              </w:rPr>
              <w:t>=3+4</w:t>
            </w:r>
          </w:p>
        </w:tc>
      </w:tr>
      <w:tr w:rsidR="00885B93" w:rsidRPr="00854273" w14:paraId="203F006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B16249" w14:textId="77777777" w:rsidR="00885B93" w:rsidRPr="0075652C" w:rsidRDefault="00885B93" w:rsidP="00EF3662">
            <w:pPr>
              <w:jc w:val="center"/>
              <w:rPr>
                <w:rFonts w:ascii="GHEA Grapalat" w:hAnsi="GHEA Grapalat"/>
                <w:b/>
                <w:bCs/>
                <w:sz w:val="18"/>
                <w:lang w:val="es-ES"/>
              </w:rPr>
            </w:pPr>
            <w:r w:rsidRPr="0075652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51471D9" w14:textId="77777777" w:rsidR="00885B93" w:rsidRPr="0075652C" w:rsidRDefault="00885B93" w:rsidP="00EF3662">
            <w:pPr>
              <w:rPr>
                <w:rFonts w:ascii="GHEA Grapalat" w:hAnsi="GHEA Grapalat"/>
                <w:sz w:val="18"/>
                <w:lang w:val="es-ES"/>
              </w:rPr>
            </w:pPr>
            <w:r w:rsidRPr="0075652C">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C6057E4" w14:textId="77777777" w:rsidR="00885B93" w:rsidRPr="0075652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18994D" w14:textId="77777777" w:rsidR="00885B93" w:rsidRPr="0075652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5BDDFC9" w14:textId="77777777" w:rsidR="00885B93" w:rsidRPr="0075652C" w:rsidRDefault="00885B93" w:rsidP="00EF3662">
            <w:pPr>
              <w:jc w:val="center"/>
              <w:rPr>
                <w:rFonts w:ascii="GHEA Grapalat" w:hAnsi="GHEA Grapalat"/>
                <w:lang w:val="es-ES"/>
              </w:rPr>
            </w:pPr>
          </w:p>
        </w:tc>
      </w:tr>
      <w:tr w:rsidR="00885B93" w:rsidRPr="00854273" w14:paraId="7BDA2A26"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0050B5" w14:textId="77777777" w:rsidR="00885B93" w:rsidRPr="0075652C" w:rsidRDefault="00885B93" w:rsidP="00EF3662">
            <w:pPr>
              <w:jc w:val="center"/>
              <w:rPr>
                <w:rFonts w:ascii="GHEA Grapalat" w:hAnsi="GHEA Grapalat"/>
                <w:b/>
                <w:bCs/>
                <w:sz w:val="18"/>
                <w:lang w:val="es-ES"/>
              </w:rPr>
            </w:pPr>
            <w:r w:rsidRPr="0075652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324F3F1" w14:textId="77777777" w:rsidR="00885B93" w:rsidRPr="0075652C" w:rsidRDefault="00885B93" w:rsidP="00EF3662">
            <w:pPr>
              <w:rPr>
                <w:rFonts w:ascii="GHEA Grapalat" w:hAnsi="GHEA Grapalat"/>
                <w:sz w:val="18"/>
                <w:lang w:val="es-ES"/>
              </w:rPr>
            </w:pPr>
            <w:r w:rsidRPr="0075652C">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BAF2344" w14:textId="77777777" w:rsidR="00885B93" w:rsidRPr="0075652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E8C2D0" w14:textId="77777777" w:rsidR="00885B93" w:rsidRPr="0075652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486A0F8" w14:textId="77777777" w:rsidR="00885B93" w:rsidRPr="0075652C" w:rsidRDefault="00885B93" w:rsidP="00EF3662">
            <w:pPr>
              <w:rPr>
                <w:rFonts w:ascii="GHEA Grapalat" w:hAnsi="GHEA Grapalat"/>
                <w:lang w:val="es-ES"/>
              </w:rPr>
            </w:pPr>
          </w:p>
        </w:tc>
      </w:tr>
      <w:tr w:rsidR="00885B93" w:rsidRPr="00854273" w14:paraId="12252F0E"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8FEEC2" w14:textId="77777777" w:rsidR="00885B93" w:rsidRPr="0075652C" w:rsidRDefault="00885B93" w:rsidP="00EF3662">
            <w:pPr>
              <w:jc w:val="center"/>
              <w:rPr>
                <w:rFonts w:ascii="GHEA Grapalat" w:hAnsi="GHEA Grapalat"/>
                <w:b/>
                <w:bCs/>
                <w:sz w:val="18"/>
                <w:lang w:val="es-ES"/>
              </w:rPr>
            </w:pPr>
            <w:r w:rsidRPr="0075652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BC78B86" w14:textId="77777777" w:rsidR="00885B93" w:rsidRPr="0075652C" w:rsidRDefault="00885B93" w:rsidP="00EF3662">
            <w:pPr>
              <w:rPr>
                <w:rFonts w:ascii="GHEA Grapalat" w:hAnsi="GHEA Grapalat"/>
                <w:sz w:val="18"/>
                <w:lang w:val="es-ES"/>
              </w:rPr>
            </w:pPr>
            <w:r w:rsidRPr="0075652C">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140880C" w14:textId="77777777" w:rsidR="00885B93" w:rsidRPr="0075652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AFEB34" w14:textId="77777777" w:rsidR="00885B93" w:rsidRPr="0075652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EDF2898" w14:textId="77777777" w:rsidR="00885B93" w:rsidRPr="0075652C" w:rsidRDefault="00885B93" w:rsidP="00EF3662">
            <w:pPr>
              <w:jc w:val="center"/>
              <w:rPr>
                <w:rFonts w:ascii="GHEA Grapalat" w:hAnsi="GHEA Grapalat"/>
                <w:lang w:val="es-ES"/>
              </w:rPr>
            </w:pPr>
          </w:p>
        </w:tc>
      </w:tr>
      <w:tr w:rsidR="00885B93" w:rsidRPr="0075652C" w14:paraId="62174711"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8AEBC7" w14:textId="77777777" w:rsidR="00885B93" w:rsidRPr="0075652C" w:rsidRDefault="00885B93" w:rsidP="00EF3662">
            <w:pPr>
              <w:jc w:val="center"/>
              <w:rPr>
                <w:rFonts w:ascii="GHEA Grapalat" w:hAnsi="GHEA Grapalat"/>
                <w:b/>
                <w:bCs/>
                <w:sz w:val="18"/>
                <w:lang w:val="es-ES"/>
              </w:rPr>
            </w:pPr>
            <w:r w:rsidRPr="0075652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783F3E7" w14:textId="77777777" w:rsidR="00885B93" w:rsidRPr="0075652C" w:rsidRDefault="00885B93" w:rsidP="00EF3662">
            <w:pPr>
              <w:rPr>
                <w:rFonts w:ascii="GHEA Grapalat" w:hAnsi="GHEA Grapalat"/>
                <w:sz w:val="18"/>
                <w:lang w:val="es-ES"/>
              </w:rPr>
            </w:pPr>
            <w:r w:rsidRPr="0075652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C30D11D" w14:textId="77777777" w:rsidR="00885B93" w:rsidRPr="0075652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D32A78" w14:textId="77777777" w:rsidR="00885B93" w:rsidRPr="0075652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B10E468" w14:textId="77777777" w:rsidR="00885B93" w:rsidRPr="0075652C" w:rsidRDefault="00885B93" w:rsidP="00EF3662">
            <w:pPr>
              <w:jc w:val="center"/>
              <w:rPr>
                <w:rFonts w:ascii="GHEA Grapalat" w:hAnsi="GHEA Grapalat"/>
                <w:lang w:val="es-ES"/>
              </w:rPr>
            </w:pPr>
          </w:p>
        </w:tc>
      </w:tr>
      <w:tr w:rsidR="00885B93" w:rsidRPr="0075652C" w14:paraId="1A5F59E1"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0E367C" w14:textId="77777777" w:rsidR="00885B93" w:rsidRPr="0075652C" w:rsidRDefault="00885B93" w:rsidP="00EF3662">
            <w:pPr>
              <w:jc w:val="center"/>
              <w:rPr>
                <w:rFonts w:ascii="GHEA Grapalat" w:hAnsi="GHEA Grapalat"/>
                <w:b/>
                <w:bCs/>
                <w:sz w:val="18"/>
                <w:lang w:val="es-ES"/>
              </w:rPr>
            </w:pPr>
            <w:r w:rsidRPr="0075652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64D0EAF" w14:textId="77777777" w:rsidR="00885B93" w:rsidRPr="0075652C" w:rsidRDefault="00885B93" w:rsidP="00EF3662">
            <w:pPr>
              <w:rPr>
                <w:rFonts w:ascii="GHEA Grapalat" w:hAnsi="GHEA Grapalat"/>
                <w:sz w:val="18"/>
                <w:lang w:val="es-ES"/>
              </w:rPr>
            </w:pPr>
            <w:r w:rsidRPr="0075652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5392F09" w14:textId="77777777" w:rsidR="00885B93" w:rsidRPr="0075652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CE2F7A" w14:textId="77777777" w:rsidR="00885B93" w:rsidRPr="0075652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A0058E7" w14:textId="77777777" w:rsidR="00885B93" w:rsidRPr="0075652C" w:rsidRDefault="00885B93" w:rsidP="00EF3662">
            <w:pPr>
              <w:jc w:val="center"/>
              <w:rPr>
                <w:rFonts w:ascii="GHEA Grapalat" w:hAnsi="GHEA Grapalat"/>
                <w:sz w:val="20"/>
                <w:lang w:val="es-ES"/>
              </w:rPr>
            </w:pPr>
          </w:p>
        </w:tc>
      </w:tr>
    </w:tbl>
    <w:p w14:paraId="5707DCE9" w14:textId="77777777" w:rsidR="00B2572B" w:rsidRPr="0075652C" w:rsidRDefault="00B2572B" w:rsidP="00EF3662">
      <w:pPr>
        <w:rPr>
          <w:rFonts w:ascii="GHEA Grapalat" w:hAnsi="GHEA Grapalat"/>
          <w:sz w:val="18"/>
          <w:szCs w:val="18"/>
          <w:lang w:val="es-ES"/>
        </w:rPr>
      </w:pPr>
    </w:p>
    <w:p w14:paraId="63B2BE1E" w14:textId="77777777" w:rsidR="00B2572B" w:rsidRPr="0075652C" w:rsidRDefault="00B2572B" w:rsidP="00EF3662">
      <w:pPr>
        <w:rPr>
          <w:rFonts w:ascii="GHEA Grapalat" w:hAnsi="GHEA Grapalat"/>
          <w:sz w:val="18"/>
          <w:szCs w:val="18"/>
          <w:lang w:val="es-ES"/>
        </w:rPr>
      </w:pPr>
    </w:p>
    <w:p w14:paraId="5B347F2E" w14:textId="77777777" w:rsidR="00B2572B" w:rsidRPr="0075652C" w:rsidRDefault="00B2572B" w:rsidP="00EF3662">
      <w:pPr>
        <w:rPr>
          <w:rFonts w:ascii="GHEA Grapalat" w:hAnsi="GHEA Grapalat"/>
          <w:sz w:val="18"/>
          <w:szCs w:val="18"/>
          <w:lang w:val="hy-AM"/>
        </w:rPr>
      </w:pPr>
    </w:p>
    <w:p w14:paraId="07FFF256" w14:textId="77777777" w:rsidR="00B2572B" w:rsidRPr="0075652C" w:rsidRDefault="00B2572B" w:rsidP="00EF3662">
      <w:pPr>
        <w:ind w:left="720" w:firstLine="720"/>
        <w:jc w:val="both"/>
        <w:rPr>
          <w:rFonts w:ascii="GHEA Grapalat" w:hAnsi="GHEA Grapalat"/>
          <w:sz w:val="20"/>
          <w:lang w:val="hy-AM"/>
        </w:rPr>
      </w:pPr>
      <w:r w:rsidRPr="0075652C">
        <w:rPr>
          <w:rFonts w:ascii="GHEA Grapalat" w:hAnsi="GHEA Grapalat"/>
          <w:sz w:val="20"/>
          <w:lang w:val="hy-AM"/>
        </w:rPr>
        <w:t xml:space="preserve">___________________________________________ </w:t>
      </w:r>
      <w:r w:rsidRPr="0075652C">
        <w:rPr>
          <w:rFonts w:ascii="GHEA Grapalat" w:hAnsi="GHEA Grapalat"/>
          <w:sz w:val="20"/>
          <w:lang w:val="hy-AM"/>
        </w:rPr>
        <w:tab/>
        <w:t xml:space="preserve">_____________ </w:t>
      </w:r>
    </w:p>
    <w:p w14:paraId="010092EE" w14:textId="77777777" w:rsidR="00B2572B" w:rsidRPr="0075652C" w:rsidRDefault="00B2572B" w:rsidP="00EF3662">
      <w:pPr>
        <w:jc w:val="both"/>
        <w:rPr>
          <w:rFonts w:ascii="GHEA Grapalat" w:hAnsi="GHEA Grapalat"/>
          <w:sz w:val="20"/>
          <w:vertAlign w:val="superscript"/>
          <w:lang w:val="hy-AM"/>
        </w:rPr>
      </w:pPr>
      <w:r w:rsidRPr="0075652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5652C">
        <w:rPr>
          <w:rFonts w:ascii="GHEA Grapalat" w:hAnsi="GHEA Grapalat"/>
          <w:sz w:val="20"/>
          <w:vertAlign w:val="superscript"/>
          <w:lang w:val="hy-AM"/>
        </w:rPr>
        <w:tab/>
      </w:r>
    </w:p>
    <w:p w14:paraId="0E116518" w14:textId="77777777" w:rsidR="00B2572B" w:rsidRPr="0075652C" w:rsidRDefault="00B2572B" w:rsidP="00EF3662">
      <w:pPr>
        <w:jc w:val="right"/>
        <w:rPr>
          <w:rFonts w:ascii="GHEA Grapalat" w:hAnsi="GHEA Grapalat"/>
          <w:sz w:val="20"/>
          <w:lang w:val="hy-AM"/>
        </w:rPr>
      </w:pPr>
    </w:p>
    <w:p w14:paraId="4C5FF8C6" w14:textId="77777777" w:rsidR="00B2572B" w:rsidRPr="0075652C" w:rsidRDefault="00B2572B" w:rsidP="00EF3662">
      <w:pPr>
        <w:jc w:val="right"/>
        <w:rPr>
          <w:rFonts w:ascii="GHEA Grapalat" w:hAnsi="GHEA Grapalat"/>
          <w:sz w:val="20"/>
          <w:lang w:val="hy-AM"/>
        </w:rPr>
      </w:pPr>
      <w:r w:rsidRPr="0075652C">
        <w:rPr>
          <w:rFonts w:ascii="GHEA Grapalat" w:hAnsi="GHEA Grapalat"/>
          <w:sz w:val="20"/>
          <w:lang w:val="hy-AM"/>
        </w:rPr>
        <w:t>Կ. Տ.</w:t>
      </w:r>
      <w:r w:rsidRPr="0075652C">
        <w:rPr>
          <w:rStyle w:val="af6"/>
          <w:rFonts w:ascii="GHEA Grapalat" w:hAnsi="GHEA Grapalat"/>
          <w:color w:val="FFFFFF"/>
          <w:sz w:val="20"/>
          <w:lang w:val="hy-AM"/>
        </w:rPr>
        <w:footnoteReference w:id="11"/>
      </w:r>
      <w:r w:rsidRPr="0075652C">
        <w:rPr>
          <w:rFonts w:ascii="GHEA Grapalat" w:hAnsi="GHEA Grapalat"/>
          <w:sz w:val="20"/>
          <w:lang w:val="hy-AM"/>
        </w:rPr>
        <w:tab/>
      </w:r>
      <w:r w:rsidRPr="0075652C">
        <w:rPr>
          <w:rFonts w:ascii="GHEA Grapalat" w:hAnsi="GHEA Grapalat"/>
          <w:sz w:val="20"/>
          <w:lang w:val="hy-AM"/>
        </w:rPr>
        <w:tab/>
      </w:r>
    </w:p>
    <w:p w14:paraId="18D7ABF8" w14:textId="77777777" w:rsidR="00B2572B" w:rsidRPr="0075652C" w:rsidRDefault="00B2572B" w:rsidP="00EF3662">
      <w:pPr>
        <w:jc w:val="right"/>
        <w:rPr>
          <w:rFonts w:ascii="GHEA Grapalat" w:hAnsi="GHEA Grapalat"/>
          <w:sz w:val="20"/>
          <w:lang w:val="hy-AM"/>
        </w:rPr>
      </w:pPr>
    </w:p>
    <w:p w14:paraId="24ED17C5" w14:textId="77777777" w:rsidR="00B2572B" w:rsidRPr="0075652C" w:rsidRDefault="00B2572B" w:rsidP="00EF3662">
      <w:pPr>
        <w:rPr>
          <w:rFonts w:ascii="GHEA Grapalat" w:hAnsi="GHEA Grapalat" w:cs="Sylfaen"/>
          <w:i/>
          <w:sz w:val="16"/>
          <w:szCs w:val="16"/>
          <w:lang w:val="hy-AM" w:eastAsia="ru-RU"/>
        </w:rPr>
      </w:pPr>
    </w:p>
    <w:p w14:paraId="36B5AFC4" w14:textId="77777777" w:rsidR="00B2572B" w:rsidRPr="0075652C" w:rsidRDefault="00B2572B" w:rsidP="00EF3662">
      <w:pPr>
        <w:rPr>
          <w:rFonts w:ascii="GHEA Grapalat" w:hAnsi="GHEA Grapalat" w:cs="Sylfaen"/>
          <w:i/>
          <w:sz w:val="16"/>
          <w:szCs w:val="16"/>
          <w:lang w:val="hy-AM" w:eastAsia="ru-RU"/>
        </w:rPr>
      </w:pPr>
    </w:p>
    <w:p w14:paraId="7324CBD1" w14:textId="77777777" w:rsidR="00B2572B" w:rsidRPr="0075652C" w:rsidRDefault="00B2572B" w:rsidP="00EF3662">
      <w:pPr>
        <w:rPr>
          <w:rFonts w:ascii="GHEA Grapalat" w:hAnsi="GHEA Grapalat" w:cs="Sylfaen"/>
          <w:i/>
          <w:sz w:val="16"/>
          <w:szCs w:val="16"/>
          <w:lang w:val="hy-AM" w:eastAsia="ru-RU"/>
        </w:rPr>
      </w:pPr>
    </w:p>
    <w:p w14:paraId="65ABF40E" w14:textId="77777777" w:rsidR="00B2572B" w:rsidRPr="0075652C" w:rsidRDefault="00B2572B" w:rsidP="00EF3662">
      <w:pPr>
        <w:rPr>
          <w:rFonts w:ascii="GHEA Grapalat" w:hAnsi="GHEA Grapalat" w:cs="Sylfaen"/>
          <w:i/>
          <w:sz w:val="16"/>
          <w:szCs w:val="16"/>
          <w:lang w:val="hy-AM" w:eastAsia="ru-RU"/>
        </w:rPr>
      </w:pPr>
    </w:p>
    <w:p w14:paraId="10BEA2EB" w14:textId="77777777" w:rsidR="00B2572B" w:rsidRPr="0075652C" w:rsidRDefault="00B2572B" w:rsidP="00EF3662">
      <w:pPr>
        <w:rPr>
          <w:rFonts w:ascii="GHEA Grapalat" w:hAnsi="GHEA Grapalat" w:cs="Sylfaen"/>
          <w:i/>
          <w:sz w:val="16"/>
          <w:szCs w:val="16"/>
          <w:lang w:val="hy-AM" w:eastAsia="ru-RU"/>
        </w:rPr>
      </w:pPr>
    </w:p>
    <w:p w14:paraId="7C7CBF13" w14:textId="77777777" w:rsidR="00B2572B" w:rsidRPr="0075652C" w:rsidRDefault="00B2572B" w:rsidP="00EF3662">
      <w:pPr>
        <w:rPr>
          <w:rFonts w:ascii="GHEA Grapalat" w:hAnsi="GHEA Grapalat" w:cs="Sylfaen"/>
          <w:i/>
          <w:sz w:val="16"/>
          <w:szCs w:val="16"/>
          <w:lang w:val="hy-AM" w:eastAsia="ru-RU"/>
        </w:rPr>
      </w:pPr>
    </w:p>
    <w:p w14:paraId="58BB3476" w14:textId="77777777" w:rsidR="00B2572B" w:rsidRPr="0075652C" w:rsidRDefault="00B2572B" w:rsidP="00EF3662">
      <w:pPr>
        <w:rPr>
          <w:rFonts w:ascii="GHEA Grapalat" w:hAnsi="GHEA Grapalat" w:cs="Sylfaen"/>
          <w:i/>
          <w:sz w:val="16"/>
          <w:szCs w:val="16"/>
          <w:lang w:val="hy-AM" w:eastAsia="ru-RU"/>
        </w:rPr>
      </w:pPr>
    </w:p>
    <w:p w14:paraId="20D876C0" w14:textId="77777777" w:rsidR="00B2572B" w:rsidRPr="0075652C" w:rsidRDefault="00B2572B" w:rsidP="00EF3662">
      <w:pPr>
        <w:rPr>
          <w:rFonts w:ascii="GHEA Grapalat" w:hAnsi="GHEA Grapalat" w:cs="Sylfaen"/>
          <w:i/>
          <w:sz w:val="16"/>
          <w:szCs w:val="16"/>
          <w:lang w:val="hy-AM" w:eastAsia="ru-RU"/>
        </w:rPr>
      </w:pPr>
    </w:p>
    <w:p w14:paraId="2B505C19" w14:textId="77777777" w:rsidR="00B2572B" w:rsidRPr="0075652C" w:rsidRDefault="00B2572B" w:rsidP="00EF3662">
      <w:pPr>
        <w:rPr>
          <w:rFonts w:ascii="GHEA Grapalat" w:hAnsi="GHEA Grapalat" w:cs="Sylfaen"/>
          <w:i/>
          <w:sz w:val="16"/>
          <w:szCs w:val="16"/>
          <w:lang w:val="hy-AM" w:eastAsia="ru-RU"/>
        </w:rPr>
      </w:pPr>
    </w:p>
    <w:p w14:paraId="44E9F556" w14:textId="77777777" w:rsidR="00B2572B" w:rsidRPr="0075652C" w:rsidRDefault="00B2572B" w:rsidP="00EF3662">
      <w:pPr>
        <w:rPr>
          <w:rFonts w:ascii="GHEA Grapalat" w:hAnsi="GHEA Grapalat" w:cs="Sylfaen"/>
          <w:i/>
          <w:sz w:val="16"/>
          <w:szCs w:val="16"/>
          <w:lang w:val="hy-AM" w:eastAsia="ru-RU"/>
        </w:rPr>
      </w:pPr>
    </w:p>
    <w:p w14:paraId="5E75BE4E" w14:textId="77777777" w:rsidR="00B2572B" w:rsidRPr="0075652C" w:rsidRDefault="00B2572B" w:rsidP="00EF3662">
      <w:pPr>
        <w:rPr>
          <w:rFonts w:ascii="GHEA Grapalat" w:hAnsi="GHEA Grapalat" w:cs="Sylfaen"/>
          <w:i/>
          <w:sz w:val="16"/>
          <w:szCs w:val="16"/>
          <w:lang w:val="hy-AM" w:eastAsia="ru-RU"/>
        </w:rPr>
      </w:pPr>
    </w:p>
    <w:p w14:paraId="66129CE9" w14:textId="77777777" w:rsidR="00B2572B" w:rsidRPr="0075652C" w:rsidRDefault="00B2572B" w:rsidP="00EF3662">
      <w:pPr>
        <w:rPr>
          <w:rFonts w:ascii="GHEA Grapalat" w:hAnsi="GHEA Grapalat" w:cs="Sylfaen"/>
          <w:i/>
          <w:sz w:val="16"/>
          <w:szCs w:val="16"/>
          <w:lang w:val="hy-AM" w:eastAsia="ru-RU"/>
        </w:rPr>
      </w:pPr>
    </w:p>
    <w:p w14:paraId="731A8A08" w14:textId="77777777" w:rsidR="00B2572B" w:rsidRPr="0075652C" w:rsidRDefault="00B2572B" w:rsidP="00EF3662">
      <w:pPr>
        <w:pStyle w:val="31"/>
        <w:spacing w:line="240" w:lineRule="auto"/>
        <w:jc w:val="right"/>
        <w:rPr>
          <w:rFonts w:ascii="GHEA Grapalat" w:hAnsi="GHEA Grapalat"/>
          <w:i/>
          <w:lang w:val="hy-AM"/>
        </w:rPr>
      </w:pPr>
    </w:p>
    <w:p w14:paraId="5C2E4A9E" w14:textId="77777777" w:rsidR="00B2572B" w:rsidRPr="0075652C" w:rsidRDefault="00B2572B" w:rsidP="00EF3662">
      <w:pPr>
        <w:pStyle w:val="31"/>
        <w:spacing w:line="240" w:lineRule="auto"/>
        <w:jc w:val="right"/>
        <w:rPr>
          <w:rFonts w:ascii="GHEA Grapalat" w:hAnsi="GHEA Grapalat"/>
          <w:i/>
          <w:lang w:val="hy-AM"/>
        </w:rPr>
      </w:pPr>
    </w:p>
    <w:p w14:paraId="76F17705" w14:textId="77777777" w:rsidR="00B2572B" w:rsidRPr="0075652C" w:rsidRDefault="00B2572B" w:rsidP="00EF3662">
      <w:pPr>
        <w:pStyle w:val="31"/>
        <w:spacing w:line="240" w:lineRule="auto"/>
        <w:jc w:val="right"/>
        <w:rPr>
          <w:rFonts w:ascii="GHEA Grapalat" w:hAnsi="GHEA Grapalat"/>
          <w:i/>
          <w:lang w:val="hy-AM"/>
        </w:rPr>
      </w:pPr>
    </w:p>
    <w:p w14:paraId="2870030A" w14:textId="77777777" w:rsidR="00B2572B" w:rsidRPr="0075652C" w:rsidRDefault="00B2572B" w:rsidP="00EF3662">
      <w:pPr>
        <w:pStyle w:val="31"/>
        <w:spacing w:line="240" w:lineRule="auto"/>
        <w:jc w:val="right"/>
        <w:rPr>
          <w:rFonts w:ascii="GHEA Grapalat" w:hAnsi="GHEA Grapalat"/>
          <w:i/>
          <w:lang w:val="es-ES" w:eastAsia="ru-RU"/>
        </w:rPr>
      </w:pPr>
    </w:p>
    <w:p w14:paraId="6C3152CC" w14:textId="77777777" w:rsidR="000B1088" w:rsidRPr="0075652C" w:rsidDel="000B1088" w:rsidRDefault="00B2572B" w:rsidP="000B1088">
      <w:pPr>
        <w:pStyle w:val="31"/>
        <w:spacing w:line="240" w:lineRule="auto"/>
        <w:jc w:val="right"/>
        <w:rPr>
          <w:rFonts w:ascii="GHEA Grapalat" w:hAnsi="GHEA Grapalat"/>
          <w:i/>
          <w:lang w:val="es-ES" w:eastAsia="ru-RU"/>
        </w:rPr>
      </w:pPr>
      <w:r w:rsidRPr="0075652C">
        <w:rPr>
          <w:rFonts w:ascii="GHEA Grapalat" w:hAnsi="GHEA Grapalat"/>
          <w:i/>
          <w:lang w:val="es-ES" w:eastAsia="ru-RU"/>
        </w:rPr>
        <w:br w:type="page"/>
      </w:r>
    </w:p>
    <w:p w14:paraId="3B4256D8" w14:textId="77777777" w:rsidR="007862B1" w:rsidRPr="0075652C" w:rsidRDefault="007862B1" w:rsidP="00DC5233">
      <w:pPr>
        <w:pStyle w:val="31"/>
        <w:spacing w:line="240" w:lineRule="auto"/>
        <w:jc w:val="right"/>
        <w:rPr>
          <w:rFonts w:ascii="GHEA Grapalat" w:hAnsi="GHEA Grapalat" w:cs="Arial"/>
          <w:b/>
          <w:lang w:val="hy-AM"/>
        </w:rPr>
      </w:pPr>
      <w:r w:rsidRPr="0075652C">
        <w:rPr>
          <w:rFonts w:ascii="GHEA Grapalat" w:hAnsi="GHEA Grapalat" w:cs="Sylfaen"/>
          <w:b/>
          <w:lang w:val="hy-AM"/>
        </w:rPr>
        <w:lastRenderedPageBreak/>
        <w:t>Հավելված</w:t>
      </w:r>
      <w:r w:rsidRPr="0075652C">
        <w:rPr>
          <w:rFonts w:ascii="GHEA Grapalat" w:hAnsi="GHEA Grapalat" w:cs="Arial"/>
          <w:b/>
          <w:lang w:val="hy-AM"/>
        </w:rPr>
        <w:t xml:space="preserve"> 4.</w:t>
      </w:r>
      <w:r w:rsidR="0069263C" w:rsidRPr="0075652C">
        <w:rPr>
          <w:rFonts w:ascii="GHEA Grapalat" w:hAnsi="GHEA Grapalat" w:cs="Arial"/>
          <w:b/>
          <w:lang w:val="hy-AM"/>
        </w:rPr>
        <w:t>2</w:t>
      </w:r>
    </w:p>
    <w:p w14:paraId="7B0A6452" w14:textId="48CC0DCA" w:rsidR="007862B1" w:rsidRPr="0075652C" w:rsidRDefault="00630301" w:rsidP="007862B1">
      <w:pPr>
        <w:pStyle w:val="31"/>
        <w:spacing w:line="240" w:lineRule="auto"/>
        <w:jc w:val="right"/>
        <w:rPr>
          <w:rFonts w:ascii="GHEA Grapalat" w:hAnsi="GHEA Grapalat" w:cs="Arial"/>
          <w:b/>
          <w:lang w:val="hy-AM"/>
        </w:rPr>
      </w:pPr>
      <w:r w:rsidRPr="0075652C">
        <w:rPr>
          <w:rFonts w:ascii="GHEA Grapalat" w:hAnsi="GHEA Grapalat"/>
          <w:sz w:val="24"/>
          <w:szCs w:val="24"/>
          <w:lang w:val="af-ZA"/>
        </w:rPr>
        <w:t>Վ20Դ-ԳՀԱՊՁԲ-</w:t>
      </w:r>
      <w:r w:rsidR="00854273">
        <w:rPr>
          <w:rFonts w:ascii="GHEA Grapalat" w:hAnsi="GHEA Grapalat"/>
          <w:sz w:val="24"/>
          <w:szCs w:val="24"/>
          <w:lang w:val="af-ZA"/>
        </w:rPr>
        <w:t>26/1</w:t>
      </w:r>
      <w:r w:rsidR="007F5F5F" w:rsidRPr="0075652C">
        <w:rPr>
          <w:rFonts w:ascii="GHEA Grapalat" w:hAnsi="GHEA Grapalat"/>
          <w:sz w:val="24"/>
          <w:szCs w:val="24"/>
          <w:lang w:val="af-ZA"/>
        </w:rPr>
        <w:t xml:space="preserve"> </w:t>
      </w:r>
      <w:r w:rsidR="007862B1" w:rsidRPr="0075652C">
        <w:rPr>
          <w:rFonts w:ascii="GHEA Grapalat" w:hAnsi="GHEA Grapalat" w:cs="Sylfaen"/>
          <w:b/>
          <w:lang w:val="hy-AM"/>
        </w:rPr>
        <w:t>ծածկագրով</w:t>
      </w:r>
    </w:p>
    <w:p w14:paraId="58B7A568" w14:textId="77777777" w:rsidR="007862B1" w:rsidRPr="0075652C" w:rsidRDefault="00B25AF6" w:rsidP="007862B1">
      <w:pPr>
        <w:pStyle w:val="31"/>
        <w:spacing w:line="240" w:lineRule="auto"/>
        <w:jc w:val="right"/>
        <w:rPr>
          <w:rFonts w:ascii="GHEA Grapalat" w:hAnsi="GHEA Grapalat" w:cs="Sylfaen"/>
          <w:b/>
          <w:lang w:val="hy-AM"/>
        </w:rPr>
      </w:pPr>
      <w:r w:rsidRPr="0075652C">
        <w:rPr>
          <w:rFonts w:ascii="GHEA Grapalat" w:hAnsi="GHEA Grapalat" w:cs="Sylfaen"/>
          <w:b/>
          <w:lang w:val="hy-AM"/>
        </w:rPr>
        <w:t>գնանշման հարցման</w:t>
      </w:r>
      <w:r w:rsidR="007862B1" w:rsidRPr="0075652C">
        <w:rPr>
          <w:rFonts w:ascii="GHEA Grapalat" w:hAnsi="GHEA Grapalat" w:cs="Arial"/>
          <w:b/>
          <w:lang w:val="hy-AM"/>
        </w:rPr>
        <w:t xml:space="preserve"> </w:t>
      </w:r>
      <w:r w:rsidR="007862B1" w:rsidRPr="0075652C">
        <w:rPr>
          <w:rFonts w:ascii="GHEA Grapalat" w:hAnsi="GHEA Grapalat" w:cs="Sylfaen"/>
          <w:b/>
          <w:lang w:val="hy-AM"/>
        </w:rPr>
        <w:t>հրավերի</w:t>
      </w:r>
    </w:p>
    <w:p w14:paraId="18517E4B" w14:textId="77777777" w:rsidR="007862B1" w:rsidRPr="0075652C" w:rsidRDefault="007862B1" w:rsidP="007862B1">
      <w:pPr>
        <w:pStyle w:val="31"/>
        <w:spacing w:line="240" w:lineRule="auto"/>
        <w:jc w:val="right"/>
        <w:rPr>
          <w:rFonts w:ascii="GHEA Grapalat" w:hAnsi="GHEA Grapalat" w:cs="Sylfaen"/>
          <w:b/>
          <w:lang w:val="hy-AM"/>
        </w:rPr>
      </w:pPr>
    </w:p>
    <w:p w14:paraId="0966D239" w14:textId="77777777" w:rsidR="007862B1" w:rsidRPr="0075652C" w:rsidRDefault="007862B1" w:rsidP="007862B1">
      <w:pPr>
        <w:jc w:val="center"/>
        <w:rPr>
          <w:rFonts w:ascii="GHEA Grapalat" w:hAnsi="GHEA Grapalat" w:cs="GHEA Grapalat"/>
          <w:b/>
          <w:sz w:val="20"/>
          <w:szCs w:val="20"/>
          <w:lang w:val="hy-AM"/>
        </w:rPr>
      </w:pPr>
      <w:r w:rsidRPr="0075652C">
        <w:rPr>
          <w:rFonts w:ascii="GHEA Grapalat" w:hAnsi="GHEA Grapalat" w:cs="GHEA Grapalat"/>
          <w:b/>
          <w:sz w:val="20"/>
          <w:szCs w:val="20"/>
          <w:lang w:val="hy-AM"/>
        </w:rPr>
        <w:t xml:space="preserve">ՏՈւԺԱՆՔԻ ՄԱՍԻՆ ՀԱՄԱՁԱՅՆԱԳԻՐ </w:t>
      </w:r>
    </w:p>
    <w:p w14:paraId="489B996B" w14:textId="77777777" w:rsidR="00631658" w:rsidRPr="0075652C" w:rsidRDefault="00631658" w:rsidP="007862B1">
      <w:pPr>
        <w:jc w:val="center"/>
        <w:rPr>
          <w:rFonts w:ascii="GHEA Grapalat" w:hAnsi="GHEA Grapalat" w:cs="GHEA Grapalat"/>
          <w:b/>
          <w:sz w:val="20"/>
          <w:szCs w:val="20"/>
          <w:lang w:val="hy-AM"/>
        </w:rPr>
      </w:pPr>
      <w:r w:rsidRPr="0075652C">
        <w:rPr>
          <w:rFonts w:ascii="GHEA Grapalat" w:hAnsi="GHEA Grapalat" w:cs="GHEA Grapalat"/>
          <w:b/>
          <w:sz w:val="18"/>
          <w:szCs w:val="18"/>
          <w:lang w:val="hy-AM"/>
        </w:rPr>
        <w:t xml:space="preserve">         (</w:t>
      </w:r>
      <w:r w:rsidR="001C7C1A" w:rsidRPr="0075652C">
        <w:rPr>
          <w:rFonts w:ascii="GHEA Grapalat" w:hAnsi="GHEA Grapalat" w:cs="GHEA Grapalat"/>
          <w:b/>
          <w:sz w:val="18"/>
          <w:szCs w:val="18"/>
          <w:lang w:val="hy-AM"/>
        </w:rPr>
        <w:t xml:space="preserve">որակավորման </w:t>
      </w:r>
      <w:r w:rsidRPr="0075652C">
        <w:rPr>
          <w:rFonts w:ascii="GHEA Grapalat" w:hAnsi="GHEA Grapalat" w:cs="GHEA Grapalat"/>
          <w:b/>
          <w:sz w:val="18"/>
          <w:szCs w:val="18"/>
          <w:lang w:val="hy-AM"/>
        </w:rPr>
        <w:t>ապահովում)</w:t>
      </w:r>
    </w:p>
    <w:p w14:paraId="14596701" w14:textId="77777777" w:rsidR="007862B1" w:rsidRPr="0075652C" w:rsidRDefault="007862B1" w:rsidP="007862B1">
      <w:pPr>
        <w:rPr>
          <w:rFonts w:ascii="GHEA Grapalat" w:hAnsi="GHEA Grapalat" w:cs="GHEA Grapalat"/>
          <w:b/>
          <w:sz w:val="20"/>
          <w:szCs w:val="20"/>
          <w:lang w:val="hy-AM"/>
        </w:rPr>
      </w:pPr>
    </w:p>
    <w:p w14:paraId="44D14FA1" w14:textId="77777777" w:rsidR="007862B1" w:rsidRPr="0075652C" w:rsidRDefault="007862B1" w:rsidP="007862B1">
      <w:pPr>
        <w:rPr>
          <w:rFonts w:ascii="GHEA Grapalat" w:hAnsi="GHEA Grapalat" w:cs="GHEA Grapalat"/>
          <w:sz w:val="20"/>
          <w:szCs w:val="20"/>
          <w:lang w:val="hy-AM"/>
        </w:rPr>
      </w:pPr>
      <w:r w:rsidRPr="0075652C">
        <w:rPr>
          <w:rFonts w:ascii="GHEA Grapalat" w:hAnsi="GHEA Grapalat" w:cs="GHEA Grapalat"/>
          <w:sz w:val="20"/>
          <w:szCs w:val="20"/>
          <w:lang w:val="hy-AM"/>
        </w:rPr>
        <w:t xml:space="preserve">     ք. Երևան</w:t>
      </w:r>
      <w:r w:rsidRPr="0075652C">
        <w:rPr>
          <w:rFonts w:ascii="GHEA Grapalat" w:hAnsi="GHEA Grapalat" w:cs="GHEA Grapalat"/>
          <w:sz w:val="20"/>
          <w:szCs w:val="20"/>
          <w:lang w:val="hy-AM"/>
        </w:rPr>
        <w:tab/>
      </w:r>
      <w:r w:rsidRPr="0075652C">
        <w:rPr>
          <w:rFonts w:ascii="GHEA Grapalat" w:hAnsi="GHEA Grapalat" w:cs="GHEA Grapalat"/>
          <w:sz w:val="20"/>
          <w:szCs w:val="20"/>
          <w:lang w:val="hy-AM"/>
        </w:rPr>
        <w:tab/>
      </w:r>
      <w:r w:rsidRPr="0075652C">
        <w:rPr>
          <w:rFonts w:ascii="GHEA Grapalat" w:hAnsi="GHEA Grapalat" w:cs="GHEA Grapalat"/>
          <w:sz w:val="20"/>
          <w:szCs w:val="20"/>
          <w:lang w:val="hy-AM"/>
        </w:rPr>
        <w:tab/>
      </w:r>
      <w:r w:rsidRPr="0075652C">
        <w:rPr>
          <w:rFonts w:ascii="GHEA Grapalat" w:hAnsi="GHEA Grapalat" w:cs="GHEA Grapalat"/>
          <w:sz w:val="20"/>
          <w:szCs w:val="20"/>
          <w:lang w:val="hy-AM"/>
        </w:rPr>
        <w:tab/>
      </w:r>
      <w:r w:rsidRPr="0075652C">
        <w:rPr>
          <w:rFonts w:ascii="GHEA Grapalat" w:hAnsi="GHEA Grapalat" w:cs="GHEA Grapalat"/>
          <w:sz w:val="20"/>
          <w:szCs w:val="20"/>
          <w:lang w:val="hy-AM"/>
        </w:rPr>
        <w:tab/>
      </w:r>
      <w:r w:rsidRPr="0075652C">
        <w:rPr>
          <w:rFonts w:ascii="GHEA Grapalat" w:hAnsi="GHEA Grapalat" w:cs="GHEA Grapalat"/>
          <w:sz w:val="20"/>
          <w:szCs w:val="20"/>
          <w:lang w:val="hy-AM"/>
        </w:rPr>
        <w:tab/>
      </w:r>
      <w:r w:rsidRPr="0075652C">
        <w:rPr>
          <w:rFonts w:ascii="GHEA Grapalat" w:hAnsi="GHEA Grapalat"/>
          <w:sz w:val="20"/>
          <w:szCs w:val="20"/>
          <w:lang w:val="hy-AM"/>
        </w:rPr>
        <w:t>«»</w:t>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r w:rsidRPr="0075652C">
        <w:rPr>
          <w:rFonts w:ascii="GHEA Grapalat" w:hAnsi="GHEA Grapalat" w:cs="GHEA Grapalat"/>
          <w:sz w:val="20"/>
          <w:szCs w:val="20"/>
          <w:lang w:val="hy-AM"/>
        </w:rPr>
        <w:t xml:space="preserve"> 20   թ.**</w:t>
      </w:r>
    </w:p>
    <w:p w14:paraId="2CE8AB28" w14:textId="77777777" w:rsidR="007862B1" w:rsidRPr="0075652C" w:rsidRDefault="007862B1" w:rsidP="007862B1">
      <w:pPr>
        <w:rPr>
          <w:rFonts w:ascii="GHEA Grapalat" w:hAnsi="GHEA Grapalat" w:cs="GHEA Grapalat"/>
          <w:sz w:val="20"/>
          <w:szCs w:val="20"/>
          <w:lang w:val="hy-AM"/>
        </w:rPr>
      </w:pPr>
    </w:p>
    <w:p w14:paraId="74FAE4EF" w14:textId="77777777" w:rsidR="007862B1" w:rsidRPr="0075652C" w:rsidRDefault="007862B1" w:rsidP="007862B1">
      <w:pPr>
        <w:jc w:val="both"/>
        <w:rPr>
          <w:rFonts w:ascii="GHEA Grapalat" w:hAnsi="GHEA Grapalat" w:cs="GHEA Grapalat"/>
          <w:sz w:val="20"/>
          <w:szCs w:val="20"/>
          <w:u w:val="single"/>
          <w:vertAlign w:val="subscript"/>
          <w:lang w:val="hy-AM"/>
        </w:rPr>
      </w:pPr>
      <w:r w:rsidRPr="0075652C">
        <w:rPr>
          <w:rFonts w:ascii="GHEA Grapalat" w:hAnsi="GHEA Grapalat" w:cs="GHEA Grapalat"/>
          <w:sz w:val="20"/>
          <w:szCs w:val="20"/>
          <w:u w:val="single"/>
          <w:vertAlign w:val="subscript"/>
          <w:lang w:val="hy-AM"/>
        </w:rPr>
        <w:tab/>
      </w:r>
      <w:r w:rsidRPr="0075652C">
        <w:rPr>
          <w:rFonts w:ascii="GHEA Grapalat" w:hAnsi="GHEA Grapalat" w:cs="GHEA Grapalat"/>
          <w:sz w:val="20"/>
          <w:szCs w:val="20"/>
          <w:u w:val="single"/>
          <w:vertAlign w:val="subscript"/>
          <w:lang w:val="hy-AM"/>
        </w:rPr>
        <w:tab/>
      </w:r>
      <w:r w:rsidRPr="0075652C">
        <w:rPr>
          <w:rFonts w:ascii="GHEA Grapalat" w:hAnsi="GHEA Grapalat" w:cs="GHEA Grapalat"/>
          <w:sz w:val="20"/>
          <w:szCs w:val="20"/>
          <w:u w:val="single"/>
          <w:vertAlign w:val="subscript"/>
          <w:lang w:val="hy-AM"/>
        </w:rPr>
        <w:tab/>
      </w:r>
      <w:r w:rsidRPr="0075652C">
        <w:rPr>
          <w:rFonts w:ascii="GHEA Grapalat" w:hAnsi="GHEA Grapalat" w:cs="GHEA Grapalat"/>
          <w:sz w:val="20"/>
          <w:szCs w:val="20"/>
          <w:vertAlign w:val="subscript"/>
          <w:lang w:val="hy-AM"/>
        </w:rPr>
        <w:t xml:space="preserve">, </w:t>
      </w:r>
      <w:r w:rsidRPr="0075652C">
        <w:rPr>
          <w:rFonts w:ascii="GHEA Grapalat" w:hAnsi="GHEA Grapalat" w:cs="GHEA Grapalat"/>
          <w:sz w:val="20"/>
          <w:szCs w:val="20"/>
          <w:lang w:val="hy-AM"/>
        </w:rPr>
        <w:t xml:space="preserve">ի դեմս Ընկերության տնօրեն </w:t>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p>
    <w:p w14:paraId="582DA8FF" w14:textId="77777777" w:rsidR="007862B1" w:rsidRPr="0075652C" w:rsidRDefault="007862B1" w:rsidP="007862B1">
      <w:pPr>
        <w:jc w:val="both"/>
        <w:rPr>
          <w:rFonts w:ascii="GHEA Grapalat" w:hAnsi="GHEA Grapalat" w:cs="GHEA Grapalat"/>
          <w:sz w:val="20"/>
          <w:szCs w:val="20"/>
          <w:lang w:val="hy-AM"/>
        </w:rPr>
      </w:pPr>
      <w:r w:rsidRPr="0075652C">
        <w:rPr>
          <w:rFonts w:ascii="GHEA Grapalat" w:hAnsi="GHEA Grapalat"/>
          <w:sz w:val="20"/>
          <w:szCs w:val="20"/>
          <w:vertAlign w:val="superscript"/>
          <w:lang w:val="hy-AM"/>
        </w:rPr>
        <w:t xml:space="preserve">       Ընկերության անվանումը</w:t>
      </w:r>
      <w:r w:rsidRPr="0075652C">
        <w:rPr>
          <w:rFonts w:ascii="GHEA Grapalat" w:hAnsi="GHEA Grapalat" w:cs="GHEA Grapalat"/>
          <w:sz w:val="20"/>
          <w:szCs w:val="20"/>
          <w:vertAlign w:val="subscript"/>
          <w:lang w:val="hy-AM"/>
        </w:rPr>
        <w:tab/>
      </w:r>
      <w:r w:rsidRPr="0075652C">
        <w:rPr>
          <w:rFonts w:ascii="GHEA Grapalat" w:hAnsi="GHEA Grapalat" w:cs="GHEA Grapalat"/>
          <w:sz w:val="20"/>
          <w:szCs w:val="20"/>
          <w:vertAlign w:val="subscript"/>
          <w:lang w:val="hy-AM"/>
        </w:rPr>
        <w:tab/>
      </w:r>
      <w:r w:rsidRPr="0075652C">
        <w:rPr>
          <w:rFonts w:ascii="GHEA Grapalat" w:hAnsi="GHEA Grapalat" w:cs="GHEA Grapalat"/>
          <w:sz w:val="20"/>
          <w:szCs w:val="20"/>
          <w:vertAlign w:val="subscript"/>
          <w:lang w:val="hy-AM"/>
        </w:rPr>
        <w:tab/>
      </w:r>
      <w:r w:rsidRPr="0075652C">
        <w:rPr>
          <w:rFonts w:ascii="GHEA Grapalat" w:hAnsi="GHEA Grapalat" w:cs="GHEA Grapalat"/>
          <w:sz w:val="20"/>
          <w:szCs w:val="20"/>
          <w:vertAlign w:val="subscript"/>
          <w:lang w:val="hy-AM"/>
        </w:rPr>
        <w:tab/>
      </w:r>
      <w:r w:rsidRPr="0075652C">
        <w:rPr>
          <w:rFonts w:ascii="GHEA Grapalat" w:hAnsi="GHEA Grapalat" w:cs="GHEA Grapalat"/>
          <w:sz w:val="20"/>
          <w:szCs w:val="20"/>
          <w:vertAlign w:val="subscript"/>
          <w:lang w:val="hy-AM"/>
        </w:rPr>
        <w:tab/>
      </w:r>
      <w:r w:rsidRPr="0075652C">
        <w:rPr>
          <w:rFonts w:ascii="GHEA Grapalat" w:hAnsi="GHEA Grapalat"/>
          <w:sz w:val="20"/>
          <w:szCs w:val="20"/>
          <w:vertAlign w:val="superscript"/>
          <w:lang w:val="hy-AM"/>
        </w:rPr>
        <w:t>Ընկերության տնօրենի անուն ազգանունը, անձնագրային տվյալները</w:t>
      </w:r>
      <w:r w:rsidRPr="0075652C">
        <w:rPr>
          <w:rFonts w:ascii="GHEA Grapalat" w:hAnsi="GHEA Grapalat" w:cs="GHEA Grapalat"/>
          <w:sz w:val="20"/>
          <w:szCs w:val="20"/>
          <w:vertAlign w:val="subscript"/>
          <w:lang w:val="hy-AM"/>
        </w:rPr>
        <w:t xml:space="preserve">, </w:t>
      </w:r>
      <w:r w:rsidRPr="0075652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B9285C" w14:textId="77777777" w:rsidR="007862B1" w:rsidRPr="0075652C" w:rsidRDefault="007862B1" w:rsidP="007862B1">
      <w:pPr>
        <w:ind w:firstLine="708"/>
        <w:jc w:val="both"/>
        <w:rPr>
          <w:rFonts w:ascii="GHEA Grapalat" w:hAnsi="GHEA Grapalat" w:cs="GHEA Grapalat"/>
          <w:sz w:val="20"/>
          <w:szCs w:val="20"/>
          <w:lang w:val="hy-AM"/>
        </w:rPr>
      </w:pPr>
    </w:p>
    <w:p w14:paraId="5C4E3693" w14:textId="77777777" w:rsidR="007862B1" w:rsidRPr="0075652C" w:rsidRDefault="007862B1" w:rsidP="007862B1">
      <w:pPr>
        <w:numPr>
          <w:ilvl w:val="0"/>
          <w:numId w:val="6"/>
        </w:numPr>
        <w:jc w:val="center"/>
        <w:rPr>
          <w:rFonts w:ascii="GHEA Grapalat" w:hAnsi="GHEA Grapalat" w:cs="GHEA Grapalat"/>
          <w:b/>
          <w:bCs/>
          <w:sz w:val="20"/>
          <w:szCs w:val="20"/>
          <w:lang w:val="pt-BR"/>
        </w:rPr>
      </w:pPr>
      <w:r w:rsidRPr="0075652C">
        <w:rPr>
          <w:rFonts w:ascii="GHEA Grapalat" w:hAnsi="GHEA Grapalat" w:cs="GHEA Grapalat"/>
          <w:b/>
          <w:sz w:val="20"/>
          <w:szCs w:val="20"/>
          <w:lang w:val="hy-AM"/>
        </w:rPr>
        <w:t xml:space="preserve"> Հ</w:t>
      </w:r>
      <w:r w:rsidRPr="0075652C">
        <w:rPr>
          <w:rFonts w:ascii="GHEA Grapalat" w:hAnsi="GHEA Grapalat" w:cs="GHEA Grapalat"/>
          <w:b/>
          <w:sz w:val="20"/>
          <w:szCs w:val="20"/>
        </w:rPr>
        <w:t>ամաձայնության առարկան</w:t>
      </w:r>
    </w:p>
    <w:p w14:paraId="3F90877C" w14:textId="77777777" w:rsidR="007862B1" w:rsidRPr="0075652C" w:rsidRDefault="007862B1" w:rsidP="007862B1">
      <w:pPr>
        <w:jc w:val="both"/>
        <w:rPr>
          <w:rFonts w:ascii="GHEA Grapalat" w:hAnsi="GHEA Grapalat" w:cs="GHEA Grapalat"/>
          <w:b/>
          <w:bCs/>
          <w:sz w:val="20"/>
          <w:szCs w:val="20"/>
          <w:lang w:val="pt-BR"/>
        </w:rPr>
      </w:pPr>
      <w:r w:rsidRPr="0075652C">
        <w:rPr>
          <w:rFonts w:ascii="GHEA Grapalat" w:hAnsi="GHEA Grapalat" w:cs="GHEA Grapalat"/>
          <w:sz w:val="20"/>
          <w:szCs w:val="20"/>
          <w:lang w:val="pt-BR"/>
        </w:rPr>
        <w:tab/>
      </w:r>
      <w:r w:rsidRPr="0075652C">
        <w:rPr>
          <w:rFonts w:ascii="GHEA Grapalat" w:hAnsi="GHEA Grapalat" w:cs="GHEA Grapalat"/>
          <w:sz w:val="20"/>
          <w:szCs w:val="20"/>
          <w:lang w:val="pt-BR"/>
        </w:rPr>
        <w:tab/>
      </w:r>
    </w:p>
    <w:p w14:paraId="26AA70F9" w14:textId="62736581" w:rsidR="007862B1" w:rsidRPr="0075652C" w:rsidRDefault="007862B1" w:rsidP="007862B1">
      <w:pPr>
        <w:numPr>
          <w:ilvl w:val="1"/>
          <w:numId w:val="7"/>
        </w:numPr>
        <w:ind w:left="0" w:firstLine="426"/>
        <w:jc w:val="both"/>
        <w:rPr>
          <w:rFonts w:ascii="GHEA Grapalat" w:hAnsi="GHEA Grapalat" w:cs="GHEA Grapalat"/>
          <w:sz w:val="20"/>
          <w:szCs w:val="20"/>
          <w:lang w:val="pt-BR"/>
        </w:rPr>
      </w:pPr>
      <w:r w:rsidRPr="0075652C">
        <w:rPr>
          <w:rFonts w:ascii="GHEA Grapalat" w:hAnsi="GHEA Grapalat" w:cs="GHEA Grapalat"/>
          <w:sz w:val="20"/>
          <w:szCs w:val="20"/>
          <w:lang w:val="pt-BR"/>
        </w:rPr>
        <w:t xml:space="preserve">Ընկերությունը մասնակցում է </w:t>
      </w:r>
      <w:r w:rsidRPr="0075652C">
        <w:rPr>
          <w:rFonts w:ascii="GHEA Grapalat" w:hAnsi="GHEA Grapalat" w:cs="GHEA Grapalat"/>
          <w:sz w:val="20"/>
          <w:szCs w:val="20"/>
          <w:u w:val="single"/>
          <w:lang w:val="pt-BR"/>
        </w:rPr>
        <w:tab/>
      </w:r>
      <w:r w:rsidR="0056478C" w:rsidRPr="0075652C">
        <w:rPr>
          <w:rFonts w:ascii="Arial Armenian" w:hAnsi="Arial Armenian"/>
          <w:lang w:val="af-ZA"/>
        </w:rPr>
        <w:t>§</w:t>
      </w:r>
      <w:r w:rsidR="0008213A" w:rsidRPr="0075652C">
        <w:rPr>
          <w:rFonts w:ascii="Sylfaen" w:hAnsi="Sylfaen"/>
          <w:lang w:val="hy-AM"/>
        </w:rPr>
        <w:t xml:space="preserve">ՀՀ Լոռու մարզի Վանաձորի </w:t>
      </w:r>
      <w:r w:rsidR="006A0388" w:rsidRPr="0075652C">
        <w:rPr>
          <w:rFonts w:ascii="Sylfaen" w:hAnsi="Sylfaen"/>
          <w:lang w:val="hy-AM"/>
        </w:rPr>
        <w:t xml:space="preserve">Պ Տիչինայի անվան N20  </w:t>
      </w:r>
      <w:r w:rsidR="0008213A" w:rsidRPr="0075652C">
        <w:rPr>
          <w:rFonts w:ascii="Sylfaen" w:hAnsi="Sylfaen"/>
          <w:lang w:val="hy-AM"/>
        </w:rPr>
        <w:t>հիմնական դպրոց</w:t>
      </w:r>
      <w:r w:rsidR="0056478C" w:rsidRPr="0075652C">
        <w:rPr>
          <w:rFonts w:ascii="Arial Armenian" w:hAnsi="Arial Armenian"/>
          <w:lang w:val="hy-AM"/>
        </w:rPr>
        <w:t>¦</w:t>
      </w:r>
      <w:r w:rsidR="0056478C" w:rsidRPr="0075652C">
        <w:rPr>
          <w:rFonts w:ascii="Sylfaen" w:hAnsi="Sylfaen"/>
          <w:lang w:val="hy-AM"/>
        </w:rPr>
        <w:t xml:space="preserve"> </w:t>
      </w:r>
      <w:r w:rsidR="0008213A" w:rsidRPr="0075652C">
        <w:rPr>
          <w:rFonts w:ascii="Sylfaen" w:hAnsi="Sylfaen"/>
          <w:lang w:val="hy-AM"/>
        </w:rPr>
        <w:t>ՊՈԱԿ</w:t>
      </w:r>
      <w:r w:rsidR="0056478C" w:rsidRPr="0075652C">
        <w:rPr>
          <w:rFonts w:ascii="GHEA Grapalat" w:hAnsi="GHEA Grapalat" w:cs="GHEA Grapalat"/>
          <w:sz w:val="20"/>
          <w:szCs w:val="20"/>
          <w:lang w:val="pt-BR"/>
        </w:rPr>
        <w:t xml:space="preserve"> </w:t>
      </w:r>
      <w:r w:rsidR="0056478C" w:rsidRPr="0075652C">
        <w:rPr>
          <w:rFonts w:ascii="GHEA Grapalat" w:hAnsi="GHEA Grapalat" w:cs="GHEA Grapalat"/>
          <w:sz w:val="20"/>
          <w:szCs w:val="20"/>
          <w:lang w:val="hy-AM"/>
        </w:rPr>
        <w:t>-ի</w:t>
      </w:r>
      <w:r w:rsidRPr="0075652C">
        <w:rPr>
          <w:rFonts w:ascii="GHEA Grapalat" w:hAnsi="GHEA Grapalat" w:cs="GHEA Grapalat"/>
          <w:sz w:val="20"/>
          <w:szCs w:val="20"/>
          <w:lang w:val="pt-BR"/>
        </w:rPr>
        <w:t xml:space="preserve">(այսուհետ` Պատվիրատու) կողմից կազմակերպված` </w:t>
      </w:r>
      <w:r w:rsidR="00630301" w:rsidRPr="0075652C">
        <w:rPr>
          <w:rFonts w:ascii="GHEA Grapalat" w:hAnsi="GHEA Grapalat"/>
          <w:lang w:val="af-ZA"/>
        </w:rPr>
        <w:t>Վ20Դ-ԳՀԱՊՁԲ-</w:t>
      </w:r>
      <w:r w:rsidR="00854273">
        <w:rPr>
          <w:rFonts w:ascii="GHEA Grapalat" w:hAnsi="GHEA Grapalat"/>
          <w:lang w:val="af-ZA"/>
        </w:rPr>
        <w:t>26/1</w:t>
      </w:r>
      <w:r w:rsidR="007F5F5F" w:rsidRPr="0075652C">
        <w:rPr>
          <w:rFonts w:ascii="GHEA Grapalat" w:hAnsi="GHEA Grapalat"/>
          <w:lang w:val="af-ZA"/>
        </w:rPr>
        <w:t xml:space="preserve"> </w:t>
      </w:r>
      <w:r w:rsidRPr="0075652C">
        <w:rPr>
          <w:rFonts w:ascii="GHEA Grapalat" w:hAnsi="GHEA Grapalat" w:cs="GHEA Grapalat"/>
          <w:sz w:val="20"/>
          <w:szCs w:val="20"/>
          <w:lang w:val="pt-BR"/>
        </w:rPr>
        <w:t>ծածկագրով գնման ընթացակարգին:</w:t>
      </w:r>
    </w:p>
    <w:p w14:paraId="73BCBA86" w14:textId="77777777" w:rsidR="007862B1" w:rsidRPr="0075652C" w:rsidRDefault="006E35C3" w:rsidP="006E35C3">
      <w:pPr>
        <w:ind w:firstLine="360"/>
        <w:jc w:val="both"/>
        <w:rPr>
          <w:rFonts w:ascii="GHEA Grapalat" w:hAnsi="GHEA Grapalat" w:cs="GHEA Grapalat"/>
          <w:color w:val="5B9BD5"/>
          <w:sz w:val="20"/>
          <w:szCs w:val="20"/>
          <w:lang w:val="hy-AM"/>
        </w:rPr>
      </w:pPr>
      <w:r w:rsidRPr="0075652C">
        <w:rPr>
          <w:rFonts w:ascii="GHEA Grapalat" w:hAnsi="GHEA Grapalat" w:cs="GHEA Grapalat"/>
          <w:sz w:val="20"/>
          <w:szCs w:val="20"/>
          <w:lang w:val="pt-BR"/>
        </w:rPr>
        <w:t>1.</w:t>
      </w:r>
      <w:r w:rsidR="000149F3" w:rsidRPr="0075652C">
        <w:rPr>
          <w:rFonts w:ascii="GHEA Grapalat" w:hAnsi="GHEA Grapalat" w:cs="GHEA Grapalat"/>
          <w:sz w:val="20"/>
          <w:szCs w:val="20"/>
          <w:lang w:val="pt-BR"/>
        </w:rPr>
        <w:t>2</w:t>
      </w:r>
      <w:r w:rsidR="007862B1" w:rsidRPr="0075652C">
        <w:rPr>
          <w:rFonts w:ascii="GHEA Grapalat" w:hAnsi="GHEA Grapalat" w:cs="GHEA Grapalat"/>
          <w:sz w:val="20"/>
          <w:szCs w:val="20"/>
          <w:lang w:val="pt-BR"/>
        </w:rPr>
        <w:t>Որպես գնման ընթ</w:t>
      </w:r>
      <w:r w:rsidR="0056478C" w:rsidRPr="0075652C">
        <w:rPr>
          <w:rFonts w:ascii="GHEA Grapalat" w:hAnsi="GHEA Grapalat" w:cs="GHEA Grapalat"/>
          <w:sz w:val="20"/>
          <w:szCs w:val="20"/>
          <w:lang w:val="hy-AM"/>
        </w:rPr>
        <w:t xml:space="preserve"> </w:t>
      </w:r>
      <w:r w:rsidR="007862B1" w:rsidRPr="0075652C">
        <w:rPr>
          <w:rFonts w:ascii="GHEA Grapalat" w:hAnsi="GHEA Grapalat" w:cs="GHEA Grapalat"/>
          <w:sz w:val="20"/>
          <w:szCs w:val="20"/>
          <w:lang w:val="pt-BR"/>
        </w:rPr>
        <w:t xml:space="preserve">ցակարգի արդյունքում </w:t>
      </w:r>
      <w:r w:rsidRPr="0075652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5652C">
        <w:rPr>
          <w:rFonts w:ascii="GHEA Grapalat" w:hAnsi="GHEA Grapalat" w:cs="GHEA Grapalat"/>
          <w:sz w:val="20"/>
          <w:szCs w:val="20"/>
          <w:lang w:val="pt-BR"/>
        </w:rPr>
        <w:t xml:space="preserve">կատարման </w:t>
      </w:r>
      <w:r w:rsidRPr="0075652C">
        <w:rPr>
          <w:rFonts w:ascii="GHEA Grapalat" w:hAnsi="GHEA Grapalat" w:cs="GHEA Grapalat"/>
          <w:sz w:val="20"/>
          <w:szCs w:val="20"/>
          <w:lang w:val="pt-BR"/>
        </w:rPr>
        <w:t xml:space="preserve">համար անհրաժեշտ որակավորման </w:t>
      </w:r>
      <w:r w:rsidR="007862B1" w:rsidRPr="0075652C">
        <w:rPr>
          <w:rFonts w:ascii="GHEA Grapalat" w:hAnsi="GHEA Grapalat" w:cs="GHEA Grapalat"/>
          <w:sz w:val="20"/>
          <w:szCs w:val="20"/>
          <w:lang w:val="pt-BR"/>
        </w:rPr>
        <w:t>ապահովում, Ընկերությունը</w:t>
      </w:r>
      <w:r w:rsidRPr="0075652C">
        <w:rPr>
          <w:rFonts w:ascii="GHEA Grapalat" w:hAnsi="GHEA Grapalat" w:cs="GHEA Grapalat"/>
          <w:sz w:val="20"/>
          <w:szCs w:val="20"/>
          <w:lang w:val="pt-BR"/>
        </w:rPr>
        <w:t xml:space="preserve">, </w:t>
      </w:r>
      <w:r w:rsidR="007862B1" w:rsidRPr="0075652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A4C9E1E" w14:textId="77777777" w:rsidR="007862B1" w:rsidRPr="0075652C" w:rsidRDefault="000149F3" w:rsidP="000149F3">
      <w:pPr>
        <w:ind w:firstLine="360"/>
        <w:jc w:val="both"/>
        <w:rPr>
          <w:rFonts w:ascii="GHEA Grapalat" w:hAnsi="GHEA Grapalat" w:cs="GHEA Grapalat"/>
          <w:color w:val="000000"/>
          <w:sz w:val="20"/>
          <w:szCs w:val="20"/>
          <w:lang w:val="pt-BR"/>
        </w:rPr>
      </w:pPr>
      <w:r w:rsidRPr="0075652C">
        <w:rPr>
          <w:rFonts w:ascii="GHEA Grapalat" w:hAnsi="GHEA Grapalat" w:cs="GHEA Grapalat"/>
          <w:color w:val="000000"/>
          <w:sz w:val="20"/>
          <w:szCs w:val="20"/>
          <w:lang w:val="pt-BR"/>
        </w:rPr>
        <w:t xml:space="preserve">1.3 </w:t>
      </w:r>
      <w:r w:rsidR="007862B1" w:rsidRPr="0075652C">
        <w:rPr>
          <w:rFonts w:ascii="GHEA Grapalat" w:hAnsi="GHEA Grapalat" w:cs="GHEA Grapalat"/>
          <w:color w:val="000000"/>
          <w:sz w:val="20"/>
          <w:szCs w:val="20"/>
          <w:lang w:val="pt-BR"/>
        </w:rPr>
        <w:t>Ընկերությունը</w:t>
      </w:r>
      <w:r w:rsidR="007862B1" w:rsidRPr="0075652C">
        <w:rPr>
          <w:rFonts w:ascii="GHEA Grapalat" w:hAnsi="GHEA Grapalat" w:cs="GHEA Grapalat"/>
          <w:color w:val="000000"/>
          <w:sz w:val="20"/>
          <w:szCs w:val="20"/>
          <w:lang w:val="hy-AM"/>
        </w:rPr>
        <w:t xml:space="preserve"> սույն </w:t>
      </w:r>
      <w:r w:rsidR="007862B1" w:rsidRPr="0075652C">
        <w:rPr>
          <w:rFonts w:ascii="GHEA Grapalat" w:hAnsi="GHEA Grapalat" w:cs="GHEA Grapalat"/>
          <w:color w:val="000000"/>
          <w:sz w:val="20"/>
          <w:szCs w:val="20"/>
          <w:lang w:val="pt-BR"/>
        </w:rPr>
        <w:t>տուժանքի համաձայնագ</w:t>
      </w:r>
      <w:r w:rsidR="007862B1" w:rsidRPr="0075652C">
        <w:rPr>
          <w:rFonts w:ascii="GHEA Grapalat" w:hAnsi="GHEA Grapalat" w:cs="GHEA Grapalat"/>
          <w:color w:val="000000"/>
          <w:sz w:val="20"/>
          <w:szCs w:val="20"/>
          <w:lang w:val="hy-AM"/>
        </w:rPr>
        <w:t>ր</w:t>
      </w:r>
      <w:r w:rsidR="007862B1" w:rsidRPr="0075652C">
        <w:rPr>
          <w:rFonts w:ascii="GHEA Grapalat" w:hAnsi="GHEA Grapalat" w:cs="GHEA Grapalat"/>
          <w:color w:val="000000"/>
          <w:sz w:val="20"/>
          <w:szCs w:val="20"/>
          <w:lang w:val="pt-BR"/>
        </w:rPr>
        <w:t>ի</w:t>
      </w:r>
      <w:r w:rsidR="007862B1" w:rsidRPr="0075652C">
        <w:rPr>
          <w:rFonts w:ascii="GHEA Grapalat" w:hAnsi="GHEA Grapalat" w:cs="GHEA Grapalat"/>
          <w:color w:val="000000"/>
          <w:sz w:val="20"/>
          <w:szCs w:val="20"/>
          <w:lang w:val="hy-AM"/>
        </w:rPr>
        <w:t xml:space="preserve">ն կից ներկայացվող վճարման պահանջագրի </w:t>
      </w:r>
      <w:r w:rsidR="006E35C3" w:rsidRPr="0075652C">
        <w:rPr>
          <w:rFonts w:ascii="GHEA Grapalat" w:hAnsi="GHEA Grapalat" w:cs="GHEA Grapalat"/>
          <w:color w:val="000000"/>
          <w:sz w:val="20"/>
          <w:szCs w:val="20"/>
          <w:lang w:val="hy-AM"/>
        </w:rPr>
        <w:t>(</w:t>
      </w:r>
      <w:r w:rsidR="007862B1" w:rsidRPr="0075652C">
        <w:rPr>
          <w:rFonts w:ascii="GHEA Grapalat" w:hAnsi="GHEA Grapalat" w:cs="GHEA Grapalat"/>
          <w:color w:val="000000"/>
          <w:sz w:val="20"/>
          <w:szCs w:val="20"/>
          <w:lang w:val="hy-AM"/>
        </w:rPr>
        <w:t>այսուհետ` Պահանջագիր</w:t>
      </w:r>
      <w:r w:rsidR="006E35C3" w:rsidRPr="0075652C">
        <w:rPr>
          <w:rFonts w:ascii="GHEA Grapalat" w:hAnsi="GHEA Grapalat" w:cs="GHEA Grapalat"/>
          <w:color w:val="000000"/>
          <w:sz w:val="20"/>
          <w:szCs w:val="20"/>
          <w:lang w:val="hy-AM"/>
        </w:rPr>
        <w:t>)</w:t>
      </w:r>
      <w:r w:rsidR="007862B1" w:rsidRPr="0075652C">
        <w:rPr>
          <w:rFonts w:ascii="GHEA Grapalat" w:hAnsi="GHEA Grapalat" w:cs="GHEA Grapalat"/>
          <w:color w:val="000000"/>
          <w:sz w:val="20"/>
          <w:szCs w:val="20"/>
          <w:lang w:val="hy-AM"/>
        </w:rPr>
        <w:t xml:space="preserve"> ստորագրմամբ անհետկանչելիորեն  համաձայնվում է, որ</w:t>
      </w:r>
      <w:r w:rsidR="006E35C3" w:rsidRPr="0075652C">
        <w:rPr>
          <w:rFonts w:ascii="GHEA Grapalat" w:hAnsi="GHEA Grapalat" w:cs="GHEA Grapalat"/>
          <w:color w:val="000000"/>
          <w:sz w:val="20"/>
          <w:szCs w:val="20"/>
          <w:lang w:val="hy-AM"/>
        </w:rPr>
        <w:t>՝</w:t>
      </w:r>
    </w:p>
    <w:p w14:paraId="585AAD0E" w14:textId="77777777" w:rsidR="007862B1" w:rsidRPr="0075652C" w:rsidRDefault="007862B1" w:rsidP="007862B1">
      <w:pPr>
        <w:ind w:firstLine="426"/>
        <w:jc w:val="both"/>
        <w:rPr>
          <w:rFonts w:ascii="GHEA Grapalat" w:hAnsi="GHEA Grapalat" w:cs="GHEA Grapalat"/>
          <w:color w:val="000000"/>
          <w:sz w:val="20"/>
          <w:szCs w:val="20"/>
          <w:lang w:val="hy-AM"/>
        </w:rPr>
      </w:pPr>
      <w:r w:rsidRPr="0075652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ADC8DB" w14:textId="77777777" w:rsidR="007862B1" w:rsidRPr="0075652C" w:rsidRDefault="007862B1" w:rsidP="007862B1">
      <w:pPr>
        <w:ind w:firstLine="426"/>
        <w:jc w:val="both"/>
        <w:rPr>
          <w:rFonts w:ascii="GHEA Grapalat" w:hAnsi="GHEA Grapalat" w:cs="GHEA Grapalat"/>
          <w:color w:val="000000"/>
          <w:sz w:val="20"/>
          <w:szCs w:val="20"/>
          <w:lang w:val="hy-AM"/>
        </w:rPr>
      </w:pPr>
      <w:r w:rsidRPr="0075652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5652C">
        <w:rPr>
          <w:rFonts w:ascii="GHEA Grapalat" w:hAnsi="GHEA Grapalat" w:cs="GHEA Grapalat"/>
          <w:color w:val="000000"/>
          <w:sz w:val="20"/>
          <w:szCs w:val="20"/>
          <w:lang w:val="pt-BR"/>
        </w:rPr>
        <w:t>Ընկերության</w:t>
      </w:r>
      <w:r w:rsidRPr="0075652C">
        <w:rPr>
          <w:rFonts w:ascii="GHEA Grapalat" w:hAnsi="GHEA Grapalat" w:cs="GHEA Grapalat"/>
          <w:color w:val="000000"/>
          <w:sz w:val="20"/>
          <w:szCs w:val="20"/>
          <w:lang w:val="hy-AM"/>
        </w:rPr>
        <w:t xml:space="preserve"> հաշվից  գանձելու համար՝ առանց լրացուցիչ ակցեպտավորման: </w:t>
      </w:r>
    </w:p>
    <w:p w14:paraId="0AFF3A13" w14:textId="77777777" w:rsidR="007862B1" w:rsidRPr="0075652C" w:rsidRDefault="007862B1" w:rsidP="007862B1">
      <w:pPr>
        <w:ind w:firstLine="426"/>
        <w:jc w:val="both"/>
        <w:rPr>
          <w:rFonts w:ascii="GHEA Grapalat" w:hAnsi="GHEA Grapalat" w:cs="GHEA Grapalat"/>
          <w:color w:val="000000"/>
          <w:sz w:val="20"/>
          <w:szCs w:val="20"/>
          <w:lang w:val="hy-AM"/>
        </w:rPr>
      </w:pPr>
      <w:r w:rsidRPr="0075652C">
        <w:rPr>
          <w:rFonts w:ascii="GHEA Grapalat" w:hAnsi="GHEA Grapalat" w:cs="GHEA Grapalat"/>
          <w:color w:val="000000"/>
          <w:sz w:val="20"/>
          <w:szCs w:val="20"/>
          <w:lang w:val="hy-AM"/>
        </w:rPr>
        <w:t xml:space="preserve">գ)  </w:t>
      </w:r>
      <w:r w:rsidRPr="0075652C">
        <w:rPr>
          <w:rFonts w:ascii="GHEA Grapalat" w:hAnsi="GHEA Grapalat" w:cs="GHEA Grapalat"/>
          <w:color w:val="000000"/>
          <w:sz w:val="20"/>
          <w:szCs w:val="20"/>
          <w:lang w:val="pt-BR"/>
        </w:rPr>
        <w:t>Ընկերությունը</w:t>
      </w:r>
      <w:r w:rsidRPr="0075652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C63AD6F" w14:textId="77777777" w:rsidR="007862B1" w:rsidRPr="0075652C" w:rsidRDefault="007862B1" w:rsidP="007862B1">
      <w:pPr>
        <w:ind w:left="426"/>
        <w:jc w:val="both"/>
        <w:rPr>
          <w:rFonts w:ascii="GHEA Grapalat" w:hAnsi="GHEA Grapalat" w:cs="GHEA Grapalat"/>
          <w:color w:val="000000"/>
          <w:sz w:val="20"/>
          <w:szCs w:val="20"/>
          <w:lang w:val="hy-AM"/>
        </w:rPr>
      </w:pPr>
      <w:r w:rsidRPr="0075652C">
        <w:rPr>
          <w:rFonts w:ascii="GHEA Grapalat" w:hAnsi="GHEA Grapalat" w:cs="GHEA Grapalat"/>
          <w:color w:val="000000"/>
          <w:sz w:val="20"/>
          <w:szCs w:val="20"/>
          <w:lang w:val="hy-AM"/>
        </w:rPr>
        <w:t xml:space="preserve">դ) </w:t>
      </w:r>
      <w:r w:rsidRPr="0075652C">
        <w:rPr>
          <w:rFonts w:ascii="GHEA Grapalat" w:hAnsi="GHEA Grapalat" w:cs="GHEA Grapalat"/>
          <w:color w:val="000000"/>
          <w:sz w:val="20"/>
          <w:szCs w:val="20"/>
          <w:lang w:val="pt-BR"/>
        </w:rPr>
        <w:t>Ընկերությունը</w:t>
      </w:r>
      <w:r w:rsidRPr="0075652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70186EB" w14:textId="77777777" w:rsidR="007862B1" w:rsidRPr="0075652C" w:rsidRDefault="007862B1" w:rsidP="007862B1">
      <w:pPr>
        <w:ind w:firstLine="426"/>
        <w:jc w:val="both"/>
        <w:rPr>
          <w:rFonts w:ascii="GHEA Grapalat" w:hAnsi="GHEA Grapalat" w:cs="GHEA Grapalat"/>
          <w:sz w:val="20"/>
          <w:szCs w:val="20"/>
          <w:lang w:val="hy-AM"/>
        </w:rPr>
      </w:pPr>
      <w:r w:rsidRPr="0075652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A1A822" w14:textId="77777777" w:rsidR="007862B1" w:rsidRPr="0075652C" w:rsidRDefault="000149F3" w:rsidP="000149F3">
      <w:pPr>
        <w:ind w:firstLine="426"/>
        <w:jc w:val="both"/>
        <w:rPr>
          <w:rFonts w:ascii="GHEA Grapalat" w:hAnsi="GHEA Grapalat" w:cs="GHEA Grapalat"/>
          <w:sz w:val="20"/>
          <w:szCs w:val="20"/>
          <w:lang w:val="pt-BR"/>
        </w:rPr>
      </w:pPr>
      <w:r w:rsidRPr="0075652C">
        <w:rPr>
          <w:rFonts w:ascii="GHEA Grapalat" w:hAnsi="GHEA Grapalat" w:cs="GHEA Grapalat"/>
          <w:sz w:val="20"/>
          <w:szCs w:val="20"/>
          <w:lang w:val="pt-BR"/>
        </w:rPr>
        <w:t>1.4</w:t>
      </w:r>
      <w:r w:rsidR="007862B1" w:rsidRPr="0075652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652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5652C">
        <w:rPr>
          <w:rFonts w:ascii="GHEA Grapalat" w:hAnsi="GHEA Grapalat" w:cs="GHEA Grapalat"/>
          <w:sz w:val="20"/>
          <w:szCs w:val="20"/>
          <w:lang w:val="pt-BR"/>
        </w:rPr>
        <w:t xml:space="preserve"> Պատվիրատուն սույն տուժանքի համաձայնագիրը և կից </w:t>
      </w:r>
      <w:r w:rsidR="007862B1" w:rsidRPr="0075652C">
        <w:rPr>
          <w:rFonts w:ascii="GHEA Grapalat" w:hAnsi="GHEA Grapalat" w:cs="GHEA Grapalat"/>
          <w:sz w:val="20"/>
          <w:szCs w:val="20"/>
          <w:lang w:val="hy-AM"/>
        </w:rPr>
        <w:t xml:space="preserve">Պահանջագիրը բնօրինակներով </w:t>
      </w:r>
      <w:r w:rsidR="007862B1" w:rsidRPr="0075652C">
        <w:rPr>
          <w:rFonts w:ascii="GHEA Grapalat" w:hAnsi="GHEA Grapalat" w:cs="GHEA Grapalat"/>
          <w:sz w:val="20"/>
          <w:szCs w:val="20"/>
          <w:lang w:val="pt-BR"/>
        </w:rPr>
        <w:t xml:space="preserve">ներկայացնում է </w:t>
      </w:r>
      <w:r w:rsidR="007862B1" w:rsidRPr="0075652C">
        <w:rPr>
          <w:rFonts w:ascii="GHEA Grapalat" w:hAnsi="GHEA Grapalat" w:cs="GHEA Grapalat"/>
          <w:sz w:val="20"/>
          <w:szCs w:val="20"/>
          <w:lang w:val="hy-AM"/>
        </w:rPr>
        <w:t>Վճարող Բանկին</w:t>
      </w:r>
      <w:r w:rsidR="007862B1" w:rsidRPr="0075652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5652C">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75652C">
        <w:rPr>
          <w:rFonts w:ascii="GHEA Grapalat" w:hAnsi="GHEA Grapalat" w:cs="GHEA Grapalat"/>
          <w:sz w:val="20"/>
          <w:szCs w:val="20"/>
          <w:lang w:val="pt-BR"/>
        </w:rPr>
        <w:t xml:space="preserve">, </w:t>
      </w:r>
      <w:r w:rsidR="007862B1" w:rsidRPr="0075652C">
        <w:rPr>
          <w:rFonts w:ascii="GHEA Grapalat" w:hAnsi="GHEA Grapalat" w:cs="GHEA Grapalat"/>
          <w:sz w:val="20"/>
          <w:szCs w:val="20"/>
          <w:lang w:val="hy-AM"/>
        </w:rPr>
        <w:t>ինչպեսնաևդրանցիցարտատպվածթղթայինտարբերակներով</w:t>
      </w:r>
      <w:r w:rsidR="007862B1" w:rsidRPr="0075652C">
        <w:rPr>
          <w:rFonts w:ascii="GHEA Grapalat" w:hAnsi="GHEA Grapalat" w:cs="GHEA Grapalat"/>
          <w:sz w:val="20"/>
          <w:szCs w:val="20"/>
          <w:lang w:val="pt-BR"/>
        </w:rPr>
        <w:t>:</w:t>
      </w:r>
    </w:p>
    <w:p w14:paraId="44BBF41F" w14:textId="77777777" w:rsidR="007862B1" w:rsidRPr="0075652C" w:rsidRDefault="007862B1" w:rsidP="000149F3">
      <w:pPr>
        <w:numPr>
          <w:ilvl w:val="1"/>
          <w:numId w:val="25"/>
        </w:numPr>
        <w:jc w:val="both"/>
        <w:rPr>
          <w:rFonts w:ascii="GHEA Grapalat" w:hAnsi="GHEA Grapalat" w:cs="GHEA Grapalat"/>
          <w:color w:val="000000"/>
          <w:sz w:val="20"/>
          <w:szCs w:val="20"/>
          <w:lang w:val="hy-AM"/>
        </w:rPr>
      </w:pPr>
      <w:r w:rsidRPr="0075652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99125F2" w14:textId="77777777" w:rsidR="007862B1" w:rsidRPr="0075652C" w:rsidRDefault="000149F3" w:rsidP="000149F3">
      <w:pPr>
        <w:ind w:firstLine="426"/>
        <w:jc w:val="both"/>
        <w:rPr>
          <w:rFonts w:ascii="GHEA Grapalat" w:hAnsi="GHEA Grapalat" w:cs="GHEA Grapalat"/>
          <w:sz w:val="20"/>
          <w:szCs w:val="20"/>
          <w:lang w:val="pt-BR"/>
        </w:rPr>
      </w:pPr>
      <w:r w:rsidRPr="0075652C">
        <w:rPr>
          <w:rFonts w:ascii="GHEA Grapalat" w:hAnsi="GHEA Grapalat" w:cs="GHEA Grapalat"/>
          <w:sz w:val="20"/>
          <w:szCs w:val="20"/>
          <w:lang w:val="hy-AM"/>
        </w:rPr>
        <w:t xml:space="preserve">1.6 </w:t>
      </w:r>
      <w:r w:rsidR="007862B1" w:rsidRPr="0075652C">
        <w:rPr>
          <w:rFonts w:ascii="GHEA Grapalat" w:hAnsi="GHEA Grapalat" w:cs="GHEA Grapalat"/>
          <w:sz w:val="20"/>
          <w:szCs w:val="20"/>
          <w:lang w:val="hy-AM"/>
        </w:rPr>
        <w:t>Վճարող Բանկի կողմից Պ</w:t>
      </w:r>
      <w:r w:rsidR="007862B1" w:rsidRPr="0075652C">
        <w:rPr>
          <w:rFonts w:ascii="GHEA Grapalat" w:hAnsi="GHEA Grapalat" w:cs="GHEA Grapalat"/>
          <w:sz w:val="20"/>
          <w:szCs w:val="20"/>
          <w:lang w:val="pt-BR"/>
        </w:rPr>
        <w:t xml:space="preserve">ահանջագրում նշված գումարի վճարման հետևանքով </w:t>
      </w:r>
      <w:r w:rsidR="007862B1" w:rsidRPr="0075652C">
        <w:rPr>
          <w:rFonts w:ascii="GHEA Grapalat" w:hAnsi="GHEA Grapalat" w:cs="GHEA Grapalat"/>
          <w:sz w:val="20"/>
          <w:szCs w:val="20"/>
          <w:lang w:val="hy-AM"/>
        </w:rPr>
        <w:t xml:space="preserve">Ընկերության </w:t>
      </w:r>
      <w:r w:rsidR="007862B1" w:rsidRPr="0075652C">
        <w:rPr>
          <w:rFonts w:ascii="GHEA Grapalat" w:hAnsi="GHEA Grapalat" w:cs="GHEA Grapalat"/>
          <w:sz w:val="20"/>
          <w:szCs w:val="20"/>
          <w:lang w:val="pt-BR"/>
        </w:rPr>
        <w:t xml:space="preserve">առաջացած ռիսկերի (Ընկերության կրած վնասների) </w:t>
      </w:r>
      <w:r w:rsidR="007862B1" w:rsidRPr="0075652C">
        <w:rPr>
          <w:rFonts w:ascii="GHEA Grapalat" w:hAnsi="GHEA Grapalat" w:cs="GHEA Grapalat"/>
          <w:sz w:val="20"/>
          <w:szCs w:val="20"/>
          <w:lang w:val="hy-AM"/>
        </w:rPr>
        <w:t xml:space="preserve">և բացասական հետևանքների </w:t>
      </w:r>
      <w:r w:rsidR="007862B1" w:rsidRPr="0075652C">
        <w:rPr>
          <w:rFonts w:ascii="GHEA Grapalat" w:hAnsi="GHEA Grapalat" w:cs="GHEA Grapalat"/>
          <w:sz w:val="20"/>
          <w:szCs w:val="20"/>
          <w:lang w:val="pt-BR"/>
        </w:rPr>
        <w:t>համար Բանկը</w:t>
      </w:r>
      <w:r w:rsidR="007862B1" w:rsidRPr="0075652C">
        <w:rPr>
          <w:rFonts w:ascii="GHEA Grapalat" w:hAnsi="GHEA Grapalat" w:cs="GHEA Grapalat"/>
          <w:sz w:val="20"/>
          <w:szCs w:val="20"/>
          <w:lang w:val="hy-AM"/>
        </w:rPr>
        <w:t xml:space="preserve"> որևէ</w:t>
      </w:r>
      <w:r w:rsidR="007862B1" w:rsidRPr="0075652C">
        <w:rPr>
          <w:rFonts w:ascii="GHEA Grapalat" w:hAnsi="GHEA Grapalat" w:cs="GHEA Grapalat"/>
          <w:sz w:val="20"/>
          <w:szCs w:val="20"/>
          <w:lang w:val="pt-BR"/>
        </w:rPr>
        <w:t xml:space="preserve"> պատասխանատվություն չի կրում</w:t>
      </w:r>
      <w:r w:rsidR="007862B1" w:rsidRPr="0075652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069A934" w14:textId="77777777" w:rsidR="007862B1" w:rsidRPr="0075652C" w:rsidRDefault="000149F3" w:rsidP="000149F3">
      <w:pPr>
        <w:ind w:firstLine="426"/>
        <w:jc w:val="both"/>
        <w:rPr>
          <w:rFonts w:ascii="GHEA Grapalat" w:hAnsi="GHEA Grapalat" w:cs="GHEA Grapalat"/>
          <w:sz w:val="20"/>
          <w:szCs w:val="20"/>
          <w:lang w:val="pt-BR"/>
        </w:rPr>
      </w:pPr>
      <w:r w:rsidRPr="0075652C">
        <w:rPr>
          <w:rFonts w:ascii="GHEA Grapalat" w:hAnsi="GHEA Grapalat" w:cs="GHEA Grapalat"/>
          <w:sz w:val="20"/>
          <w:szCs w:val="20"/>
          <w:lang w:val="pt-BR"/>
        </w:rPr>
        <w:t xml:space="preserve">1.7 </w:t>
      </w:r>
      <w:r w:rsidR="007862B1" w:rsidRPr="0075652C">
        <w:rPr>
          <w:rFonts w:ascii="GHEA Grapalat" w:hAnsi="GHEA Grapalat" w:cs="GHEA Grapalat"/>
          <w:sz w:val="20"/>
          <w:szCs w:val="20"/>
          <w:lang w:val="hy-AM"/>
        </w:rPr>
        <w:t>Այն դեպքում</w:t>
      </w:r>
      <w:r w:rsidR="007862B1" w:rsidRPr="0075652C">
        <w:rPr>
          <w:rFonts w:ascii="GHEA Grapalat" w:hAnsi="GHEA Grapalat" w:cs="GHEA Grapalat"/>
          <w:sz w:val="20"/>
          <w:szCs w:val="20"/>
          <w:lang w:val="pt-BR"/>
        </w:rPr>
        <w:t>,</w:t>
      </w:r>
      <w:r w:rsidR="007862B1" w:rsidRPr="0075652C">
        <w:rPr>
          <w:rFonts w:ascii="GHEA Grapalat" w:hAnsi="GHEA Grapalat" w:cs="GHEA Grapalat"/>
          <w:sz w:val="20"/>
          <w:szCs w:val="20"/>
          <w:lang w:val="hy-AM"/>
        </w:rPr>
        <w:t xml:space="preserve"> երբ Ընկերության հաշվի միջոցները չեն բավարարում</w:t>
      </w:r>
      <w:r w:rsidR="007862B1" w:rsidRPr="0075652C">
        <w:rPr>
          <w:rFonts w:ascii="GHEA Grapalat" w:hAnsi="GHEA Grapalat" w:cs="GHEA Grapalat"/>
          <w:sz w:val="20"/>
          <w:szCs w:val="20"/>
        </w:rPr>
        <w:t>՝Վճարողբանկըվճարմանպահանջագիրըստանալուցհետո՝</w:t>
      </w:r>
      <w:r w:rsidR="007862B1" w:rsidRPr="0075652C">
        <w:rPr>
          <w:rFonts w:ascii="GHEA Grapalat" w:hAnsi="GHEA Grapalat" w:cs="GHEA Grapalat"/>
          <w:sz w:val="20"/>
          <w:szCs w:val="20"/>
          <w:lang w:val="pt-BR"/>
        </w:rPr>
        <w:t xml:space="preserve"> 2 (</w:t>
      </w:r>
      <w:r w:rsidR="007862B1" w:rsidRPr="0075652C">
        <w:rPr>
          <w:rFonts w:ascii="GHEA Grapalat" w:hAnsi="GHEA Grapalat" w:cs="GHEA Grapalat"/>
          <w:sz w:val="20"/>
          <w:szCs w:val="20"/>
        </w:rPr>
        <w:t>երկու</w:t>
      </w:r>
      <w:r w:rsidR="007862B1" w:rsidRPr="0075652C">
        <w:rPr>
          <w:rFonts w:ascii="GHEA Grapalat" w:hAnsi="GHEA Grapalat" w:cs="GHEA Grapalat"/>
          <w:sz w:val="20"/>
          <w:szCs w:val="20"/>
          <w:lang w:val="pt-BR"/>
        </w:rPr>
        <w:t xml:space="preserve">) </w:t>
      </w:r>
      <w:r w:rsidR="007862B1" w:rsidRPr="0075652C">
        <w:rPr>
          <w:rFonts w:ascii="GHEA Grapalat" w:hAnsi="GHEA Grapalat" w:cs="GHEA Grapalat"/>
          <w:sz w:val="20"/>
          <w:szCs w:val="20"/>
        </w:rPr>
        <w:t>աշխատանքայինօրվաընթացքումպետքէտեղեկացնիՊատվիրատուին՝գրավորձևով</w:t>
      </w:r>
      <w:r w:rsidR="007862B1" w:rsidRPr="0075652C">
        <w:rPr>
          <w:rFonts w:ascii="GHEA Grapalat" w:hAnsi="GHEA Grapalat" w:cs="GHEA Grapalat"/>
          <w:sz w:val="20"/>
          <w:szCs w:val="20"/>
          <w:lang w:val="pt-BR"/>
        </w:rPr>
        <w:t>:</w:t>
      </w:r>
    </w:p>
    <w:p w14:paraId="008D0623" w14:textId="77777777" w:rsidR="007862B1" w:rsidRPr="0075652C" w:rsidRDefault="000149F3" w:rsidP="000149F3">
      <w:pPr>
        <w:ind w:firstLine="360"/>
        <w:jc w:val="both"/>
        <w:rPr>
          <w:rFonts w:ascii="GHEA Grapalat" w:hAnsi="GHEA Grapalat" w:cs="GHEA Grapalat"/>
          <w:sz w:val="20"/>
          <w:szCs w:val="20"/>
          <w:lang w:val="pt-BR"/>
        </w:rPr>
      </w:pPr>
      <w:r w:rsidRPr="0075652C">
        <w:rPr>
          <w:rFonts w:ascii="GHEA Grapalat" w:hAnsi="GHEA Grapalat" w:cs="GHEA Grapalat"/>
          <w:sz w:val="20"/>
          <w:szCs w:val="20"/>
          <w:lang w:val="pt-BR"/>
        </w:rPr>
        <w:t xml:space="preserve">1.8 </w:t>
      </w:r>
      <w:r w:rsidR="007862B1" w:rsidRPr="0075652C">
        <w:rPr>
          <w:rFonts w:ascii="GHEA Grapalat" w:hAnsi="GHEA Grapalat" w:cs="GHEA Grapalat"/>
          <w:sz w:val="20"/>
          <w:szCs w:val="20"/>
          <w:lang w:val="pt-BR"/>
        </w:rPr>
        <w:t xml:space="preserve">Սույն համաձայնագիրը և կից </w:t>
      </w:r>
      <w:r w:rsidR="007862B1" w:rsidRPr="0075652C">
        <w:rPr>
          <w:rFonts w:ascii="GHEA Grapalat" w:hAnsi="GHEA Grapalat" w:cs="GHEA Grapalat"/>
          <w:sz w:val="20"/>
          <w:szCs w:val="20"/>
          <w:lang w:val="hy-AM"/>
        </w:rPr>
        <w:t>Պ</w:t>
      </w:r>
      <w:r w:rsidR="007862B1" w:rsidRPr="0075652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75652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D3122D0" w14:textId="77777777" w:rsidR="007862B1" w:rsidRPr="0075652C" w:rsidRDefault="007862B1" w:rsidP="007862B1">
      <w:pPr>
        <w:jc w:val="both"/>
        <w:rPr>
          <w:rFonts w:ascii="GHEA Grapalat" w:hAnsi="GHEA Grapalat" w:cs="GHEA Grapalat"/>
          <w:sz w:val="20"/>
          <w:szCs w:val="20"/>
          <w:lang w:val="hy-AM"/>
        </w:rPr>
      </w:pPr>
    </w:p>
    <w:p w14:paraId="211164F3" w14:textId="77777777" w:rsidR="007862B1" w:rsidRPr="0075652C" w:rsidRDefault="007862B1" w:rsidP="007862B1">
      <w:pPr>
        <w:numPr>
          <w:ilvl w:val="0"/>
          <w:numId w:val="6"/>
        </w:numPr>
        <w:jc w:val="center"/>
        <w:rPr>
          <w:rFonts w:ascii="GHEA Grapalat" w:hAnsi="GHEA Grapalat" w:cs="GHEA Grapalat"/>
          <w:b/>
          <w:bCs/>
          <w:sz w:val="20"/>
          <w:szCs w:val="20"/>
        </w:rPr>
      </w:pPr>
      <w:r w:rsidRPr="0075652C">
        <w:rPr>
          <w:rFonts w:ascii="GHEA Grapalat" w:hAnsi="GHEA Grapalat" w:cs="GHEA Grapalat"/>
          <w:b/>
          <w:bCs/>
          <w:sz w:val="20"/>
          <w:szCs w:val="20"/>
        </w:rPr>
        <w:t>Այլ պայմաններ</w:t>
      </w:r>
    </w:p>
    <w:p w14:paraId="335A85FC" w14:textId="77777777" w:rsidR="007862B1" w:rsidRPr="0075652C" w:rsidRDefault="007862B1" w:rsidP="007862B1">
      <w:pPr>
        <w:ind w:firstLine="567"/>
        <w:jc w:val="both"/>
        <w:rPr>
          <w:rFonts w:ascii="GHEA Grapalat" w:hAnsi="GHEA Grapalat" w:cs="GHEA Grapalat"/>
          <w:sz w:val="20"/>
          <w:szCs w:val="20"/>
          <w:lang w:val="hy-AM"/>
        </w:rPr>
      </w:pPr>
      <w:r w:rsidRPr="0075652C">
        <w:rPr>
          <w:rFonts w:ascii="GHEA Grapalat" w:hAnsi="GHEA Grapalat" w:cs="GHEA Grapalat"/>
          <w:sz w:val="20"/>
          <w:szCs w:val="20"/>
        </w:rPr>
        <w:t>2.1 Սույն համաձայնագիրը</w:t>
      </w:r>
      <w:r w:rsidRPr="0075652C">
        <w:rPr>
          <w:rFonts w:ascii="GHEA Grapalat" w:hAnsi="GHEA Grapalat" w:cs="GHEA Grapalat"/>
          <w:sz w:val="20"/>
          <w:szCs w:val="20"/>
          <w:lang w:val="hy-AM"/>
        </w:rPr>
        <w:t xml:space="preserve"> և Պահանջագիրը անհետկանչելի են,</w:t>
      </w:r>
      <w:r w:rsidRPr="0075652C">
        <w:rPr>
          <w:rFonts w:ascii="GHEA Grapalat" w:hAnsi="GHEA Grapalat" w:cs="GHEA Grapalat"/>
          <w:sz w:val="20"/>
          <w:szCs w:val="20"/>
        </w:rPr>
        <w:t xml:space="preserve"> ուժի մեջ </w:t>
      </w:r>
      <w:r w:rsidRPr="0075652C">
        <w:rPr>
          <w:rFonts w:ascii="GHEA Grapalat" w:hAnsi="GHEA Grapalat" w:cs="GHEA Grapalat"/>
          <w:sz w:val="20"/>
          <w:szCs w:val="20"/>
          <w:lang w:val="hy-AM"/>
        </w:rPr>
        <w:t>են</w:t>
      </w:r>
      <w:r w:rsidRPr="0075652C">
        <w:rPr>
          <w:rFonts w:ascii="GHEA Grapalat" w:hAnsi="GHEA Grapalat" w:cs="GHEA Grapalat"/>
          <w:sz w:val="20"/>
          <w:szCs w:val="20"/>
        </w:rPr>
        <w:t xml:space="preserve"> մտնում Ընկերության կողմից վավերացման պահից և ուժի մեջ</w:t>
      </w:r>
      <w:r w:rsidRPr="0075652C">
        <w:rPr>
          <w:rFonts w:ascii="GHEA Grapalat" w:hAnsi="GHEA Grapalat" w:cs="GHEA Grapalat"/>
          <w:sz w:val="20"/>
          <w:szCs w:val="20"/>
          <w:lang w:val="hy-AM"/>
        </w:rPr>
        <w:t xml:space="preserve"> են մինչև </w:t>
      </w:r>
      <w:r w:rsidR="00595213" w:rsidRPr="0075652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5652C">
        <w:rPr>
          <w:rFonts w:ascii="GHEA Grapalat" w:hAnsi="GHEA Grapalat" w:cs="GHEA Grapalat"/>
          <w:sz w:val="20"/>
          <w:szCs w:val="20"/>
        </w:rPr>
        <w:t xml:space="preserve">։ </w:t>
      </w:r>
    </w:p>
    <w:p w14:paraId="32D2E7DE" w14:textId="77777777" w:rsidR="007862B1" w:rsidRPr="0075652C" w:rsidRDefault="007862B1" w:rsidP="007862B1">
      <w:pPr>
        <w:ind w:firstLine="567"/>
        <w:jc w:val="both"/>
        <w:rPr>
          <w:rFonts w:ascii="GHEA Grapalat" w:hAnsi="GHEA Grapalat" w:cs="GHEA Grapalat"/>
          <w:sz w:val="20"/>
          <w:szCs w:val="20"/>
          <w:lang w:val="hy-AM"/>
        </w:rPr>
      </w:pPr>
      <w:r w:rsidRPr="0075652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01608E3" w14:textId="77777777" w:rsidR="007862B1" w:rsidRPr="0075652C" w:rsidRDefault="007862B1" w:rsidP="007862B1">
      <w:pPr>
        <w:ind w:firstLine="567"/>
        <w:jc w:val="both"/>
        <w:rPr>
          <w:rFonts w:ascii="GHEA Grapalat" w:hAnsi="GHEA Grapalat" w:cs="GHEA Grapalat"/>
          <w:sz w:val="20"/>
          <w:szCs w:val="20"/>
          <w:lang w:val="hy-AM"/>
        </w:rPr>
      </w:pPr>
      <w:r w:rsidRPr="0075652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85FD31E" w14:textId="77777777" w:rsidR="007862B1" w:rsidRPr="0075652C" w:rsidDel="00A13215" w:rsidRDefault="007862B1" w:rsidP="007862B1">
      <w:pPr>
        <w:ind w:firstLine="567"/>
        <w:jc w:val="both"/>
        <w:rPr>
          <w:rFonts w:ascii="GHEA Grapalat" w:hAnsi="GHEA Grapalat" w:cs="GHEA Grapalat"/>
          <w:sz w:val="20"/>
          <w:szCs w:val="20"/>
          <w:lang w:val="hy-AM"/>
        </w:rPr>
      </w:pPr>
      <w:r w:rsidRPr="0075652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F32F9E5" w14:textId="77777777" w:rsidR="007862B1" w:rsidRPr="0075652C" w:rsidRDefault="007862B1" w:rsidP="007862B1">
      <w:pPr>
        <w:ind w:firstLine="567"/>
        <w:jc w:val="both"/>
        <w:rPr>
          <w:rFonts w:ascii="GHEA Grapalat" w:hAnsi="GHEA Grapalat" w:cs="GHEA Grapalat"/>
          <w:sz w:val="20"/>
          <w:szCs w:val="20"/>
          <w:lang w:val="hy-AM"/>
        </w:rPr>
      </w:pPr>
      <w:r w:rsidRPr="0075652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A9916C" w14:textId="77777777" w:rsidR="007862B1" w:rsidRPr="0075652C" w:rsidRDefault="007862B1" w:rsidP="007862B1">
      <w:pPr>
        <w:ind w:firstLine="567"/>
        <w:jc w:val="both"/>
        <w:rPr>
          <w:rFonts w:ascii="GHEA Grapalat" w:hAnsi="GHEA Grapalat" w:cs="GHEA Grapalat"/>
          <w:sz w:val="20"/>
          <w:szCs w:val="20"/>
          <w:lang w:val="hy-AM"/>
        </w:rPr>
      </w:pPr>
    </w:p>
    <w:p w14:paraId="613C9DCC" w14:textId="77777777" w:rsidR="007862B1" w:rsidRPr="0075652C" w:rsidRDefault="007862B1" w:rsidP="007862B1">
      <w:pPr>
        <w:ind w:firstLine="567"/>
        <w:jc w:val="center"/>
        <w:rPr>
          <w:rFonts w:ascii="GHEA Grapalat" w:hAnsi="GHEA Grapalat" w:cs="GHEA Grapalat"/>
          <w:sz w:val="20"/>
          <w:szCs w:val="20"/>
          <w:lang w:val="hy-AM"/>
        </w:rPr>
      </w:pPr>
      <w:r w:rsidRPr="0075652C">
        <w:rPr>
          <w:rFonts w:ascii="GHEA Grapalat" w:hAnsi="GHEA Grapalat" w:cs="GHEA Grapalat"/>
          <w:b/>
          <w:sz w:val="20"/>
          <w:szCs w:val="20"/>
          <w:lang w:val="hy-AM"/>
        </w:rPr>
        <w:t>3. Ընկերության հասցեն, բանկային վավերապայմանները`</w:t>
      </w:r>
    </w:p>
    <w:p w14:paraId="6D7E7279" w14:textId="77777777" w:rsidR="007862B1" w:rsidRPr="0075652C" w:rsidRDefault="007862B1" w:rsidP="007862B1">
      <w:pPr>
        <w:jc w:val="both"/>
        <w:rPr>
          <w:rFonts w:ascii="GHEA Grapalat" w:hAnsi="GHEA Grapalat" w:cs="GHEA Grapalat"/>
          <w:sz w:val="20"/>
          <w:szCs w:val="20"/>
          <w:u w:val="single"/>
          <w:lang w:val="hy-AM"/>
        </w:rPr>
      </w:pP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p>
    <w:p w14:paraId="26FA8FAF" w14:textId="77777777" w:rsidR="007862B1" w:rsidRPr="0075652C" w:rsidRDefault="007862B1" w:rsidP="007862B1">
      <w:pPr>
        <w:jc w:val="both"/>
        <w:rPr>
          <w:rFonts w:ascii="GHEA Grapalat" w:hAnsi="GHEA Grapalat"/>
          <w:sz w:val="18"/>
          <w:szCs w:val="18"/>
          <w:vertAlign w:val="superscript"/>
          <w:lang w:val="hy-AM"/>
        </w:rPr>
      </w:pPr>
      <w:r w:rsidRPr="0075652C">
        <w:rPr>
          <w:rFonts w:ascii="GHEA Grapalat" w:hAnsi="GHEA Grapalat"/>
          <w:sz w:val="18"/>
          <w:szCs w:val="18"/>
          <w:vertAlign w:val="superscript"/>
          <w:lang w:val="hy-AM"/>
        </w:rPr>
        <w:t xml:space="preserve">                               ընկերության անվանումը</w:t>
      </w:r>
    </w:p>
    <w:p w14:paraId="7566ECA3" w14:textId="77777777" w:rsidR="007862B1" w:rsidRPr="0075652C" w:rsidRDefault="007862B1" w:rsidP="007862B1">
      <w:pPr>
        <w:jc w:val="both"/>
        <w:rPr>
          <w:rFonts w:ascii="GHEA Grapalat" w:hAnsi="GHEA Grapalat"/>
          <w:sz w:val="18"/>
          <w:szCs w:val="18"/>
          <w:u w:val="single"/>
          <w:vertAlign w:val="superscript"/>
          <w:lang w:val="hy-AM"/>
        </w:rPr>
      </w:pPr>
      <w:r w:rsidRPr="0075652C">
        <w:rPr>
          <w:rFonts w:ascii="GHEA Grapalat" w:hAnsi="GHEA Grapalat"/>
          <w:sz w:val="18"/>
          <w:szCs w:val="18"/>
          <w:u w:val="single"/>
          <w:vertAlign w:val="superscript"/>
          <w:lang w:val="hy-AM"/>
        </w:rPr>
        <w:tab/>
      </w:r>
      <w:r w:rsidRPr="0075652C">
        <w:rPr>
          <w:rFonts w:ascii="GHEA Grapalat" w:hAnsi="GHEA Grapalat"/>
          <w:sz w:val="18"/>
          <w:szCs w:val="18"/>
          <w:u w:val="single"/>
          <w:vertAlign w:val="superscript"/>
          <w:lang w:val="hy-AM"/>
        </w:rPr>
        <w:tab/>
      </w:r>
      <w:r w:rsidRPr="0075652C">
        <w:rPr>
          <w:rFonts w:ascii="GHEA Grapalat" w:hAnsi="GHEA Grapalat"/>
          <w:sz w:val="18"/>
          <w:szCs w:val="18"/>
          <w:u w:val="single"/>
          <w:vertAlign w:val="superscript"/>
          <w:lang w:val="hy-AM"/>
        </w:rPr>
        <w:tab/>
      </w:r>
      <w:r w:rsidRPr="0075652C">
        <w:rPr>
          <w:rFonts w:ascii="GHEA Grapalat" w:hAnsi="GHEA Grapalat"/>
          <w:sz w:val="18"/>
          <w:szCs w:val="18"/>
          <w:u w:val="single"/>
          <w:vertAlign w:val="superscript"/>
          <w:lang w:val="hy-AM"/>
        </w:rPr>
        <w:tab/>
      </w:r>
      <w:r w:rsidRPr="0075652C">
        <w:rPr>
          <w:rFonts w:ascii="GHEA Grapalat" w:hAnsi="GHEA Grapalat"/>
          <w:sz w:val="18"/>
          <w:szCs w:val="18"/>
          <w:u w:val="single"/>
          <w:vertAlign w:val="superscript"/>
          <w:lang w:val="hy-AM"/>
        </w:rPr>
        <w:tab/>
      </w:r>
    </w:p>
    <w:p w14:paraId="08910EAC" w14:textId="77777777" w:rsidR="007862B1" w:rsidRPr="0075652C" w:rsidRDefault="007862B1" w:rsidP="007862B1">
      <w:pPr>
        <w:jc w:val="both"/>
        <w:rPr>
          <w:rFonts w:ascii="GHEA Grapalat" w:hAnsi="GHEA Grapalat"/>
          <w:sz w:val="18"/>
          <w:szCs w:val="18"/>
          <w:vertAlign w:val="superscript"/>
          <w:lang w:val="hy-AM"/>
        </w:rPr>
      </w:pPr>
      <w:r w:rsidRPr="0075652C">
        <w:rPr>
          <w:rFonts w:ascii="GHEA Grapalat" w:hAnsi="GHEA Grapalat"/>
          <w:sz w:val="18"/>
          <w:szCs w:val="18"/>
          <w:vertAlign w:val="superscript"/>
          <w:lang w:val="hy-AM"/>
        </w:rPr>
        <w:t xml:space="preserve">                              ընկերության հասցեն</w:t>
      </w:r>
    </w:p>
    <w:p w14:paraId="3FEC8DDD" w14:textId="77777777" w:rsidR="007862B1" w:rsidRPr="0075652C" w:rsidRDefault="007862B1" w:rsidP="007862B1">
      <w:pPr>
        <w:jc w:val="both"/>
        <w:rPr>
          <w:rFonts w:ascii="GHEA Grapalat" w:hAnsi="GHEA Grapalat"/>
          <w:sz w:val="18"/>
          <w:szCs w:val="18"/>
          <w:u w:val="single"/>
          <w:vertAlign w:val="superscript"/>
          <w:lang w:val="hy-AM"/>
        </w:rPr>
      </w:pPr>
      <w:r w:rsidRPr="0075652C">
        <w:rPr>
          <w:rFonts w:ascii="GHEA Grapalat" w:hAnsi="GHEA Grapalat"/>
          <w:sz w:val="18"/>
          <w:szCs w:val="18"/>
          <w:u w:val="single"/>
          <w:vertAlign w:val="superscript"/>
          <w:lang w:val="hy-AM"/>
        </w:rPr>
        <w:tab/>
      </w:r>
      <w:r w:rsidRPr="0075652C">
        <w:rPr>
          <w:rFonts w:ascii="GHEA Grapalat" w:hAnsi="GHEA Grapalat"/>
          <w:sz w:val="18"/>
          <w:szCs w:val="18"/>
          <w:u w:val="single"/>
          <w:vertAlign w:val="superscript"/>
          <w:lang w:val="hy-AM"/>
        </w:rPr>
        <w:tab/>
      </w:r>
      <w:r w:rsidRPr="0075652C">
        <w:rPr>
          <w:rFonts w:ascii="GHEA Grapalat" w:hAnsi="GHEA Grapalat"/>
          <w:sz w:val="18"/>
          <w:szCs w:val="18"/>
          <w:u w:val="single"/>
          <w:vertAlign w:val="superscript"/>
          <w:lang w:val="hy-AM"/>
        </w:rPr>
        <w:tab/>
      </w:r>
      <w:r w:rsidRPr="0075652C">
        <w:rPr>
          <w:rFonts w:ascii="GHEA Grapalat" w:hAnsi="GHEA Grapalat"/>
          <w:sz w:val="18"/>
          <w:szCs w:val="18"/>
          <w:u w:val="single"/>
          <w:vertAlign w:val="superscript"/>
          <w:lang w:val="hy-AM"/>
        </w:rPr>
        <w:tab/>
      </w:r>
      <w:r w:rsidRPr="0075652C">
        <w:rPr>
          <w:rFonts w:ascii="GHEA Grapalat" w:hAnsi="GHEA Grapalat"/>
          <w:sz w:val="18"/>
          <w:szCs w:val="18"/>
          <w:u w:val="single"/>
          <w:vertAlign w:val="superscript"/>
          <w:lang w:val="hy-AM"/>
        </w:rPr>
        <w:tab/>
      </w:r>
    </w:p>
    <w:p w14:paraId="710B25A8" w14:textId="77777777" w:rsidR="007862B1" w:rsidRPr="0075652C" w:rsidRDefault="007862B1" w:rsidP="007862B1">
      <w:pPr>
        <w:jc w:val="both"/>
        <w:rPr>
          <w:rFonts w:ascii="GHEA Grapalat" w:hAnsi="GHEA Grapalat"/>
          <w:sz w:val="18"/>
          <w:szCs w:val="18"/>
          <w:vertAlign w:val="superscript"/>
          <w:lang w:val="hy-AM"/>
        </w:rPr>
      </w:pPr>
      <w:r w:rsidRPr="0075652C">
        <w:rPr>
          <w:rFonts w:ascii="GHEA Grapalat" w:hAnsi="GHEA Grapalat"/>
          <w:sz w:val="18"/>
          <w:szCs w:val="18"/>
          <w:vertAlign w:val="superscript"/>
          <w:lang w:val="hy-AM"/>
        </w:rPr>
        <w:t xml:space="preserve">              ընկերությանը սպասարկող բանկի անվանումը</w:t>
      </w:r>
    </w:p>
    <w:p w14:paraId="53B09E15" w14:textId="77777777" w:rsidR="007862B1" w:rsidRPr="0075652C" w:rsidRDefault="007862B1" w:rsidP="007862B1">
      <w:pPr>
        <w:jc w:val="both"/>
        <w:rPr>
          <w:rFonts w:ascii="GHEA Grapalat" w:hAnsi="GHEA Grapalat"/>
          <w:sz w:val="18"/>
          <w:szCs w:val="18"/>
          <w:u w:val="single"/>
          <w:vertAlign w:val="superscript"/>
          <w:lang w:val="hy-AM"/>
        </w:rPr>
      </w:pPr>
      <w:r w:rsidRPr="0075652C">
        <w:rPr>
          <w:rFonts w:ascii="GHEA Grapalat" w:hAnsi="GHEA Grapalat"/>
          <w:sz w:val="18"/>
          <w:szCs w:val="18"/>
          <w:u w:val="single"/>
          <w:vertAlign w:val="superscript"/>
          <w:lang w:val="hy-AM"/>
        </w:rPr>
        <w:tab/>
      </w:r>
      <w:r w:rsidRPr="0075652C">
        <w:rPr>
          <w:rFonts w:ascii="GHEA Grapalat" w:hAnsi="GHEA Grapalat"/>
          <w:sz w:val="18"/>
          <w:szCs w:val="18"/>
          <w:u w:val="single"/>
          <w:vertAlign w:val="superscript"/>
          <w:lang w:val="hy-AM"/>
        </w:rPr>
        <w:tab/>
      </w:r>
      <w:r w:rsidRPr="0075652C">
        <w:rPr>
          <w:rFonts w:ascii="GHEA Grapalat" w:hAnsi="GHEA Grapalat"/>
          <w:sz w:val="18"/>
          <w:szCs w:val="18"/>
          <w:u w:val="single"/>
          <w:vertAlign w:val="superscript"/>
          <w:lang w:val="hy-AM"/>
        </w:rPr>
        <w:tab/>
      </w:r>
      <w:r w:rsidRPr="0075652C">
        <w:rPr>
          <w:rFonts w:ascii="GHEA Grapalat" w:hAnsi="GHEA Grapalat"/>
          <w:sz w:val="18"/>
          <w:szCs w:val="18"/>
          <w:u w:val="single"/>
          <w:vertAlign w:val="superscript"/>
          <w:lang w:val="hy-AM"/>
        </w:rPr>
        <w:tab/>
      </w:r>
      <w:r w:rsidRPr="0075652C">
        <w:rPr>
          <w:rFonts w:ascii="GHEA Grapalat" w:hAnsi="GHEA Grapalat"/>
          <w:sz w:val="18"/>
          <w:szCs w:val="18"/>
          <w:u w:val="single"/>
          <w:vertAlign w:val="superscript"/>
          <w:lang w:val="hy-AM"/>
        </w:rPr>
        <w:tab/>
      </w:r>
    </w:p>
    <w:p w14:paraId="39AD75CE" w14:textId="77777777" w:rsidR="006E35C3" w:rsidRPr="0075652C" w:rsidRDefault="006E35C3" w:rsidP="007862B1">
      <w:pPr>
        <w:jc w:val="both"/>
        <w:rPr>
          <w:rFonts w:ascii="GHEA Grapalat" w:hAnsi="GHEA Grapalat"/>
          <w:sz w:val="18"/>
          <w:szCs w:val="18"/>
          <w:u w:val="single"/>
          <w:vertAlign w:val="superscript"/>
          <w:lang w:val="hy-AM"/>
        </w:rPr>
      </w:pPr>
    </w:p>
    <w:p w14:paraId="4E8D2212" w14:textId="77777777" w:rsidR="00334B2F" w:rsidRPr="0075652C" w:rsidRDefault="00334B2F" w:rsidP="00334B2F">
      <w:pPr>
        <w:jc w:val="both"/>
        <w:rPr>
          <w:rFonts w:ascii="GHEA Grapalat" w:hAnsi="GHEA Grapalat"/>
          <w:sz w:val="20"/>
          <w:szCs w:val="20"/>
          <w:lang w:val="hy-AM"/>
        </w:rPr>
      </w:pPr>
      <w:r w:rsidRPr="0075652C">
        <w:rPr>
          <w:rFonts w:ascii="GHEA Grapalat" w:hAnsi="GHEA Grapalat"/>
          <w:sz w:val="20"/>
          <w:szCs w:val="20"/>
          <w:lang w:val="hy-AM"/>
        </w:rPr>
        <w:t>Կ.Տ</w:t>
      </w:r>
    </w:p>
    <w:p w14:paraId="1760FC43" w14:textId="77777777" w:rsidR="00334B2F" w:rsidRPr="0075652C" w:rsidRDefault="00334B2F" w:rsidP="00334B2F">
      <w:pPr>
        <w:jc w:val="both"/>
        <w:rPr>
          <w:rFonts w:ascii="GHEA Grapalat" w:hAnsi="GHEA Grapalat"/>
          <w:sz w:val="20"/>
          <w:szCs w:val="20"/>
          <w:lang w:val="hy-AM"/>
        </w:rPr>
      </w:pPr>
    </w:p>
    <w:p w14:paraId="7EBA4325" w14:textId="77777777" w:rsidR="00334B2F" w:rsidRPr="0075652C" w:rsidRDefault="00334B2F" w:rsidP="00334B2F">
      <w:pPr>
        <w:jc w:val="both"/>
        <w:rPr>
          <w:rFonts w:ascii="GHEA Grapalat" w:hAnsi="GHEA Grapalat"/>
          <w:sz w:val="20"/>
          <w:szCs w:val="20"/>
          <w:lang w:val="hy-AM"/>
        </w:rPr>
      </w:pPr>
      <w:r w:rsidRPr="0075652C">
        <w:rPr>
          <w:rFonts w:ascii="GHEA Grapalat" w:hAnsi="GHEA Grapalat"/>
          <w:sz w:val="20"/>
          <w:szCs w:val="20"/>
          <w:lang w:val="hy-AM"/>
        </w:rPr>
        <w:t>Օր/ամիս/տարի</w:t>
      </w:r>
    </w:p>
    <w:p w14:paraId="4AAED41B" w14:textId="77777777" w:rsidR="006E35C3" w:rsidRPr="0075652C" w:rsidRDefault="006E35C3" w:rsidP="007862B1">
      <w:pPr>
        <w:jc w:val="both"/>
        <w:rPr>
          <w:rFonts w:ascii="GHEA Grapalat" w:hAnsi="GHEA Grapalat"/>
          <w:sz w:val="18"/>
          <w:szCs w:val="18"/>
          <w:vertAlign w:val="superscript"/>
          <w:lang w:val="hy-AM"/>
        </w:rPr>
      </w:pPr>
    </w:p>
    <w:p w14:paraId="300BFEC7" w14:textId="77777777" w:rsidR="007862B1" w:rsidRPr="0075652C" w:rsidRDefault="007862B1" w:rsidP="007862B1">
      <w:pPr>
        <w:jc w:val="both"/>
        <w:rPr>
          <w:rFonts w:ascii="GHEA Grapalat" w:hAnsi="GHEA Grapalat" w:cs="GHEA Grapalat"/>
          <w:i/>
          <w:sz w:val="18"/>
          <w:szCs w:val="18"/>
          <w:lang w:val="hy-AM"/>
        </w:rPr>
      </w:pPr>
    </w:p>
    <w:p w14:paraId="5739F281" w14:textId="77777777" w:rsidR="006E35C3" w:rsidRPr="0075652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5652C">
        <w:rPr>
          <w:rFonts w:ascii="GHEA Grapalat" w:hAnsi="GHEA Grapalat" w:cs="Sylfaen"/>
          <w:i/>
          <w:sz w:val="16"/>
          <w:szCs w:val="16"/>
          <w:lang w:val="hy-AM"/>
        </w:rPr>
        <w:t xml:space="preserve">* </w:t>
      </w:r>
      <w:r w:rsidRPr="0075652C">
        <w:rPr>
          <w:rFonts w:ascii="GHEA Grapalat" w:hAnsi="GHEA Grapalat"/>
          <w:i/>
          <w:sz w:val="16"/>
          <w:szCs w:val="16"/>
          <w:lang w:val="hy-AM"/>
        </w:rPr>
        <w:t>լրացվում է հանձնաժողովի քարտուղարի կողմից` մինչև հրավերը տեղեկագրում հրապարակելը:</w:t>
      </w:r>
    </w:p>
    <w:p w14:paraId="65193360" w14:textId="77777777" w:rsidR="00595213" w:rsidRPr="0075652C" w:rsidRDefault="007862B1" w:rsidP="00091EBC">
      <w:pPr>
        <w:pStyle w:val="31"/>
        <w:spacing w:line="240" w:lineRule="auto"/>
        <w:jc w:val="right"/>
        <w:rPr>
          <w:rFonts w:ascii="GHEA Grapalat" w:hAnsi="GHEA Grapalat"/>
          <w:b/>
          <w:lang w:val="hy-AM"/>
        </w:rPr>
      </w:pPr>
      <w:r w:rsidRPr="0075652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652C" w14:paraId="09FD174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4D507" w14:textId="77777777" w:rsidR="00595213" w:rsidRPr="0075652C" w:rsidRDefault="00595213" w:rsidP="0056478C">
            <w:pPr>
              <w:rPr>
                <w:rFonts w:ascii="GHEA Grapalat" w:hAnsi="GHEA Grapalat" w:cs="Sylfaen"/>
                <w:b/>
                <w:bCs/>
                <w:sz w:val="20"/>
                <w:szCs w:val="20"/>
                <w:lang w:val="hy-AM"/>
              </w:rPr>
            </w:pPr>
            <w:r w:rsidRPr="0075652C">
              <w:rPr>
                <w:rFonts w:ascii="GHEA Grapalat" w:hAnsi="GHEA Grapalat" w:cs="Sylfaen"/>
                <w:sz w:val="20"/>
                <w:szCs w:val="20"/>
              </w:rPr>
              <w:lastRenderedPageBreak/>
              <w:t xml:space="preserve">1.                                                              </w:t>
            </w:r>
            <w:r w:rsidRPr="0075652C">
              <w:rPr>
                <w:rFonts w:ascii="GHEA Grapalat" w:hAnsi="GHEA Grapalat" w:cs="Sylfaen"/>
                <w:b/>
                <w:bCs/>
                <w:sz w:val="20"/>
                <w:szCs w:val="20"/>
              </w:rPr>
              <w:t xml:space="preserve">ՎՃԱՐՄԱՆՊԱՀԱՆՋԱԳԻՐ* </w:t>
            </w:r>
          </w:p>
        </w:tc>
      </w:tr>
      <w:tr w:rsidR="00595213" w:rsidRPr="0075652C" w14:paraId="4AED650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2DF4D" w14:textId="77777777" w:rsidR="00595213" w:rsidRPr="0075652C" w:rsidRDefault="00595213" w:rsidP="00CB0ADE">
            <w:pPr>
              <w:rPr>
                <w:rFonts w:ascii="GHEA Grapalat" w:hAnsi="GHEA Grapalat" w:cs="Sylfaen"/>
                <w:sz w:val="20"/>
                <w:szCs w:val="20"/>
                <w:lang w:val="hy-AM"/>
              </w:rPr>
            </w:pPr>
            <w:r w:rsidRPr="0075652C">
              <w:rPr>
                <w:rFonts w:ascii="GHEA Grapalat" w:hAnsi="GHEA Grapalat" w:cs="Sylfaen"/>
                <w:sz w:val="20"/>
                <w:szCs w:val="20"/>
                <w:lang w:val="hy-AM"/>
              </w:rPr>
              <w:t>2</w:t>
            </w:r>
            <w:r w:rsidRPr="0075652C">
              <w:rPr>
                <w:rFonts w:ascii="GHEA Grapalat" w:hAnsi="GHEA Grapalat" w:cs="Sylfaen"/>
                <w:sz w:val="20"/>
                <w:szCs w:val="20"/>
              </w:rPr>
              <w:t>.</w:t>
            </w:r>
            <w:r w:rsidRPr="0075652C">
              <w:rPr>
                <w:rFonts w:ascii="GHEA Grapalat" w:hAnsi="GHEA Grapalat" w:cs="Sylfaen"/>
                <w:sz w:val="20"/>
                <w:szCs w:val="20"/>
                <w:lang w:val="hy-AM"/>
              </w:rPr>
              <w:t xml:space="preserve"> Թիվ </w:t>
            </w:r>
          </w:p>
        </w:tc>
      </w:tr>
      <w:tr w:rsidR="00595213" w:rsidRPr="0075652C" w14:paraId="5DB7E8C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90E57" w14:textId="77777777" w:rsidR="00595213" w:rsidRPr="0075652C" w:rsidRDefault="00595213" w:rsidP="00CB0ADE">
            <w:pPr>
              <w:rPr>
                <w:rFonts w:ascii="GHEA Grapalat" w:hAnsi="GHEA Grapalat" w:cs="Sylfaen"/>
                <w:sz w:val="20"/>
                <w:szCs w:val="20"/>
              </w:rPr>
            </w:pPr>
            <w:r w:rsidRPr="0075652C">
              <w:rPr>
                <w:rFonts w:ascii="GHEA Grapalat" w:hAnsi="GHEA Grapalat" w:cs="Sylfaen"/>
                <w:sz w:val="20"/>
                <w:szCs w:val="20"/>
                <w:lang w:val="hy-AM"/>
              </w:rPr>
              <w:t>3</w:t>
            </w:r>
            <w:r w:rsidRPr="0075652C">
              <w:rPr>
                <w:rFonts w:ascii="GHEA Grapalat" w:hAnsi="GHEA Grapalat" w:cs="Sylfaen"/>
                <w:sz w:val="20"/>
                <w:szCs w:val="20"/>
              </w:rPr>
              <w:t>.                                                         Ներկայացմանամսաթիվը</w:t>
            </w:r>
            <w:r w:rsidRPr="0075652C">
              <w:rPr>
                <w:rFonts w:ascii="GHEA Grapalat" w:hAnsi="GHEA Grapalat" w:cs="Arial"/>
                <w:sz w:val="20"/>
                <w:szCs w:val="20"/>
              </w:rPr>
              <w:t xml:space="preserve">` </w:t>
            </w:r>
            <w:r w:rsidRPr="0075652C">
              <w:rPr>
                <w:rFonts w:ascii="GHEA Grapalat" w:hAnsi="GHEA Grapalat" w:cs="Tahoma"/>
                <w:color w:val="000000"/>
                <w:sz w:val="20"/>
                <w:szCs w:val="20"/>
              </w:rPr>
              <w:t xml:space="preserve">"___" </w:t>
            </w:r>
            <w:r w:rsidRPr="0075652C">
              <w:rPr>
                <w:rFonts w:ascii="GHEA Grapalat" w:hAnsi="GHEA Grapalat" w:cs="Sylfaen"/>
                <w:color w:val="000000"/>
                <w:sz w:val="20"/>
                <w:szCs w:val="20"/>
              </w:rPr>
              <w:t xml:space="preserve">___ </w:t>
            </w:r>
            <w:r w:rsidRPr="0075652C">
              <w:rPr>
                <w:rFonts w:ascii="GHEA Grapalat" w:hAnsi="GHEA Grapalat" w:cs="Tahoma"/>
                <w:color w:val="000000"/>
                <w:sz w:val="20"/>
                <w:szCs w:val="20"/>
              </w:rPr>
              <w:t>20___</w:t>
            </w:r>
            <w:r w:rsidRPr="0075652C">
              <w:rPr>
                <w:rFonts w:ascii="GHEA Grapalat" w:hAnsi="GHEA Grapalat" w:cs="Sylfaen"/>
                <w:color w:val="000000"/>
                <w:sz w:val="20"/>
                <w:szCs w:val="20"/>
              </w:rPr>
              <w:t>թ.</w:t>
            </w:r>
          </w:p>
        </w:tc>
      </w:tr>
      <w:tr w:rsidR="00595213" w:rsidRPr="0075652C" w14:paraId="736EBDA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B38CB" w14:textId="77777777" w:rsidR="00595213" w:rsidRPr="0075652C" w:rsidRDefault="00595213" w:rsidP="00CB0ADE">
            <w:pPr>
              <w:rPr>
                <w:rFonts w:ascii="GHEA Grapalat" w:hAnsi="GHEA Grapalat" w:cs="Arial"/>
                <w:sz w:val="20"/>
                <w:szCs w:val="20"/>
              </w:rPr>
            </w:pPr>
            <w:r w:rsidRPr="0075652C">
              <w:rPr>
                <w:rFonts w:ascii="GHEA Grapalat" w:hAnsi="GHEA Grapalat" w:cs="Sylfaen"/>
                <w:sz w:val="20"/>
                <w:szCs w:val="20"/>
                <w:lang w:val="hy-AM"/>
              </w:rPr>
              <w:t>4</w:t>
            </w:r>
            <w:r w:rsidRPr="0075652C">
              <w:rPr>
                <w:rFonts w:ascii="GHEA Grapalat" w:hAnsi="GHEA Grapalat" w:cs="Sylfaen"/>
                <w:sz w:val="20"/>
                <w:szCs w:val="20"/>
              </w:rPr>
              <w:t xml:space="preserve">. </w:t>
            </w:r>
            <w:r w:rsidRPr="0075652C">
              <w:rPr>
                <w:rFonts w:ascii="GHEA Grapalat" w:hAnsi="GHEA Grapalat" w:cs="Sylfaen"/>
                <w:sz w:val="20"/>
                <w:szCs w:val="20"/>
                <w:lang w:val="hy-AM"/>
              </w:rPr>
              <w:t>Վճարողի անվանումը</w:t>
            </w:r>
            <w:r w:rsidRPr="0075652C">
              <w:rPr>
                <w:rFonts w:ascii="GHEA Grapalat" w:hAnsi="GHEA Grapalat" w:cs="Sylfaen"/>
                <w:sz w:val="20"/>
                <w:szCs w:val="20"/>
              </w:rPr>
              <w:t>,</w:t>
            </w:r>
            <w:r w:rsidRPr="0075652C">
              <w:rPr>
                <w:rFonts w:ascii="GHEA Grapalat" w:hAnsi="GHEA Grapalat" w:cs="Sylfaen"/>
                <w:sz w:val="20"/>
                <w:szCs w:val="20"/>
                <w:lang w:val="hy-AM"/>
              </w:rPr>
              <w:t xml:space="preserve"> կամ անուն ազգանուն </w:t>
            </w:r>
            <w:r w:rsidRPr="0075652C">
              <w:rPr>
                <w:rFonts w:ascii="GHEA Grapalat" w:hAnsi="GHEA Grapalat" w:cs="Sylfaen"/>
                <w:sz w:val="20"/>
                <w:szCs w:val="20"/>
              </w:rPr>
              <w:t xml:space="preserve">(Ընկերություն </w:t>
            </w:r>
            <w:r w:rsidRPr="0075652C">
              <w:rPr>
                <w:rFonts w:ascii="GHEA Grapalat" w:hAnsi="GHEA Grapalat" w:cs="Arial"/>
                <w:sz w:val="20"/>
                <w:szCs w:val="20"/>
              </w:rPr>
              <w:t>`</w:t>
            </w:r>
          </w:p>
        </w:tc>
      </w:tr>
      <w:tr w:rsidR="00595213" w:rsidRPr="0075652C" w14:paraId="00ABEEC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E9DE2" w14:textId="77777777" w:rsidR="00595213" w:rsidRPr="0075652C" w:rsidRDefault="00595213" w:rsidP="00CB0ADE">
            <w:pPr>
              <w:rPr>
                <w:rFonts w:ascii="GHEA Grapalat" w:hAnsi="GHEA Grapalat" w:cs="Arial"/>
                <w:sz w:val="20"/>
                <w:szCs w:val="20"/>
              </w:rPr>
            </w:pPr>
            <w:r w:rsidRPr="0075652C">
              <w:rPr>
                <w:rFonts w:ascii="GHEA Grapalat" w:hAnsi="GHEA Grapalat" w:cs="Sylfaen"/>
                <w:sz w:val="20"/>
                <w:szCs w:val="20"/>
                <w:lang w:val="hy-AM"/>
              </w:rPr>
              <w:t>5</w:t>
            </w:r>
            <w:r w:rsidRPr="0075652C">
              <w:rPr>
                <w:rFonts w:ascii="GHEA Grapalat" w:hAnsi="GHEA Grapalat" w:cs="Sylfaen"/>
                <w:sz w:val="20"/>
                <w:szCs w:val="20"/>
              </w:rPr>
              <w:t>. Վճարողի</w:t>
            </w:r>
            <w:r w:rsidRPr="0075652C">
              <w:rPr>
                <w:rFonts w:ascii="GHEA Grapalat" w:hAnsi="GHEA Grapalat" w:cs="Sylfaen"/>
                <w:sz w:val="20"/>
                <w:szCs w:val="20"/>
                <w:lang w:val="hy-AM"/>
              </w:rPr>
              <w:t xml:space="preserve">ն սպասարկող Ֆինանսական կազմակերպություն </w:t>
            </w:r>
            <w:r w:rsidRPr="0075652C">
              <w:rPr>
                <w:rFonts w:ascii="GHEA Grapalat" w:hAnsi="GHEA Grapalat" w:cs="Sylfaen"/>
                <w:sz w:val="20"/>
                <w:szCs w:val="20"/>
              </w:rPr>
              <w:t>(բանկ)</w:t>
            </w:r>
            <w:r w:rsidRPr="0075652C">
              <w:rPr>
                <w:rFonts w:ascii="GHEA Grapalat" w:hAnsi="GHEA Grapalat" w:cs="Arial"/>
                <w:sz w:val="20"/>
                <w:szCs w:val="20"/>
              </w:rPr>
              <w:t>`</w:t>
            </w:r>
          </w:p>
        </w:tc>
      </w:tr>
      <w:tr w:rsidR="00595213" w:rsidRPr="0075652C" w14:paraId="7347FC0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4E026" w14:textId="77777777" w:rsidR="00595213" w:rsidRPr="0075652C" w:rsidRDefault="00595213" w:rsidP="00CB0ADE">
            <w:pPr>
              <w:rPr>
                <w:rFonts w:ascii="GHEA Grapalat" w:hAnsi="GHEA Grapalat" w:cs="Arial"/>
                <w:sz w:val="20"/>
                <w:szCs w:val="20"/>
              </w:rPr>
            </w:pPr>
            <w:r w:rsidRPr="0075652C">
              <w:rPr>
                <w:rFonts w:ascii="GHEA Grapalat" w:hAnsi="GHEA Grapalat" w:cs="Sylfaen"/>
                <w:sz w:val="20"/>
                <w:szCs w:val="20"/>
                <w:lang w:val="hy-AM"/>
              </w:rPr>
              <w:t>6</w:t>
            </w:r>
            <w:r w:rsidRPr="0075652C">
              <w:rPr>
                <w:rFonts w:ascii="GHEA Grapalat" w:hAnsi="GHEA Grapalat" w:cs="Sylfaen"/>
                <w:sz w:val="20"/>
                <w:szCs w:val="20"/>
              </w:rPr>
              <w:t>. Վճարողի</w:t>
            </w:r>
            <w:r w:rsidR="00016FC3" w:rsidRPr="0075652C">
              <w:rPr>
                <w:rFonts w:ascii="GHEA Grapalat" w:hAnsi="GHEA Grapalat" w:cs="Sylfaen"/>
                <w:sz w:val="20"/>
                <w:szCs w:val="20"/>
                <w:lang w:val="hy-AM"/>
              </w:rPr>
              <w:t xml:space="preserve"> </w:t>
            </w:r>
            <w:r w:rsidRPr="0075652C">
              <w:rPr>
                <w:rFonts w:ascii="GHEA Grapalat" w:hAnsi="GHEA Grapalat" w:cs="Sylfaen"/>
                <w:sz w:val="20"/>
                <w:szCs w:val="20"/>
              </w:rPr>
              <w:t>հաշվի</w:t>
            </w:r>
            <w:r w:rsidR="00016FC3" w:rsidRPr="0075652C">
              <w:rPr>
                <w:rFonts w:ascii="GHEA Grapalat" w:hAnsi="GHEA Grapalat" w:cs="Sylfaen"/>
                <w:sz w:val="20"/>
                <w:szCs w:val="20"/>
                <w:lang w:val="hy-AM"/>
              </w:rPr>
              <w:t xml:space="preserve"> </w:t>
            </w:r>
            <w:r w:rsidRPr="0075652C">
              <w:rPr>
                <w:rFonts w:ascii="GHEA Grapalat" w:hAnsi="GHEA Grapalat" w:cs="Sylfaen"/>
                <w:sz w:val="20"/>
                <w:szCs w:val="20"/>
              </w:rPr>
              <w:t>համարը</w:t>
            </w:r>
            <w:r w:rsidRPr="0075652C">
              <w:rPr>
                <w:rFonts w:ascii="GHEA Grapalat" w:hAnsi="GHEA Grapalat" w:cs="Arial"/>
                <w:sz w:val="20"/>
                <w:szCs w:val="20"/>
              </w:rPr>
              <w:t>`</w:t>
            </w:r>
          </w:p>
        </w:tc>
      </w:tr>
      <w:tr w:rsidR="00595213" w:rsidRPr="0075652C" w14:paraId="5354C4D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D79C2" w14:textId="77777777" w:rsidR="00595213" w:rsidRPr="0075652C" w:rsidRDefault="00595213" w:rsidP="00CB0ADE">
            <w:pPr>
              <w:rPr>
                <w:rFonts w:ascii="GHEA Grapalat" w:hAnsi="GHEA Grapalat" w:cs="Arial"/>
                <w:sz w:val="20"/>
                <w:szCs w:val="20"/>
              </w:rPr>
            </w:pPr>
            <w:r w:rsidRPr="0075652C">
              <w:rPr>
                <w:rFonts w:ascii="GHEA Grapalat" w:hAnsi="GHEA Grapalat" w:cs="Sylfaen"/>
                <w:sz w:val="20"/>
                <w:szCs w:val="20"/>
                <w:lang w:val="hy-AM"/>
              </w:rPr>
              <w:t>7</w:t>
            </w:r>
            <w:r w:rsidRPr="0075652C">
              <w:rPr>
                <w:rFonts w:ascii="GHEA Grapalat" w:hAnsi="GHEA Grapalat" w:cs="Sylfaen"/>
                <w:sz w:val="20"/>
                <w:szCs w:val="20"/>
              </w:rPr>
              <w:t>. Վճարողի</w:t>
            </w:r>
            <w:r w:rsidR="00016FC3" w:rsidRPr="0075652C">
              <w:rPr>
                <w:rFonts w:ascii="GHEA Grapalat" w:hAnsi="GHEA Grapalat" w:cs="Sylfaen"/>
                <w:sz w:val="20"/>
                <w:szCs w:val="20"/>
                <w:lang w:val="hy-AM"/>
              </w:rPr>
              <w:t xml:space="preserve"> </w:t>
            </w:r>
            <w:r w:rsidRPr="0075652C">
              <w:rPr>
                <w:rFonts w:ascii="GHEA Grapalat" w:hAnsi="GHEA Grapalat" w:cs="Sylfaen"/>
                <w:sz w:val="20"/>
                <w:szCs w:val="20"/>
              </w:rPr>
              <w:t>ՀՎՀՀ</w:t>
            </w:r>
            <w:r w:rsidRPr="0075652C">
              <w:rPr>
                <w:rFonts w:ascii="GHEA Grapalat" w:hAnsi="GHEA Grapalat" w:cs="Arial"/>
                <w:sz w:val="20"/>
                <w:szCs w:val="20"/>
              </w:rPr>
              <w:t>`</w:t>
            </w:r>
          </w:p>
        </w:tc>
      </w:tr>
      <w:tr w:rsidR="00595213" w:rsidRPr="0075652C" w14:paraId="6DBC140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0633D" w14:textId="77777777" w:rsidR="00595213" w:rsidRPr="0075652C" w:rsidRDefault="00595213" w:rsidP="00CB0ADE">
            <w:pPr>
              <w:rPr>
                <w:rFonts w:ascii="GHEA Grapalat" w:hAnsi="GHEA Grapalat" w:cs="Arial"/>
                <w:sz w:val="20"/>
                <w:szCs w:val="20"/>
              </w:rPr>
            </w:pPr>
            <w:r w:rsidRPr="0075652C">
              <w:rPr>
                <w:rFonts w:ascii="GHEA Grapalat" w:hAnsi="GHEA Grapalat" w:cs="Sylfaen"/>
                <w:sz w:val="20"/>
                <w:szCs w:val="20"/>
                <w:lang w:val="hy-AM"/>
              </w:rPr>
              <w:t>8</w:t>
            </w:r>
            <w:r w:rsidRPr="0075652C">
              <w:rPr>
                <w:rFonts w:ascii="GHEA Grapalat" w:hAnsi="GHEA Grapalat" w:cs="Sylfaen"/>
                <w:sz w:val="20"/>
                <w:szCs w:val="20"/>
              </w:rPr>
              <w:t>. Վճարողի</w:t>
            </w:r>
            <w:r w:rsidR="00016FC3" w:rsidRPr="0075652C">
              <w:rPr>
                <w:rFonts w:ascii="GHEA Grapalat" w:hAnsi="GHEA Grapalat" w:cs="Sylfaen"/>
                <w:sz w:val="20"/>
                <w:szCs w:val="20"/>
                <w:lang w:val="hy-AM"/>
              </w:rPr>
              <w:t xml:space="preserve"> </w:t>
            </w:r>
            <w:r w:rsidRPr="0075652C">
              <w:rPr>
                <w:rFonts w:ascii="GHEA Grapalat" w:hAnsi="GHEA Grapalat" w:cs="Sylfaen"/>
                <w:sz w:val="20"/>
                <w:szCs w:val="20"/>
              </w:rPr>
              <w:t>ՀԾՀ</w:t>
            </w:r>
            <w:r w:rsidRPr="0075652C">
              <w:rPr>
                <w:rFonts w:ascii="GHEA Grapalat" w:hAnsi="GHEA Grapalat" w:cs="Arial"/>
                <w:sz w:val="20"/>
                <w:szCs w:val="20"/>
              </w:rPr>
              <w:t>`</w:t>
            </w:r>
          </w:p>
        </w:tc>
      </w:tr>
      <w:tr w:rsidR="00BD7C2E" w:rsidRPr="0075652C" w14:paraId="632B088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8DD34" w14:textId="77777777" w:rsidR="00BD7C2E" w:rsidRPr="0075652C" w:rsidRDefault="00BD7C2E" w:rsidP="00BD7C2E">
            <w:pPr>
              <w:rPr>
                <w:rFonts w:ascii="GHEA Grapalat" w:hAnsi="GHEA Grapalat" w:cs="Arial"/>
                <w:sz w:val="20"/>
                <w:szCs w:val="20"/>
              </w:rPr>
            </w:pPr>
            <w:r w:rsidRPr="0075652C">
              <w:rPr>
                <w:rFonts w:ascii="GHEA Grapalat" w:hAnsi="GHEA Grapalat" w:cs="Sylfaen"/>
                <w:sz w:val="20"/>
                <w:szCs w:val="20"/>
                <w:lang w:val="hy-AM"/>
              </w:rPr>
              <w:t>9</w:t>
            </w:r>
            <w:r w:rsidRPr="0075652C">
              <w:rPr>
                <w:rFonts w:ascii="GHEA Grapalat" w:hAnsi="GHEA Grapalat" w:cs="Sylfaen"/>
                <w:sz w:val="20"/>
                <w:szCs w:val="20"/>
              </w:rPr>
              <w:t xml:space="preserve">. </w:t>
            </w:r>
            <w:r w:rsidRPr="0075652C">
              <w:rPr>
                <w:rFonts w:ascii="Sylfaen" w:hAnsi="Sylfaen" w:cs="Sylfaen"/>
                <w:sz w:val="20"/>
                <w:szCs w:val="20"/>
              </w:rPr>
              <w:t>Շահառու</w:t>
            </w:r>
            <w:r w:rsidRPr="0075652C">
              <w:rPr>
                <w:rFonts w:ascii="Sylfaen" w:hAnsi="Sylfaen" w:cs="Sylfaen"/>
                <w:sz w:val="20"/>
                <w:szCs w:val="20"/>
                <w:lang w:val="hy-AM"/>
              </w:rPr>
              <w:t>ի</w:t>
            </w:r>
            <w:r w:rsidRPr="0075652C">
              <w:rPr>
                <w:rFonts w:ascii="Arial" w:hAnsi="Arial" w:cs="Arial"/>
                <w:sz w:val="20"/>
                <w:szCs w:val="20"/>
                <w:lang w:val="hy-AM"/>
              </w:rPr>
              <w:t xml:space="preserve">  </w:t>
            </w:r>
            <w:r w:rsidRPr="0075652C">
              <w:rPr>
                <w:rFonts w:ascii="Sylfaen" w:hAnsi="Sylfaen" w:cs="Sylfaen"/>
                <w:sz w:val="20"/>
                <w:szCs w:val="20"/>
                <w:lang w:val="hy-AM"/>
              </w:rPr>
              <w:t>անվանումը</w:t>
            </w:r>
            <w:r w:rsidRPr="0075652C">
              <w:rPr>
                <w:rFonts w:ascii="GHEA Grapalat" w:hAnsi="GHEA Grapalat" w:cs="Sylfaen"/>
                <w:sz w:val="20"/>
                <w:szCs w:val="20"/>
              </w:rPr>
              <w:t>,</w:t>
            </w:r>
            <w:r w:rsidRPr="0075652C">
              <w:rPr>
                <w:rFonts w:ascii="GHEA Grapalat" w:hAnsi="GHEA Grapalat" w:cs="Sylfaen"/>
                <w:sz w:val="20"/>
                <w:szCs w:val="20"/>
                <w:lang w:val="hy-AM"/>
              </w:rPr>
              <w:t xml:space="preserve"> </w:t>
            </w:r>
            <w:r w:rsidRPr="0075652C">
              <w:rPr>
                <w:rFonts w:ascii="Sylfaen" w:hAnsi="Sylfaen" w:cs="Sylfaen"/>
                <w:sz w:val="20"/>
                <w:szCs w:val="20"/>
                <w:lang w:val="hy-AM"/>
              </w:rPr>
              <w:t>կամ</w:t>
            </w:r>
            <w:r w:rsidRPr="0075652C">
              <w:rPr>
                <w:rFonts w:ascii="Arial" w:hAnsi="Arial" w:cs="Arial"/>
                <w:sz w:val="20"/>
                <w:szCs w:val="20"/>
                <w:lang w:val="hy-AM"/>
              </w:rPr>
              <w:t xml:space="preserve"> </w:t>
            </w:r>
            <w:r w:rsidRPr="0075652C">
              <w:rPr>
                <w:rFonts w:ascii="Sylfaen" w:hAnsi="Sylfaen" w:cs="Sylfaen"/>
                <w:sz w:val="20"/>
                <w:szCs w:val="20"/>
                <w:lang w:val="hy-AM"/>
              </w:rPr>
              <w:t>անուն</w:t>
            </w:r>
            <w:r w:rsidRPr="0075652C">
              <w:rPr>
                <w:rFonts w:ascii="Arial" w:hAnsi="Arial" w:cs="Arial"/>
                <w:sz w:val="20"/>
                <w:szCs w:val="20"/>
                <w:lang w:val="hy-AM"/>
              </w:rPr>
              <w:t xml:space="preserve"> </w:t>
            </w:r>
            <w:r w:rsidRPr="0075652C">
              <w:rPr>
                <w:rFonts w:ascii="Sylfaen" w:hAnsi="Sylfaen" w:cs="Sylfaen"/>
                <w:sz w:val="20"/>
                <w:szCs w:val="20"/>
                <w:lang w:val="hy-AM"/>
              </w:rPr>
              <w:t>ազգանուն</w:t>
            </w:r>
            <w:r w:rsidRPr="0075652C">
              <w:rPr>
                <w:rFonts w:ascii="Arial" w:hAnsi="Arial" w:cs="Arial"/>
                <w:sz w:val="20"/>
                <w:szCs w:val="20"/>
                <w:lang w:val="hy-AM"/>
              </w:rPr>
              <w:t xml:space="preserve"> </w:t>
            </w:r>
            <w:r w:rsidRPr="0075652C">
              <w:rPr>
                <w:rFonts w:ascii="GHEA Grapalat" w:hAnsi="GHEA Grapalat" w:cs="Arial"/>
                <w:sz w:val="20"/>
                <w:szCs w:val="20"/>
              </w:rPr>
              <w:t>`</w:t>
            </w:r>
            <w:r w:rsidRPr="0075652C">
              <w:rPr>
                <w:rFonts w:ascii="Sylfaen" w:hAnsi="Sylfaen"/>
                <w:i/>
                <w:lang w:val="hy-AM"/>
              </w:rPr>
              <w:t xml:space="preserve"> ՀՀ Լոռու մարզի Վանաձորի </w:t>
            </w:r>
            <w:r w:rsidR="006A0388" w:rsidRPr="0075652C">
              <w:rPr>
                <w:rFonts w:ascii="Sylfaen" w:hAnsi="Sylfaen"/>
                <w:i/>
                <w:lang w:val="hy-AM"/>
              </w:rPr>
              <w:t xml:space="preserve">Պ Տիչինայի անվան N20  </w:t>
            </w:r>
            <w:r w:rsidRPr="0075652C">
              <w:rPr>
                <w:rFonts w:ascii="Sylfaen" w:hAnsi="Sylfaen"/>
                <w:i/>
                <w:lang w:val="hy-AM"/>
              </w:rPr>
              <w:t>հիմնական դպրոց</w:t>
            </w:r>
            <w:r w:rsidRPr="0075652C">
              <w:rPr>
                <w:rFonts w:ascii="Arial Armenian" w:hAnsi="Arial Armenian"/>
                <w:i/>
                <w:lang w:val="hy-AM"/>
              </w:rPr>
              <w:t>¦</w:t>
            </w:r>
            <w:r w:rsidRPr="0075652C">
              <w:rPr>
                <w:rFonts w:ascii="Sylfaen" w:hAnsi="Sylfaen"/>
                <w:i/>
              </w:rPr>
              <w:t xml:space="preserve"> </w:t>
            </w:r>
            <w:r w:rsidRPr="0075652C">
              <w:rPr>
                <w:rFonts w:ascii="Sylfaen" w:hAnsi="Sylfaen"/>
                <w:i/>
                <w:lang w:val="hy-AM"/>
              </w:rPr>
              <w:t xml:space="preserve"> ՊՈԱԿ</w:t>
            </w:r>
          </w:p>
        </w:tc>
      </w:tr>
      <w:tr w:rsidR="00BD7C2E" w:rsidRPr="0075652C" w14:paraId="200958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40250" w14:textId="77777777" w:rsidR="00BD7C2E" w:rsidRPr="0075652C" w:rsidRDefault="00BD7C2E" w:rsidP="00BD7C2E">
            <w:pPr>
              <w:rPr>
                <w:rFonts w:ascii="GHEA Grapalat" w:hAnsi="GHEA Grapalat" w:cs="Sylfaen"/>
                <w:sz w:val="20"/>
                <w:szCs w:val="20"/>
                <w:lang w:val="ru-RU"/>
              </w:rPr>
            </w:pPr>
            <w:r w:rsidRPr="0075652C">
              <w:rPr>
                <w:rFonts w:ascii="GHEA Grapalat" w:hAnsi="GHEA Grapalat" w:cs="Sylfaen"/>
                <w:sz w:val="20"/>
                <w:szCs w:val="20"/>
                <w:lang w:val="ru-RU"/>
              </w:rPr>
              <w:t xml:space="preserve">10. </w:t>
            </w:r>
            <w:r w:rsidRPr="0075652C">
              <w:rPr>
                <w:rFonts w:ascii="GHEA Grapalat" w:hAnsi="GHEA Grapalat" w:cs="Sylfaen"/>
                <w:sz w:val="20"/>
                <w:szCs w:val="20"/>
              </w:rPr>
              <w:t xml:space="preserve"> Շահառուի ՀԾՀ</w:t>
            </w:r>
            <w:r w:rsidRPr="0075652C">
              <w:rPr>
                <w:rFonts w:ascii="GHEA Grapalat" w:hAnsi="GHEA Grapalat" w:cs="Sylfaen"/>
                <w:sz w:val="20"/>
                <w:szCs w:val="20"/>
                <w:lang w:val="ru-RU"/>
              </w:rPr>
              <w:t xml:space="preserve"> (</w:t>
            </w:r>
            <w:r w:rsidRPr="0075652C">
              <w:rPr>
                <w:rFonts w:ascii="GHEA Grapalat" w:hAnsi="GHEA Grapalat" w:cs="Sylfaen"/>
                <w:sz w:val="20"/>
                <w:szCs w:val="20"/>
                <w:lang w:val="hy-AM"/>
              </w:rPr>
              <w:t>չի լրացվում</w:t>
            </w:r>
            <w:r w:rsidRPr="0075652C">
              <w:rPr>
                <w:rFonts w:ascii="GHEA Grapalat" w:hAnsi="GHEA Grapalat" w:cs="Sylfaen"/>
                <w:sz w:val="20"/>
                <w:szCs w:val="20"/>
                <w:lang w:val="ru-RU"/>
              </w:rPr>
              <w:t>)</w:t>
            </w:r>
          </w:p>
        </w:tc>
      </w:tr>
      <w:tr w:rsidR="00BD7C2E" w:rsidRPr="0075652C" w14:paraId="3DD3CF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720D8" w14:textId="77777777" w:rsidR="00BD7C2E" w:rsidRPr="0075652C" w:rsidRDefault="00BD7C2E" w:rsidP="00BD7C2E">
            <w:pPr>
              <w:rPr>
                <w:rFonts w:ascii="GHEA Grapalat" w:hAnsi="GHEA Grapalat" w:cs="Arial"/>
                <w:sz w:val="20"/>
                <w:szCs w:val="20"/>
                <w:lang w:val="hy-AM"/>
              </w:rPr>
            </w:pPr>
            <w:r w:rsidRPr="0075652C">
              <w:rPr>
                <w:rFonts w:ascii="GHEA Grapalat" w:hAnsi="GHEA Grapalat" w:cs="Sylfaen"/>
                <w:sz w:val="20"/>
                <w:szCs w:val="20"/>
                <w:lang w:val="hy-AM"/>
              </w:rPr>
              <w:t>11</w:t>
            </w:r>
            <w:r w:rsidRPr="0075652C">
              <w:rPr>
                <w:rFonts w:ascii="GHEA Grapalat" w:hAnsi="GHEA Grapalat" w:cs="Sylfaen"/>
                <w:sz w:val="20"/>
                <w:szCs w:val="20"/>
              </w:rPr>
              <w:t>. Շահառուի</w:t>
            </w:r>
            <w:r w:rsidRPr="0075652C">
              <w:rPr>
                <w:rFonts w:ascii="GHEA Grapalat" w:hAnsi="GHEA Grapalat" w:cs="Sylfaen"/>
                <w:sz w:val="20"/>
                <w:szCs w:val="20"/>
                <w:lang w:val="hy-AM"/>
              </w:rPr>
              <w:t xml:space="preserve"> </w:t>
            </w:r>
            <w:r w:rsidRPr="0075652C">
              <w:rPr>
                <w:rFonts w:ascii="GHEA Grapalat" w:hAnsi="GHEA Grapalat" w:cs="Sylfaen"/>
                <w:sz w:val="20"/>
                <w:szCs w:val="20"/>
              </w:rPr>
              <w:t>ՀՎՀՀ</w:t>
            </w:r>
            <w:r w:rsidRPr="0075652C">
              <w:rPr>
                <w:rFonts w:ascii="GHEA Grapalat" w:hAnsi="GHEA Grapalat" w:cs="Arial"/>
                <w:sz w:val="20"/>
                <w:szCs w:val="20"/>
              </w:rPr>
              <w:t>`</w:t>
            </w:r>
            <w:r w:rsidRPr="0075652C">
              <w:rPr>
                <w:rFonts w:ascii="GHEA Grapalat" w:hAnsi="GHEA Grapalat" w:cs="Arial"/>
                <w:sz w:val="20"/>
                <w:szCs w:val="20"/>
                <w:lang w:val="hy-AM"/>
              </w:rPr>
              <w:t xml:space="preserve"> </w:t>
            </w:r>
            <w:r w:rsidR="006A0388" w:rsidRPr="0075652C">
              <w:rPr>
                <w:rFonts w:ascii="Sylfaen" w:hAnsi="Sylfaen"/>
                <w:color w:val="333333"/>
                <w:sz w:val="22"/>
                <w:szCs w:val="22"/>
                <w:shd w:val="clear" w:color="auto" w:fill="FFFFFF"/>
                <w:lang w:val="hy-AM"/>
              </w:rPr>
              <w:t>06910137</w:t>
            </w:r>
          </w:p>
        </w:tc>
      </w:tr>
      <w:tr w:rsidR="00BD7C2E" w:rsidRPr="0075652C" w14:paraId="6157E6C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AEFA3" w14:textId="77777777" w:rsidR="00BD7C2E" w:rsidRPr="0075652C" w:rsidRDefault="00BD7C2E" w:rsidP="00BD7C2E">
            <w:pPr>
              <w:rPr>
                <w:rFonts w:ascii="Sylfaen" w:hAnsi="Sylfaen" w:cs="Sylfaen"/>
                <w:bCs/>
                <w:lang w:val="nb-NO"/>
              </w:rPr>
            </w:pPr>
            <w:r w:rsidRPr="0075652C">
              <w:rPr>
                <w:rFonts w:ascii="GHEA Grapalat" w:hAnsi="GHEA Grapalat" w:cs="Sylfaen"/>
                <w:sz w:val="20"/>
                <w:szCs w:val="20"/>
              </w:rPr>
              <w:t>1</w:t>
            </w:r>
            <w:r w:rsidRPr="0075652C">
              <w:rPr>
                <w:rFonts w:ascii="GHEA Grapalat" w:hAnsi="GHEA Grapalat" w:cs="Sylfaen"/>
                <w:sz w:val="20"/>
                <w:szCs w:val="20"/>
                <w:lang w:val="hy-AM"/>
              </w:rPr>
              <w:t>2</w:t>
            </w:r>
            <w:r w:rsidRPr="0075652C">
              <w:rPr>
                <w:rFonts w:ascii="GHEA Grapalat" w:hAnsi="GHEA Grapalat" w:cs="Sylfaen"/>
                <w:sz w:val="20"/>
                <w:szCs w:val="20"/>
              </w:rPr>
              <w:t>.Շահառուի</w:t>
            </w:r>
            <w:r w:rsidRPr="0075652C">
              <w:rPr>
                <w:rFonts w:ascii="GHEA Grapalat" w:hAnsi="GHEA Grapalat" w:cs="Sylfaen"/>
                <w:sz w:val="20"/>
                <w:szCs w:val="20"/>
                <w:lang w:val="hy-AM"/>
              </w:rPr>
              <w:t>ն սպասարկող Ֆինանսական կազմակերպություն</w:t>
            </w:r>
            <w:r w:rsidRPr="0075652C">
              <w:rPr>
                <w:rFonts w:ascii="GHEA Grapalat" w:hAnsi="GHEA Grapalat" w:cs="Sylfaen"/>
                <w:sz w:val="20"/>
                <w:szCs w:val="20"/>
              </w:rPr>
              <w:t xml:space="preserve"> (բանկ)</w:t>
            </w:r>
            <w:r w:rsidRPr="0075652C">
              <w:rPr>
                <w:rFonts w:ascii="GHEA Grapalat" w:hAnsi="GHEA Grapalat" w:cs="Arial"/>
                <w:sz w:val="20"/>
                <w:szCs w:val="20"/>
              </w:rPr>
              <w:t>`</w:t>
            </w:r>
            <w:r w:rsidRPr="0075652C">
              <w:rPr>
                <w:rFonts w:ascii="Sylfaen" w:hAnsi="Sylfaen" w:cs="Sylfaen"/>
                <w:bCs/>
                <w:lang w:val="nb-NO"/>
              </w:rPr>
              <w:t>«ՀՀ ՖՆ գանձապետ. համակարգ</w:t>
            </w:r>
          </w:p>
        </w:tc>
      </w:tr>
      <w:tr w:rsidR="00BD7C2E" w:rsidRPr="0075652C" w14:paraId="618C81A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E3539" w14:textId="77777777" w:rsidR="00BD7C2E" w:rsidRPr="0075652C" w:rsidRDefault="00BD7C2E" w:rsidP="00BD7C2E">
            <w:pPr>
              <w:rPr>
                <w:rFonts w:ascii="GHEA Grapalat" w:hAnsi="GHEA Grapalat" w:cs="Arial"/>
                <w:sz w:val="20"/>
                <w:szCs w:val="20"/>
                <w:lang w:val="hy-AM"/>
              </w:rPr>
            </w:pPr>
            <w:r w:rsidRPr="0075652C">
              <w:rPr>
                <w:rFonts w:ascii="GHEA Grapalat" w:hAnsi="GHEA Grapalat" w:cs="Sylfaen"/>
                <w:sz w:val="20"/>
                <w:szCs w:val="20"/>
              </w:rPr>
              <w:t>1</w:t>
            </w:r>
            <w:r w:rsidRPr="0075652C">
              <w:rPr>
                <w:rFonts w:ascii="GHEA Grapalat" w:hAnsi="GHEA Grapalat" w:cs="Sylfaen"/>
                <w:sz w:val="20"/>
                <w:szCs w:val="20"/>
                <w:lang w:val="hy-AM"/>
              </w:rPr>
              <w:t>3</w:t>
            </w:r>
            <w:r w:rsidRPr="0075652C">
              <w:rPr>
                <w:rFonts w:ascii="GHEA Grapalat" w:hAnsi="GHEA Grapalat" w:cs="Sylfaen"/>
                <w:sz w:val="20"/>
                <w:szCs w:val="20"/>
              </w:rPr>
              <w:t>.Շահառուի</w:t>
            </w:r>
            <w:r w:rsidRPr="0075652C">
              <w:rPr>
                <w:rFonts w:ascii="GHEA Grapalat" w:hAnsi="GHEA Grapalat" w:cs="Sylfaen"/>
                <w:sz w:val="20"/>
                <w:szCs w:val="20"/>
                <w:lang w:val="hy-AM"/>
              </w:rPr>
              <w:t xml:space="preserve"> </w:t>
            </w:r>
            <w:r w:rsidRPr="0075652C">
              <w:rPr>
                <w:rFonts w:ascii="GHEA Grapalat" w:hAnsi="GHEA Grapalat" w:cs="Sylfaen"/>
                <w:sz w:val="20"/>
                <w:szCs w:val="20"/>
              </w:rPr>
              <w:t>հաշվի</w:t>
            </w:r>
            <w:r w:rsidRPr="0075652C">
              <w:rPr>
                <w:rFonts w:ascii="GHEA Grapalat" w:hAnsi="GHEA Grapalat" w:cs="Sylfaen"/>
                <w:sz w:val="20"/>
                <w:szCs w:val="20"/>
                <w:lang w:val="hy-AM"/>
              </w:rPr>
              <w:t xml:space="preserve"> </w:t>
            </w:r>
            <w:r w:rsidRPr="0075652C">
              <w:rPr>
                <w:rFonts w:ascii="GHEA Grapalat" w:hAnsi="GHEA Grapalat" w:cs="Sylfaen"/>
                <w:sz w:val="20"/>
                <w:szCs w:val="20"/>
              </w:rPr>
              <w:t>համարը</w:t>
            </w:r>
            <w:r w:rsidRPr="0075652C">
              <w:rPr>
                <w:rFonts w:ascii="GHEA Grapalat" w:hAnsi="GHEA Grapalat" w:cs="Arial"/>
                <w:sz w:val="20"/>
                <w:szCs w:val="20"/>
              </w:rPr>
              <w:t xml:space="preserve"> (</w:t>
            </w:r>
            <w:r w:rsidRPr="0075652C">
              <w:rPr>
                <w:rFonts w:ascii="GHEA Grapalat" w:hAnsi="GHEA Grapalat" w:cs="Sylfaen"/>
                <w:sz w:val="20"/>
                <w:szCs w:val="20"/>
              </w:rPr>
              <w:t>հշ</w:t>
            </w:r>
            <w:r w:rsidRPr="0075652C">
              <w:rPr>
                <w:rFonts w:ascii="GHEA Grapalat" w:hAnsi="GHEA Grapalat" w:cs="Arial"/>
                <w:sz w:val="20"/>
                <w:szCs w:val="20"/>
              </w:rPr>
              <w:t>.N)</w:t>
            </w:r>
            <w:r w:rsidRPr="0075652C">
              <w:rPr>
                <w:rFonts w:ascii="GHEA Grapalat" w:hAnsi="GHEA Grapalat" w:cs="Arial"/>
                <w:sz w:val="20"/>
                <w:szCs w:val="20"/>
                <w:lang w:val="hy-AM"/>
              </w:rPr>
              <w:t xml:space="preserve"> </w:t>
            </w:r>
            <w:r w:rsidRPr="0075652C">
              <w:rPr>
                <w:rFonts w:ascii="Sylfaen" w:hAnsi="Sylfaen" w:cs="Sylfaen"/>
                <w:bCs/>
                <w:sz w:val="22"/>
                <w:szCs w:val="18"/>
                <w:lang w:val="nb-NO"/>
              </w:rPr>
              <w:t>900008000664</w:t>
            </w:r>
          </w:p>
        </w:tc>
      </w:tr>
      <w:tr w:rsidR="00595213" w:rsidRPr="0075652C" w14:paraId="2D2EC22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6DB7A" w14:textId="77777777" w:rsidR="00595213" w:rsidRPr="0075652C" w:rsidRDefault="00595213" w:rsidP="00CB0ADE">
            <w:pPr>
              <w:rPr>
                <w:rFonts w:ascii="GHEA Grapalat" w:hAnsi="GHEA Grapalat" w:cs="Arial"/>
                <w:sz w:val="20"/>
                <w:szCs w:val="20"/>
              </w:rPr>
            </w:pPr>
            <w:r w:rsidRPr="0075652C">
              <w:rPr>
                <w:rFonts w:ascii="GHEA Grapalat" w:hAnsi="GHEA Grapalat" w:cs="Sylfaen"/>
                <w:sz w:val="20"/>
                <w:szCs w:val="20"/>
              </w:rPr>
              <w:t>1</w:t>
            </w:r>
            <w:r w:rsidRPr="0075652C">
              <w:rPr>
                <w:rFonts w:ascii="GHEA Grapalat" w:hAnsi="GHEA Grapalat" w:cs="Sylfaen"/>
                <w:sz w:val="20"/>
                <w:szCs w:val="20"/>
                <w:lang w:val="hy-AM"/>
              </w:rPr>
              <w:t>4</w:t>
            </w:r>
            <w:r w:rsidRPr="0075652C">
              <w:rPr>
                <w:rFonts w:ascii="GHEA Grapalat" w:hAnsi="GHEA Grapalat" w:cs="Sylfaen"/>
                <w:sz w:val="20"/>
                <w:szCs w:val="20"/>
              </w:rPr>
              <w:t>.Գումարը</w:t>
            </w:r>
            <w:r w:rsidR="00016FC3" w:rsidRPr="0075652C">
              <w:rPr>
                <w:rFonts w:ascii="GHEA Grapalat" w:hAnsi="GHEA Grapalat" w:cs="Sylfaen"/>
                <w:sz w:val="20"/>
                <w:szCs w:val="20"/>
                <w:lang w:val="hy-AM"/>
              </w:rPr>
              <w:t xml:space="preserve"> </w:t>
            </w:r>
            <w:r w:rsidRPr="0075652C">
              <w:rPr>
                <w:rFonts w:ascii="GHEA Grapalat" w:hAnsi="GHEA Grapalat" w:cs="Arial"/>
                <w:sz w:val="20"/>
                <w:szCs w:val="20"/>
                <w:lang w:val="ru-RU"/>
              </w:rPr>
              <w:t>(</w:t>
            </w:r>
            <w:r w:rsidRPr="0075652C">
              <w:rPr>
                <w:rFonts w:ascii="GHEA Grapalat" w:hAnsi="GHEA Grapalat" w:cs="Sylfaen"/>
                <w:sz w:val="20"/>
                <w:szCs w:val="20"/>
              </w:rPr>
              <w:t>թվերով</w:t>
            </w:r>
            <w:r w:rsidR="00016FC3" w:rsidRPr="0075652C">
              <w:rPr>
                <w:rFonts w:ascii="GHEA Grapalat" w:hAnsi="GHEA Grapalat" w:cs="Sylfaen"/>
                <w:sz w:val="20"/>
                <w:szCs w:val="20"/>
                <w:lang w:val="hy-AM"/>
              </w:rPr>
              <w:t xml:space="preserve"> </w:t>
            </w:r>
            <w:r w:rsidRPr="0075652C">
              <w:rPr>
                <w:rFonts w:ascii="GHEA Grapalat" w:hAnsi="GHEA Grapalat" w:cs="Sylfaen"/>
                <w:sz w:val="20"/>
                <w:szCs w:val="20"/>
              </w:rPr>
              <w:t>և</w:t>
            </w:r>
            <w:r w:rsidR="00016FC3" w:rsidRPr="0075652C">
              <w:rPr>
                <w:rFonts w:ascii="GHEA Grapalat" w:hAnsi="GHEA Grapalat" w:cs="Sylfaen"/>
                <w:sz w:val="20"/>
                <w:szCs w:val="20"/>
                <w:lang w:val="hy-AM"/>
              </w:rPr>
              <w:t xml:space="preserve"> </w:t>
            </w:r>
            <w:r w:rsidRPr="0075652C">
              <w:rPr>
                <w:rFonts w:ascii="GHEA Grapalat" w:hAnsi="GHEA Grapalat" w:cs="Sylfaen"/>
                <w:sz w:val="20"/>
                <w:szCs w:val="20"/>
              </w:rPr>
              <w:t>բառերով</w:t>
            </w:r>
            <w:r w:rsidRPr="0075652C">
              <w:rPr>
                <w:rFonts w:ascii="GHEA Grapalat" w:hAnsi="GHEA Grapalat" w:cs="Sylfaen"/>
                <w:sz w:val="20"/>
                <w:szCs w:val="20"/>
                <w:lang w:val="ru-RU"/>
              </w:rPr>
              <w:t>)</w:t>
            </w:r>
            <w:r w:rsidRPr="0075652C">
              <w:rPr>
                <w:rFonts w:ascii="GHEA Grapalat" w:hAnsi="GHEA Grapalat" w:cs="Arial"/>
                <w:sz w:val="20"/>
                <w:szCs w:val="20"/>
              </w:rPr>
              <w:t>`</w:t>
            </w:r>
          </w:p>
        </w:tc>
      </w:tr>
      <w:tr w:rsidR="00595213" w:rsidRPr="0075652C" w14:paraId="0B4FD04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BC635" w14:textId="77777777" w:rsidR="00595213" w:rsidRPr="0075652C" w:rsidRDefault="00595213" w:rsidP="00CB0ADE">
            <w:pPr>
              <w:rPr>
                <w:rFonts w:ascii="GHEA Grapalat" w:hAnsi="GHEA Grapalat" w:cs="Sylfaen"/>
                <w:sz w:val="20"/>
                <w:szCs w:val="20"/>
              </w:rPr>
            </w:pPr>
            <w:r w:rsidRPr="0075652C">
              <w:rPr>
                <w:rFonts w:ascii="GHEA Grapalat" w:hAnsi="GHEA Grapalat" w:cs="Sylfaen"/>
                <w:sz w:val="20"/>
                <w:szCs w:val="20"/>
              </w:rPr>
              <w:t xml:space="preserve">15. </w:t>
            </w:r>
            <w:r w:rsidRPr="0075652C">
              <w:rPr>
                <w:rFonts w:ascii="GHEA Grapalat" w:hAnsi="GHEA Grapalat" w:cs="Sylfaen"/>
                <w:sz w:val="20"/>
                <w:szCs w:val="20"/>
                <w:lang w:val="hy-AM"/>
              </w:rPr>
              <w:t xml:space="preserve">Ակցեպտավորված գումարը՝ </w:t>
            </w:r>
            <w:r w:rsidRPr="0075652C">
              <w:rPr>
                <w:rFonts w:ascii="GHEA Grapalat" w:hAnsi="GHEA Grapalat" w:cs="Sylfaen"/>
                <w:sz w:val="20"/>
                <w:szCs w:val="20"/>
              </w:rPr>
              <w:t xml:space="preserve"> (թվերովևբառերով)(</w:t>
            </w:r>
            <w:r w:rsidRPr="0075652C">
              <w:rPr>
                <w:rFonts w:ascii="GHEA Grapalat" w:hAnsi="GHEA Grapalat" w:cs="Sylfaen"/>
                <w:sz w:val="20"/>
                <w:szCs w:val="20"/>
                <w:lang w:val="hy-AM"/>
              </w:rPr>
              <w:t>նախատեսված է նշված գումարի մասնակի ակցեպտի համար, որը չի կիրառվում</w:t>
            </w:r>
            <w:r w:rsidRPr="0075652C">
              <w:rPr>
                <w:rFonts w:ascii="GHEA Grapalat" w:hAnsi="GHEA Grapalat" w:cs="Sylfaen"/>
                <w:sz w:val="20"/>
                <w:szCs w:val="20"/>
              </w:rPr>
              <w:t>)</w:t>
            </w:r>
          </w:p>
        </w:tc>
      </w:tr>
      <w:tr w:rsidR="00595213" w:rsidRPr="0075652C" w14:paraId="3EF968E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4D76F" w14:textId="77777777" w:rsidR="00595213" w:rsidRPr="0075652C" w:rsidRDefault="00595213" w:rsidP="00CB0ADE">
            <w:pPr>
              <w:rPr>
                <w:rFonts w:ascii="GHEA Grapalat" w:hAnsi="GHEA Grapalat" w:cs="Arial"/>
                <w:sz w:val="20"/>
                <w:szCs w:val="20"/>
              </w:rPr>
            </w:pPr>
            <w:r w:rsidRPr="0075652C">
              <w:rPr>
                <w:rFonts w:ascii="GHEA Grapalat" w:hAnsi="GHEA Grapalat" w:cs="Sylfaen"/>
                <w:sz w:val="20"/>
                <w:szCs w:val="20"/>
              </w:rPr>
              <w:t>1</w:t>
            </w:r>
            <w:r w:rsidRPr="0075652C">
              <w:rPr>
                <w:rFonts w:ascii="GHEA Grapalat" w:hAnsi="GHEA Grapalat" w:cs="Sylfaen"/>
                <w:sz w:val="20"/>
                <w:szCs w:val="20"/>
                <w:lang w:val="ru-RU"/>
              </w:rPr>
              <w:t>6</w:t>
            </w:r>
            <w:r w:rsidRPr="0075652C">
              <w:rPr>
                <w:rFonts w:ascii="GHEA Grapalat" w:hAnsi="GHEA Grapalat" w:cs="Sylfaen"/>
                <w:sz w:val="20"/>
                <w:szCs w:val="20"/>
              </w:rPr>
              <w:t>.Արժույթը</w:t>
            </w:r>
            <w:r w:rsidRPr="0075652C">
              <w:rPr>
                <w:rFonts w:ascii="GHEA Grapalat" w:hAnsi="GHEA Grapalat" w:cs="Arial"/>
                <w:sz w:val="20"/>
                <w:szCs w:val="20"/>
              </w:rPr>
              <w:t xml:space="preserve"> (</w:t>
            </w:r>
            <w:r w:rsidRPr="0075652C">
              <w:rPr>
                <w:rFonts w:ascii="GHEA Grapalat" w:hAnsi="GHEA Grapalat" w:cs="Sylfaen"/>
                <w:sz w:val="20"/>
                <w:szCs w:val="20"/>
              </w:rPr>
              <w:t>բառերով</w:t>
            </w:r>
            <w:r w:rsidR="00016FC3" w:rsidRPr="0075652C">
              <w:rPr>
                <w:rFonts w:ascii="GHEA Grapalat" w:hAnsi="GHEA Grapalat" w:cs="Sylfaen"/>
                <w:sz w:val="20"/>
                <w:szCs w:val="20"/>
                <w:lang w:val="hy-AM"/>
              </w:rPr>
              <w:t xml:space="preserve"> </w:t>
            </w:r>
            <w:r w:rsidRPr="0075652C">
              <w:rPr>
                <w:rFonts w:ascii="GHEA Grapalat" w:hAnsi="GHEA Grapalat" w:cs="Sylfaen"/>
                <w:sz w:val="20"/>
                <w:szCs w:val="20"/>
              </w:rPr>
              <w:t>և</w:t>
            </w:r>
            <w:r w:rsidR="00016FC3" w:rsidRPr="0075652C">
              <w:rPr>
                <w:rFonts w:ascii="GHEA Grapalat" w:hAnsi="GHEA Grapalat" w:cs="Sylfaen"/>
                <w:sz w:val="20"/>
                <w:szCs w:val="20"/>
                <w:lang w:val="hy-AM"/>
              </w:rPr>
              <w:t xml:space="preserve"> </w:t>
            </w:r>
            <w:r w:rsidRPr="0075652C">
              <w:rPr>
                <w:rFonts w:ascii="GHEA Grapalat" w:hAnsi="GHEA Grapalat" w:cs="Sylfaen"/>
                <w:sz w:val="20"/>
                <w:szCs w:val="20"/>
              </w:rPr>
              <w:t>կոդով</w:t>
            </w:r>
            <w:r w:rsidRPr="0075652C">
              <w:rPr>
                <w:rFonts w:ascii="GHEA Grapalat" w:hAnsi="GHEA Grapalat" w:cs="Arial"/>
                <w:sz w:val="20"/>
                <w:szCs w:val="20"/>
              </w:rPr>
              <w:t>)`</w:t>
            </w:r>
          </w:p>
        </w:tc>
      </w:tr>
      <w:tr w:rsidR="00595213" w:rsidRPr="0075652C" w14:paraId="5F07084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B67BA" w14:textId="197E0409" w:rsidR="00595213" w:rsidRPr="0075652C" w:rsidRDefault="00595213" w:rsidP="007E0FF1">
            <w:pPr>
              <w:rPr>
                <w:rFonts w:ascii="GHEA Grapalat" w:hAnsi="GHEA Grapalat" w:cs="Arial"/>
                <w:sz w:val="20"/>
                <w:szCs w:val="20"/>
                <w:lang w:val="hy-AM"/>
              </w:rPr>
            </w:pPr>
            <w:r w:rsidRPr="0075652C">
              <w:rPr>
                <w:rFonts w:ascii="GHEA Grapalat" w:hAnsi="GHEA Grapalat" w:cs="Sylfaen"/>
                <w:sz w:val="20"/>
                <w:szCs w:val="20"/>
              </w:rPr>
              <w:t>1</w:t>
            </w:r>
            <w:r w:rsidRPr="0075652C">
              <w:rPr>
                <w:rFonts w:ascii="GHEA Grapalat" w:hAnsi="GHEA Grapalat" w:cs="Sylfaen"/>
                <w:sz w:val="20"/>
                <w:szCs w:val="20"/>
                <w:lang w:val="hy-AM"/>
              </w:rPr>
              <w:t>7</w:t>
            </w:r>
            <w:r w:rsidRPr="0075652C">
              <w:rPr>
                <w:rFonts w:ascii="GHEA Grapalat" w:hAnsi="GHEA Grapalat" w:cs="Sylfaen"/>
                <w:sz w:val="20"/>
                <w:szCs w:val="20"/>
              </w:rPr>
              <w:t>.</w:t>
            </w:r>
            <w:r w:rsidRPr="0075652C">
              <w:rPr>
                <w:rFonts w:ascii="Sylfaen" w:hAnsi="Sylfaen" w:cs="Sylfaen"/>
                <w:sz w:val="20"/>
                <w:szCs w:val="20"/>
              </w:rPr>
              <w:t>Գործարքի</w:t>
            </w:r>
            <w:r w:rsidRPr="0075652C">
              <w:rPr>
                <w:rFonts w:ascii="GHEA Grapalat" w:hAnsi="GHEA Grapalat" w:cs="Arial"/>
                <w:sz w:val="20"/>
                <w:szCs w:val="20"/>
              </w:rPr>
              <w:t xml:space="preserve"> (</w:t>
            </w:r>
            <w:r w:rsidRPr="0075652C">
              <w:rPr>
                <w:rFonts w:ascii="Sylfaen" w:hAnsi="Sylfaen" w:cs="Sylfaen"/>
                <w:sz w:val="20"/>
                <w:szCs w:val="20"/>
              </w:rPr>
              <w:t>վճարման</w:t>
            </w:r>
            <w:r w:rsidRPr="0075652C">
              <w:rPr>
                <w:rFonts w:ascii="GHEA Grapalat" w:hAnsi="GHEA Grapalat" w:cs="Arial"/>
                <w:sz w:val="20"/>
                <w:szCs w:val="20"/>
              </w:rPr>
              <w:t xml:space="preserve">) </w:t>
            </w:r>
            <w:r w:rsidRPr="0075652C">
              <w:rPr>
                <w:rFonts w:ascii="Sylfaen" w:hAnsi="Sylfaen" w:cs="Sylfaen"/>
                <w:sz w:val="20"/>
                <w:szCs w:val="20"/>
              </w:rPr>
              <w:t>նպատակը</w:t>
            </w:r>
            <w:r w:rsidRPr="0075652C">
              <w:rPr>
                <w:rFonts w:ascii="GHEA Grapalat" w:hAnsi="GHEA Grapalat" w:cs="Arial"/>
                <w:sz w:val="20"/>
                <w:szCs w:val="20"/>
              </w:rPr>
              <w:t>`</w:t>
            </w:r>
            <w:r w:rsidRPr="0075652C">
              <w:rPr>
                <w:rFonts w:ascii="GHEA Grapalat" w:hAnsi="GHEA Grapalat" w:cs="Sylfaen"/>
                <w:bCs/>
                <w:i/>
                <w:sz w:val="20"/>
                <w:szCs w:val="20"/>
              </w:rPr>
              <w:t>(</w:t>
            </w:r>
            <w:r w:rsidR="00631658" w:rsidRPr="0075652C">
              <w:rPr>
                <w:rFonts w:ascii="Sylfaen" w:hAnsi="Sylfaen" w:cs="Sylfaen"/>
                <w:bCs/>
                <w:i/>
                <w:sz w:val="20"/>
                <w:szCs w:val="20"/>
              </w:rPr>
              <w:t>որակավորման</w:t>
            </w:r>
            <w:r w:rsidR="00631658" w:rsidRPr="0075652C">
              <w:rPr>
                <w:rFonts w:ascii="Arial" w:hAnsi="Arial" w:cs="Arial"/>
                <w:bCs/>
                <w:i/>
                <w:sz w:val="20"/>
                <w:szCs w:val="20"/>
              </w:rPr>
              <w:t xml:space="preserve"> </w:t>
            </w:r>
            <w:r w:rsidR="00631658" w:rsidRPr="0075652C">
              <w:rPr>
                <w:rFonts w:ascii="Sylfaen" w:hAnsi="Sylfaen" w:cs="Sylfaen"/>
                <w:bCs/>
                <w:i/>
                <w:sz w:val="20"/>
                <w:szCs w:val="20"/>
              </w:rPr>
              <w:t>ա</w:t>
            </w:r>
            <w:r w:rsidRPr="0075652C">
              <w:rPr>
                <w:rFonts w:ascii="Sylfaen" w:hAnsi="Sylfaen" w:cs="Sylfaen"/>
                <w:bCs/>
                <w:i/>
                <w:sz w:val="20"/>
                <w:szCs w:val="20"/>
              </w:rPr>
              <w:t>պահովմ</w:t>
            </w:r>
            <w:r w:rsidRPr="0075652C">
              <w:rPr>
                <w:rFonts w:ascii="Sylfaen" w:hAnsi="Sylfaen" w:cs="Sylfaen"/>
                <w:bCs/>
                <w:i/>
                <w:sz w:val="20"/>
                <w:szCs w:val="20"/>
                <w:lang w:val="hy-AM"/>
              </w:rPr>
              <w:t>ան</w:t>
            </w:r>
            <w:r w:rsidRPr="0075652C">
              <w:rPr>
                <w:rFonts w:ascii="Arial" w:hAnsi="Arial" w:cs="Arial"/>
                <w:bCs/>
                <w:i/>
                <w:sz w:val="20"/>
                <w:szCs w:val="20"/>
                <w:lang w:val="hy-AM"/>
              </w:rPr>
              <w:t xml:space="preserve"> </w:t>
            </w:r>
            <w:r w:rsidRPr="0075652C">
              <w:rPr>
                <w:rFonts w:ascii="Sylfaen" w:hAnsi="Sylfaen" w:cs="Sylfaen"/>
                <w:bCs/>
                <w:i/>
                <w:sz w:val="20"/>
                <w:szCs w:val="20"/>
                <w:lang w:val="hy-AM"/>
              </w:rPr>
              <w:t>համար</w:t>
            </w:r>
            <w:r w:rsidRPr="0075652C">
              <w:rPr>
                <w:rFonts w:ascii="GHEA Grapalat" w:hAnsi="GHEA Grapalat" w:cs="Sylfaen"/>
                <w:bCs/>
                <w:i/>
                <w:sz w:val="20"/>
                <w:szCs w:val="20"/>
              </w:rPr>
              <w:t>)</w:t>
            </w:r>
            <w:r w:rsidR="005876B5" w:rsidRPr="0075652C">
              <w:rPr>
                <w:rFonts w:ascii="GHEA Grapalat" w:hAnsi="GHEA Grapalat" w:cs="Sylfaen"/>
                <w:bCs/>
                <w:i/>
                <w:sz w:val="20"/>
                <w:szCs w:val="20"/>
                <w:lang w:val="hy-AM"/>
              </w:rPr>
              <w:t xml:space="preserve"> </w:t>
            </w:r>
            <w:r w:rsidR="005876B5" w:rsidRPr="0075652C">
              <w:rPr>
                <w:rFonts w:ascii="GHEA Grapalat" w:hAnsi="GHEA Grapalat"/>
                <w:lang w:val="af-ZA"/>
              </w:rPr>
              <w:t xml:space="preserve"> </w:t>
            </w:r>
            <w:r w:rsidR="00630301" w:rsidRPr="0075652C">
              <w:rPr>
                <w:rFonts w:ascii="Sylfaen" w:hAnsi="Sylfaen" w:cs="Sylfaen"/>
                <w:lang w:val="af-ZA"/>
              </w:rPr>
              <w:t>Վ20Դ-ԳՀԱՊՁԲ-</w:t>
            </w:r>
            <w:r w:rsidR="00854273">
              <w:rPr>
                <w:rFonts w:ascii="Sylfaen" w:hAnsi="Sylfaen" w:cs="Sylfaen"/>
                <w:lang w:val="af-ZA"/>
              </w:rPr>
              <w:t>26/1</w:t>
            </w:r>
          </w:p>
        </w:tc>
      </w:tr>
      <w:tr w:rsidR="00595213" w:rsidRPr="0075652C" w14:paraId="613C49D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BD6B251" w14:textId="77777777" w:rsidR="00595213" w:rsidRPr="0075652C" w:rsidRDefault="00595213" w:rsidP="00CB0ADE">
            <w:pPr>
              <w:rPr>
                <w:rFonts w:ascii="GHEA Grapalat" w:hAnsi="GHEA Grapalat" w:cs="Arial"/>
                <w:sz w:val="20"/>
                <w:szCs w:val="20"/>
              </w:rPr>
            </w:pPr>
            <w:r w:rsidRPr="0075652C">
              <w:rPr>
                <w:rFonts w:ascii="GHEA Grapalat" w:hAnsi="GHEA Grapalat" w:cs="Sylfaen"/>
                <w:sz w:val="20"/>
                <w:szCs w:val="20"/>
              </w:rPr>
              <w:t>1</w:t>
            </w:r>
            <w:r w:rsidRPr="0075652C">
              <w:rPr>
                <w:rFonts w:ascii="GHEA Grapalat" w:hAnsi="GHEA Grapalat" w:cs="Sylfaen"/>
                <w:sz w:val="20"/>
                <w:szCs w:val="20"/>
                <w:lang w:val="hy-AM"/>
              </w:rPr>
              <w:t>8</w:t>
            </w:r>
            <w:r w:rsidRPr="0075652C">
              <w:rPr>
                <w:rFonts w:ascii="GHEA Grapalat" w:hAnsi="GHEA Grapalat" w:cs="Sylfaen"/>
                <w:sz w:val="20"/>
                <w:szCs w:val="20"/>
              </w:rPr>
              <w:t xml:space="preserve">. </w:t>
            </w:r>
            <w:r w:rsidRPr="0075652C">
              <w:rPr>
                <w:rFonts w:ascii="GHEA Grapalat" w:hAnsi="GHEA Grapalat" w:cs="Sylfaen"/>
                <w:sz w:val="20"/>
                <w:szCs w:val="20"/>
                <w:lang w:val="hy-AM"/>
              </w:rPr>
              <w:t xml:space="preserve">Վճարման կատարման հիմքերը՝ </w:t>
            </w:r>
            <w:r w:rsidRPr="0075652C">
              <w:rPr>
                <w:rFonts w:ascii="GHEA Grapalat" w:hAnsi="GHEA Grapalat" w:cs="Sylfaen"/>
                <w:sz w:val="20"/>
                <w:szCs w:val="20"/>
              </w:rPr>
              <w:t>(</w:t>
            </w:r>
            <w:r w:rsidRPr="0075652C">
              <w:rPr>
                <w:rFonts w:ascii="GHEA Grapalat" w:hAnsi="GHEA Grapalat" w:cs="Sylfaen"/>
                <w:sz w:val="20"/>
                <w:szCs w:val="20"/>
                <w:lang w:val="hy-AM"/>
              </w:rPr>
              <w:t>Փաստաթղթերի</w:t>
            </w:r>
            <w:r w:rsidRPr="0075652C">
              <w:rPr>
                <w:rFonts w:ascii="GHEA Grapalat" w:hAnsi="GHEA Grapalat" w:cs="Arial"/>
                <w:sz w:val="20"/>
                <w:szCs w:val="20"/>
                <w:lang w:val="hy-AM"/>
              </w:rPr>
              <w:t xml:space="preserve"> անվանումը</w:t>
            </w:r>
            <w:r w:rsidRPr="0075652C">
              <w:rPr>
                <w:rFonts w:ascii="GHEA Grapalat" w:hAnsi="GHEA Grapalat" w:cs="Arial"/>
                <w:sz w:val="20"/>
                <w:szCs w:val="20"/>
              </w:rPr>
              <w:t>,</w:t>
            </w:r>
            <w:r w:rsidRPr="0075652C">
              <w:rPr>
                <w:rFonts w:ascii="GHEA Grapalat" w:hAnsi="GHEA Grapalat" w:cs="Arial"/>
                <w:sz w:val="20"/>
                <w:szCs w:val="20"/>
                <w:lang w:val="hy-AM"/>
              </w:rPr>
              <w:t xml:space="preserve"> այդ թվում՝ տուժանքի մասին համաձայնագիրը, </w:t>
            </w:r>
            <w:r w:rsidRPr="0075652C">
              <w:rPr>
                <w:rFonts w:ascii="GHEA Grapalat" w:hAnsi="GHEA Grapalat" w:cs="Sylfaen"/>
                <w:sz w:val="20"/>
                <w:szCs w:val="20"/>
                <w:lang w:val="hy-AM"/>
              </w:rPr>
              <w:t>դրանցհամարները</w:t>
            </w:r>
            <w:r w:rsidRPr="0075652C">
              <w:rPr>
                <w:rFonts w:ascii="GHEA Grapalat" w:hAnsi="GHEA Grapalat" w:cs="Arial"/>
                <w:sz w:val="20"/>
                <w:szCs w:val="20"/>
                <w:lang w:val="hy-AM"/>
              </w:rPr>
              <w:t>,</w:t>
            </w:r>
            <w:r w:rsidRPr="0075652C">
              <w:rPr>
                <w:rFonts w:ascii="GHEA Grapalat" w:hAnsi="GHEA Grapalat" w:cs="Sylfaen"/>
                <w:sz w:val="20"/>
                <w:szCs w:val="20"/>
                <w:lang w:val="hy-AM"/>
              </w:rPr>
              <w:t>պ</w:t>
            </w:r>
            <w:r w:rsidRPr="0075652C">
              <w:rPr>
                <w:rFonts w:ascii="GHEA Grapalat" w:hAnsi="GHEA Grapalat" w:cs="Sylfaen"/>
                <w:sz w:val="20"/>
                <w:szCs w:val="20"/>
              </w:rPr>
              <w:t>այմանագրի ծածկագիրը</w:t>
            </w:r>
            <w:r w:rsidRPr="0075652C">
              <w:rPr>
                <w:rFonts w:ascii="GHEA Grapalat" w:hAnsi="GHEA Grapalat" w:cs="Arial"/>
                <w:sz w:val="20"/>
                <w:szCs w:val="20"/>
                <w:lang w:val="hy-AM"/>
              </w:rPr>
              <w:t xml:space="preserve"> որի հիման վրա կատարվում է  գանձումը</w:t>
            </w:r>
            <w:r w:rsidRPr="0075652C">
              <w:rPr>
                <w:rFonts w:ascii="GHEA Grapalat" w:hAnsi="GHEA Grapalat" w:cs="Arial"/>
                <w:sz w:val="20"/>
                <w:szCs w:val="20"/>
              </w:rPr>
              <w:t>)</w:t>
            </w:r>
            <w:r w:rsidRPr="0075652C">
              <w:rPr>
                <w:rFonts w:ascii="GHEA Grapalat" w:hAnsi="GHEA Grapalat" w:cs="Sylfaen"/>
                <w:sz w:val="20"/>
                <w:szCs w:val="20"/>
              </w:rPr>
              <w:t>`</w:t>
            </w:r>
          </w:p>
          <w:p w14:paraId="668396C7" w14:textId="77777777" w:rsidR="00595213" w:rsidRPr="0075652C" w:rsidRDefault="00595213" w:rsidP="00CB0ADE">
            <w:pPr>
              <w:rPr>
                <w:rFonts w:ascii="GHEA Grapalat" w:hAnsi="GHEA Grapalat" w:cs="Arial"/>
                <w:sz w:val="20"/>
                <w:szCs w:val="20"/>
              </w:rPr>
            </w:pPr>
          </w:p>
        </w:tc>
      </w:tr>
      <w:tr w:rsidR="00595213" w:rsidRPr="0075652C" w14:paraId="68E3B351" w14:textId="77777777" w:rsidTr="0056478C">
        <w:trPr>
          <w:trHeight w:val="70"/>
        </w:trPr>
        <w:tc>
          <w:tcPr>
            <w:tcW w:w="10980" w:type="dxa"/>
            <w:gridSpan w:val="2"/>
            <w:tcBorders>
              <w:left w:val="single" w:sz="4" w:space="0" w:color="auto"/>
              <w:bottom w:val="single" w:sz="4" w:space="0" w:color="auto"/>
              <w:right w:val="single" w:sz="4" w:space="0" w:color="000000"/>
            </w:tcBorders>
            <w:noWrap/>
            <w:vAlign w:val="bottom"/>
          </w:tcPr>
          <w:p w14:paraId="60E91551" w14:textId="77777777" w:rsidR="00595213" w:rsidRPr="0075652C" w:rsidRDefault="00595213" w:rsidP="00CB0ADE">
            <w:pPr>
              <w:rPr>
                <w:rFonts w:ascii="GHEA Grapalat" w:hAnsi="GHEA Grapalat" w:cs="Arial"/>
                <w:sz w:val="20"/>
                <w:szCs w:val="20"/>
                <w:lang w:val="hy-AM"/>
              </w:rPr>
            </w:pPr>
          </w:p>
        </w:tc>
      </w:tr>
      <w:tr w:rsidR="00595213" w:rsidRPr="0075652C" w14:paraId="306A3F8B" w14:textId="77777777"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3240A" w14:textId="77777777" w:rsidR="00595213" w:rsidRPr="0075652C" w:rsidRDefault="00595213" w:rsidP="00CB0ADE">
            <w:pPr>
              <w:rPr>
                <w:rFonts w:ascii="GHEA Grapalat" w:hAnsi="GHEA Grapalat" w:cs="Sylfaen"/>
                <w:sz w:val="20"/>
                <w:szCs w:val="20"/>
                <w:lang w:val="hy-AM"/>
              </w:rPr>
            </w:pPr>
            <w:r w:rsidRPr="0075652C">
              <w:rPr>
                <w:rFonts w:ascii="GHEA Grapalat" w:hAnsi="GHEA Grapalat" w:cs="Sylfaen"/>
                <w:sz w:val="20"/>
                <w:szCs w:val="20"/>
                <w:lang w:val="hy-AM"/>
              </w:rPr>
              <w:t>19. Վճարման պայմանները՝                                &lt;ակցեպտավորված վճարում&gt;</w:t>
            </w:r>
          </w:p>
        </w:tc>
      </w:tr>
      <w:tr w:rsidR="00595213" w:rsidRPr="0075652C" w14:paraId="67E25DE7" w14:textId="77777777"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47BE8" w14:textId="77777777" w:rsidR="00595213" w:rsidRPr="0075652C" w:rsidRDefault="00595213" w:rsidP="00CB0ADE">
            <w:pPr>
              <w:rPr>
                <w:rFonts w:ascii="GHEA Grapalat" w:hAnsi="GHEA Grapalat" w:cs="Sylfaen"/>
                <w:sz w:val="20"/>
                <w:szCs w:val="20"/>
                <w:lang w:val="hy-AM"/>
              </w:rPr>
            </w:pPr>
            <w:r w:rsidRPr="0075652C">
              <w:rPr>
                <w:rFonts w:ascii="GHEA Grapalat" w:hAnsi="GHEA Grapalat" w:cs="Sylfaen"/>
                <w:sz w:val="20"/>
                <w:szCs w:val="20"/>
                <w:lang w:val="hy-AM"/>
              </w:rPr>
              <w:t xml:space="preserve">20. Առդիր էջերի քանակը՝    </w:t>
            </w:r>
            <w:r w:rsidRPr="0075652C">
              <w:rPr>
                <w:rFonts w:ascii="GHEA Grapalat" w:hAnsi="GHEA Grapalat" w:cs="Arial"/>
                <w:sz w:val="20"/>
                <w:szCs w:val="20"/>
              </w:rPr>
              <w:t xml:space="preserve">--- </w:t>
            </w:r>
            <w:r w:rsidRPr="0075652C">
              <w:rPr>
                <w:rFonts w:ascii="GHEA Grapalat" w:hAnsi="GHEA Grapalat" w:cs="Sylfaen"/>
                <w:sz w:val="20"/>
                <w:szCs w:val="20"/>
              </w:rPr>
              <w:t>էջ</w:t>
            </w:r>
          </w:p>
        </w:tc>
      </w:tr>
      <w:tr w:rsidR="00595213" w:rsidRPr="0075652C" w14:paraId="42C9F86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2395309" w14:textId="77777777" w:rsidR="00595213" w:rsidRPr="0075652C" w:rsidRDefault="00595213" w:rsidP="00CB0ADE">
            <w:pPr>
              <w:rPr>
                <w:rFonts w:ascii="GHEA Grapalat" w:hAnsi="GHEA Grapalat" w:cs="Sylfaen"/>
                <w:sz w:val="20"/>
                <w:szCs w:val="20"/>
              </w:rPr>
            </w:pPr>
            <w:r w:rsidRPr="0075652C">
              <w:rPr>
                <w:rFonts w:ascii="Courier New" w:hAnsi="Courier New" w:cs="Courier New"/>
                <w:sz w:val="20"/>
                <w:szCs w:val="20"/>
              </w:rPr>
              <w:t> </w:t>
            </w:r>
            <w:r w:rsidRPr="0075652C">
              <w:rPr>
                <w:rFonts w:ascii="GHEA Grapalat" w:hAnsi="GHEA Grapalat" w:cs="Arial"/>
                <w:sz w:val="20"/>
                <w:szCs w:val="20"/>
                <w:lang w:val="hy-AM"/>
              </w:rPr>
              <w:t>22</w:t>
            </w:r>
            <w:r w:rsidRPr="0075652C">
              <w:rPr>
                <w:rFonts w:ascii="GHEA Grapalat" w:hAnsi="GHEA Grapalat" w:cs="Arial"/>
                <w:sz w:val="20"/>
                <w:szCs w:val="20"/>
              </w:rPr>
              <w:t>.</w:t>
            </w:r>
            <w:r w:rsidRPr="0075652C">
              <w:rPr>
                <w:rFonts w:ascii="GHEA Grapalat" w:hAnsi="GHEA Grapalat" w:cs="Sylfaen"/>
                <w:sz w:val="20"/>
                <w:szCs w:val="20"/>
              </w:rPr>
              <w:t>ա. Շահառուի ստորագրությունները</w:t>
            </w:r>
          </w:p>
          <w:p w14:paraId="1C338498" w14:textId="77777777" w:rsidR="00595213" w:rsidRPr="0075652C" w:rsidRDefault="00595213" w:rsidP="00CB0ADE">
            <w:pPr>
              <w:rPr>
                <w:rFonts w:ascii="GHEA Grapalat" w:hAnsi="GHEA Grapalat" w:cs="Sylfaen"/>
                <w:sz w:val="20"/>
                <w:szCs w:val="20"/>
              </w:rPr>
            </w:pPr>
          </w:p>
          <w:p w14:paraId="7F728CAA" w14:textId="77777777" w:rsidR="00595213" w:rsidRPr="0075652C" w:rsidRDefault="00595213" w:rsidP="0056478C">
            <w:pPr>
              <w:jc w:val="right"/>
              <w:rPr>
                <w:rFonts w:ascii="GHEA Grapalat" w:hAnsi="GHEA Grapalat" w:cs="Tahoma"/>
                <w:color w:val="000000"/>
                <w:sz w:val="20"/>
                <w:szCs w:val="20"/>
                <w:lang w:val="hy-AM"/>
              </w:rPr>
            </w:pPr>
            <w:r w:rsidRPr="0075652C">
              <w:rPr>
                <w:rFonts w:ascii="GHEA Grapalat" w:hAnsi="GHEA Grapalat" w:cs="Tahoma"/>
                <w:color w:val="000000"/>
                <w:sz w:val="20"/>
                <w:szCs w:val="20"/>
              </w:rPr>
              <w:t>/____________________/</w:t>
            </w:r>
          </w:p>
          <w:p w14:paraId="688B409A" w14:textId="77777777" w:rsidR="00595213" w:rsidRPr="0075652C" w:rsidRDefault="00595213" w:rsidP="00CB0ADE">
            <w:pPr>
              <w:rPr>
                <w:rFonts w:ascii="GHEA Grapalat" w:hAnsi="GHEA Grapalat" w:cs="Sylfaen"/>
                <w:sz w:val="20"/>
                <w:szCs w:val="20"/>
              </w:rPr>
            </w:pPr>
          </w:p>
          <w:p w14:paraId="413A550C" w14:textId="77777777" w:rsidR="00595213" w:rsidRPr="0075652C" w:rsidRDefault="00595213" w:rsidP="00CB0ADE">
            <w:pPr>
              <w:jc w:val="right"/>
              <w:rPr>
                <w:rFonts w:ascii="GHEA Grapalat" w:hAnsi="GHEA Grapalat" w:cs="Sylfaen"/>
                <w:sz w:val="20"/>
                <w:szCs w:val="20"/>
              </w:rPr>
            </w:pPr>
            <w:r w:rsidRPr="0075652C">
              <w:rPr>
                <w:rFonts w:ascii="GHEA Grapalat" w:hAnsi="GHEA Grapalat" w:cs="Tahoma"/>
                <w:color w:val="000000"/>
                <w:sz w:val="20"/>
                <w:szCs w:val="20"/>
              </w:rPr>
              <w:t>/____________________/</w:t>
            </w:r>
          </w:p>
          <w:p w14:paraId="75DD85EC" w14:textId="77777777" w:rsidR="00595213" w:rsidRPr="0075652C" w:rsidRDefault="00595213" w:rsidP="00CB0ADE">
            <w:pPr>
              <w:rPr>
                <w:rFonts w:ascii="GHEA Grapalat" w:hAnsi="GHEA Grapalat" w:cs="Sylfaen"/>
                <w:sz w:val="20"/>
                <w:szCs w:val="20"/>
              </w:rPr>
            </w:pPr>
          </w:p>
          <w:p w14:paraId="4E67A366" w14:textId="77777777" w:rsidR="00595213" w:rsidRPr="0075652C" w:rsidRDefault="00595213" w:rsidP="00CB0ADE">
            <w:pPr>
              <w:rPr>
                <w:rFonts w:ascii="GHEA Grapalat" w:hAnsi="GHEA Grapalat" w:cs="Sylfaen"/>
                <w:sz w:val="20"/>
                <w:szCs w:val="20"/>
              </w:rPr>
            </w:pPr>
            <w:r w:rsidRPr="0075652C">
              <w:rPr>
                <w:rFonts w:ascii="GHEA Grapalat" w:hAnsi="GHEA Grapalat" w:cs="Sylfaen"/>
                <w:sz w:val="20"/>
                <w:szCs w:val="20"/>
                <w:lang w:val="hy-AM"/>
              </w:rPr>
              <w:t>22</w:t>
            </w:r>
            <w:r w:rsidRPr="0075652C">
              <w:rPr>
                <w:rFonts w:ascii="GHEA Grapalat" w:hAnsi="GHEA Grapalat" w:cs="Sylfaen"/>
                <w:sz w:val="20"/>
                <w:szCs w:val="20"/>
              </w:rPr>
              <w:t>.բ.</w:t>
            </w:r>
          </w:p>
          <w:p w14:paraId="78F452D9" w14:textId="77777777" w:rsidR="00595213" w:rsidRPr="0075652C" w:rsidRDefault="00595213" w:rsidP="00CB0ADE">
            <w:pPr>
              <w:rPr>
                <w:rFonts w:ascii="GHEA Grapalat" w:hAnsi="GHEA Grapalat" w:cs="Sylfaen"/>
                <w:sz w:val="20"/>
                <w:szCs w:val="20"/>
              </w:rPr>
            </w:pPr>
            <w:r w:rsidRPr="0075652C">
              <w:rPr>
                <w:rFonts w:ascii="GHEA Grapalat" w:hAnsi="GHEA Grapalat" w:cs="Sylfaen"/>
                <w:sz w:val="20"/>
                <w:szCs w:val="20"/>
              </w:rPr>
              <w:t xml:space="preserve">                                                                             Կ.Տ.</w:t>
            </w:r>
          </w:p>
          <w:p w14:paraId="501B4405" w14:textId="77777777" w:rsidR="00595213" w:rsidRPr="0075652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10D50F4" w14:textId="77777777" w:rsidR="00595213" w:rsidRPr="0075652C" w:rsidRDefault="00595213" w:rsidP="00CB0ADE">
            <w:pPr>
              <w:rPr>
                <w:rFonts w:ascii="GHEA Grapalat" w:hAnsi="GHEA Grapalat" w:cs="Sylfaen"/>
                <w:sz w:val="20"/>
                <w:szCs w:val="20"/>
              </w:rPr>
            </w:pPr>
            <w:r w:rsidRPr="0075652C">
              <w:rPr>
                <w:rFonts w:ascii="GHEA Grapalat" w:hAnsi="GHEA Grapalat" w:cs="Arial"/>
                <w:sz w:val="20"/>
                <w:szCs w:val="20"/>
                <w:lang w:val="hy-AM"/>
              </w:rPr>
              <w:t>2</w:t>
            </w:r>
            <w:r w:rsidRPr="0075652C">
              <w:rPr>
                <w:rFonts w:ascii="GHEA Grapalat" w:hAnsi="GHEA Grapalat" w:cs="Arial"/>
                <w:sz w:val="20"/>
                <w:szCs w:val="20"/>
              </w:rPr>
              <w:t>1.</w:t>
            </w:r>
            <w:r w:rsidRPr="0075652C">
              <w:rPr>
                <w:rFonts w:ascii="GHEA Grapalat" w:hAnsi="GHEA Grapalat" w:cs="Sylfaen"/>
                <w:sz w:val="20"/>
                <w:szCs w:val="20"/>
              </w:rPr>
              <w:t xml:space="preserve">ա. </w:t>
            </w:r>
            <w:r w:rsidRPr="0075652C">
              <w:rPr>
                <w:rFonts w:ascii="Courier New" w:hAnsi="Courier New" w:cs="Courier New"/>
                <w:sz w:val="20"/>
                <w:szCs w:val="20"/>
              </w:rPr>
              <w:t> </w:t>
            </w:r>
            <w:r w:rsidRPr="0075652C">
              <w:rPr>
                <w:rFonts w:ascii="GHEA Grapalat" w:hAnsi="GHEA Grapalat" w:cs="Sylfaen"/>
                <w:sz w:val="20"/>
                <w:szCs w:val="20"/>
              </w:rPr>
              <w:t>Վճարողի ստորագրությունները`</w:t>
            </w:r>
          </w:p>
          <w:p w14:paraId="36E77203" w14:textId="77777777" w:rsidR="00595213" w:rsidRPr="0075652C" w:rsidRDefault="00595213" w:rsidP="00CB0ADE">
            <w:pPr>
              <w:jc w:val="right"/>
              <w:rPr>
                <w:rFonts w:ascii="GHEA Grapalat" w:hAnsi="GHEA Grapalat" w:cs="Sylfaen"/>
                <w:sz w:val="20"/>
                <w:szCs w:val="20"/>
              </w:rPr>
            </w:pPr>
          </w:p>
          <w:p w14:paraId="680DC0F8" w14:textId="77777777" w:rsidR="00595213" w:rsidRPr="0075652C" w:rsidRDefault="00595213" w:rsidP="00CB0ADE">
            <w:pPr>
              <w:rPr>
                <w:rFonts w:ascii="GHEA Grapalat" w:hAnsi="GHEA Grapalat" w:cs="Sylfaen"/>
                <w:sz w:val="20"/>
                <w:szCs w:val="20"/>
              </w:rPr>
            </w:pPr>
            <w:r w:rsidRPr="0075652C">
              <w:rPr>
                <w:rFonts w:ascii="GHEA Grapalat" w:hAnsi="GHEA Grapalat" w:cs="Tahoma"/>
                <w:color w:val="000000"/>
                <w:sz w:val="20"/>
                <w:szCs w:val="20"/>
              </w:rPr>
              <w:t xml:space="preserve">                                               /____________________/</w:t>
            </w:r>
          </w:p>
          <w:p w14:paraId="72B0C8CD" w14:textId="77777777" w:rsidR="00595213" w:rsidRPr="0075652C" w:rsidRDefault="00595213" w:rsidP="00CB0ADE">
            <w:pPr>
              <w:jc w:val="right"/>
              <w:rPr>
                <w:rFonts w:ascii="GHEA Grapalat" w:hAnsi="GHEA Grapalat" w:cs="Tahoma"/>
                <w:color w:val="000000"/>
                <w:sz w:val="20"/>
                <w:szCs w:val="20"/>
              </w:rPr>
            </w:pPr>
          </w:p>
          <w:p w14:paraId="03145118" w14:textId="77777777" w:rsidR="00595213" w:rsidRPr="0075652C" w:rsidRDefault="00595213" w:rsidP="00CB0ADE">
            <w:pPr>
              <w:jc w:val="right"/>
              <w:rPr>
                <w:rFonts w:ascii="GHEA Grapalat" w:hAnsi="GHEA Grapalat" w:cs="Tahoma"/>
                <w:color w:val="000000"/>
                <w:sz w:val="20"/>
                <w:szCs w:val="20"/>
              </w:rPr>
            </w:pPr>
          </w:p>
          <w:p w14:paraId="3D77B97F" w14:textId="77777777" w:rsidR="00595213" w:rsidRPr="0075652C" w:rsidRDefault="00595213" w:rsidP="00CB0ADE">
            <w:pPr>
              <w:jc w:val="right"/>
              <w:rPr>
                <w:rFonts w:ascii="GHEA Grapalat" w:hAnsi="GHEA Grapalat" w:cs="Sylfaen"/>
                <w:sz w:val="20"/>
                <w:szCs w:val="20"/>
              </w:rPr>
            </w:pPr>
            <w:r w:rsidRPr="0075652C">
              <w:rPr>
                <w:rFonts w:ascii="GHEA Grapalat" w:hAnsi="GHEA Grapalat" w:cs="Tahoma"/>
                <w:color w:val="000000"/>
                <w:sz w:val="20"/>
                <w:szCs w:val="20"/>
              </w:rPr>
              <w:t>/____________________/</w:t>
            </w:r>
          </w:p>
          <w:p w14:paraId="35140452" w14:textId="77777777" w:rsidR="00595213" w:rsidRPr="0075652C" w:rsidRDefault="00595213" w:rsidP="00CB0ADE">
            <w:pPr>
              <w:jc w:val="right"/>
              <w:rPr>
                <w:rFonts w:ascii="GHEA Grapalat" w:hAnsi="GHEA Grapalat" w:cs="Sylfaen"/>
                <w:sz w:val="20"/>
                <w:szCs w:val="20"/>
              </w:rPr>
            </w:pPr>
          </w:p>
          <w:p w14:paraId="5BF69DB2" w14:textId="77777777" w:rsidR="00595213" w:rsidRPr="0075652C" w:rsidRDefault="00595213" w:rsidP="00CB0ADE">
            <w:pPr>
              <w:jc w:val="right"/>
              <w:rPr>
                <w:rFonts w:ascii="GHEA Grapalat" w:hAnsi="GHEA Grapalat" w:cs="Sylfaen"/>
                <w:sz w:val="20"/>
                <w:szCs w:val="20"/>
              </w:rPr>
            </w:pPr>
            <w:r w:rsidRPr="0075652C">
              <w:rPr>
                <w:rFonts w:ascii="GHEA Grapalat" w:hAnsi="GHEA Grapalat" w:cs="Sylfaen"/>
                <w:sz w:val="20"/>
                <w:szCs w:val="20"/>
                <w:lang w:val="hy-AM"/>
              </w:rPr>
              <w:t>2</w:t>
            </w:r>
            <w:r w:rsidRPr="0075652C">
              <w:rPr>
                <w:rFonts w:ascii="GHEA Grapalat" w:hAnsi="GHEA Grapalat" w:cs="Sylfaen"/>
                <w:sz w:val="20"/>
                <w:szCs w:val="20"/>
              </w:rPr>
              <w:t>1.բ.                                                                    Կ.Տ.</w:t>
            </w:r>
          </w:p>
          <w:p w14:paraId="1F0CA2B0" w14:textId="77777777" w:rsidR="00595213" w:rsidRPr="0075652C" w:rsidRDefault="00595213" w:rsidP="00CB0ADE">
            <w:pPr>
              <w:jc w:val="right"/>
              <w:rPr>
                <w:rFonts w:ascii="GHEA Grapalat" w:hAnsi="GHEA Grapalat" w:cs="Sylfaen"/>
                <w:sz w:val="20"/>
                <w:szCs w:val="20"/>
              </w:rPr>
            </w:pPr>
          </w:p>
        </w:tc>
      </w:tr>
      <w:tr w:rsidR="00595213" w:rsidRPr="0075652C" w14:paraId="22FEF80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94C5A2B" w14:textId="77777777" w:rsidR="00595213" w:rsidRPr="0075652C" w:rsidRDefault="00595213" w:rsidP="00CB0ADE">
            <w:pPr>
              <w:rPr>
                <w:rFonts w:ascii="GHEA Grapalat" w:hAnsi="GHEA Grapalat" w:cs="Tahoma"/>
                <w:color w:val="000000"/>
                <w:sz w:val="20"/>
                <w:szCs w:val="20"/>
              </w:rPr>
            </w:pPr>
            <w:r w:rsidRPr="0075652C">
              <w:rPr>
                <w:rFonts w:ascii="GHEA Grapalat" w:hAnsi="GHEA Grapalat" w:cs="Tahoma"/>
                <w:color w:val="000000"/>
                <w:sz w:val="20"/>
                <w:szCs w:val="20"/>
              </w:rPr>
              <w:t>2</w:t>
            </w:r>
            <w:r w:rsidRPr="0075652C">
              <w:rPr>
                <w:rFonts w:ascii="GHEA Grapalat" w:hAnsi="GHEA Grapalat" w:cs="Tahoma"/>
                <w:color w:val="000000"/>
                <w:sz w:val="20"/>
                <w:szCs w:val="20"/>
                <w:lang w:val="hy-AM"/>
              </w:rPr>
              <w:t>4</w:t>
            </w:r>
            <w:r w:rsidRPr="0075652C">
              <w:rPr>
                <w:rFonts w:ascii="GHEA Grapalat" w:hAnsi="GHEA Grapalat" w:cs="Tahoma"/>
                <w:color w:val="000000"/>
                <w:sz w:val="20"/>
                <w:szCs w:val="20"/>
              </w:rPr>
              <w:t xml:space="preserve">.ա.   </w:t>
            </w:r>
            <w:r w:rsidRPr="0075652C">
              <w:rPr>
                <w:rFonts w:ascii="GHEA Grapalat" w:hAnsi="GHEA Grapalat" w:cs="Tahoma"/>
                <w:color w:val="000000"/>
                <w:sz w:val="20"/>
                <w:szCs w:val="20"/>
                <w:lang w:val="hy-AM"/>
              </w:rPr>
              <w:t>Շահառուին  սպասարկող ֆինանսական կազմակերպություն</w:t>
            </w:r>
          </w:p>
          <w:p w14:paraId="612C0507" w14:textId="77777777" w:rsidR="00595213" w:rsidRPr="0075652C" w:rsidRDefault="00595213" w:rsidP="00CB0ADE">
            <w:pPr>
              <w:rPr>
                <w:rFonts w:ascii="GHEA Grapalat" w:hAnsi="GHEA Grapalat" w:cs="Tahoma"/>
                <w:color w:val="000000"/>
                <w:sz w:val="20"/>
                <w:szCs w:val="20"/>
                <w:lang w:val="hy-AM"/>
              </w:rPr>
            </w:pPr>
          </w:p>
          <w:p w14:paraId="70C9BC79" w14:textId="77777777" w:rsidR="00595213" w:rsidRPr="0075652C" w:rsidRDefault="00595213" w:rsidP="00CB0ADE">
            <w:pPr>
              <w:rPr>
                <w:rFonts w:ascii="GHEA Grapalat" w:hAnsi="GHEA Grapalat" w:cs="Tahoma"/>
                <w:color w:val="000000"/>
                <w:sz w:val="20"/>
                <w:szCs w:val="20"/>
              </w:rPr>
            </w:pPr>
            <w:r w:rsidRPr="0075652C">
              <w:rPr>
                <w:rFonts w:ascii="GHEA Grapalat" w:hAnsi="GHEA Grapalat" w:cs="Tahoma"/>
                <w:color w:val="000000"/>
                <w:sz w:val="20"/>
                <w:szCs w:val="20"/>
              </w:rPr>
              <w:t xml:space="preserve">   /____________________/</w:t>
            </w:r>
          </w:p>
          <w:p w14:paraId="0650737C" w14:textId="77777777" w:rsidR="00595213" w:rsidRPr="0075652C" w:rsidRDefault="00595213" w:rsidP="00CB0ADE">
            <w:pPr>
              <w:rPr>
                <w:rFonts w:ascii="GHEA Grapalat" w:hAnsi="GHEA Grapalat" w:cs="Sylfaen"/>
                <w:sz w:val="20"/>
                <w:szCs w:val="20"/>
              </w:rPr>
            </w:pPr>
          </w:p>
          <w:p w14:paraId="576B0388" w14:textId="77777777" w:rsidR="00595213" w:rsidRPr="0075652C" w:rsidRDefault="00595213" w:rsidP="00CB0ADE">
            <w:pPr>
              <w:rPr>
                <w:rFonts w:ascii="GHEA Grapalat" w:hAnsi="GHEA Grapalat" w:cs="Sylfaen"/>
                <w:sz w:val="20"/>
                <w:szCs w:val="20"/>
              </w:rPr>
            </w:pPr>
            <w:r w:rsidRPr="0075652C">
              <w:rPr>
                <w:rFonts w:ascii="GHEA Grapalat" w:hAnsi="GHEA Grapalat" w:cs="Sylfaen"/>
                <w:sz w:val="20"/>
                <w:szCs w:val="20"/>
              </w:rPr>
              <w:t xml:space="preserve">                                                       /ստորագրություն/</w:t>
            </w:r>
          </w:p>
          <w:p w14:paraId="3F736E0B" w14:textId="77777777" w:rsidR="00595213" w:rsidRPr="0075652C"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A517C94" w14:textId="77777777" w:rsidR="00595213" w:rsidRPr="0075652C" w:rsidRDefault="00595213" w:rsidP="00CB0ADE">
            <w:pPr>
              <w:rPr>
                <w:rFonts w:ascii="GHEA Grapalat" w:hAnsi="GHEA Grapalat" w:cs="Tahoma"/>
                <w:color w:val="000000"/>
                <w:sz w:val="20"/>
                <w:szCs w:val="20"/>
                <w:lang w:val="hy-AM"/>
              </w:rPr>
            </w:pPr>
            <w:r w:rsidRPr="0075652C">
              <w:rPr>
                <w:rFonts w:ascii="GHEA Grapalat" w:hAnsi="GHEA Grapalat" w:cs="Tahoma"/>
                <w:color w:val="000000"/>
                <w:sz w:val="20"/>
                <w:szCs w:val="20"/>
                <w:lang w:val="hy-AM"/>
              </w:rPr>
              <w:t>23.ա.   Վճարողին  սպասարկող ֆինանսական կազմակերպություն</w:t>
            </w:r>
          </w:p>
          <w:p w14:paraId="332518C7" w14:textId="77777777" w:rsidR="00595213" w:rsidRPr="0075652C" w:rsidRDefault="00595213" w:rsidP="00CB0ADE">
            <w:pPr>
              <w:jc w:val="right"/>
              <w:rPr>
                <w:rFonts w:ascii="GHEA Grapalat" w:hAnsi="GHEA Grapalat" w:cs="Tahoma"/>
                <w:color w:val="000000"/>
                <w:sz w:val="20"/>
                <w:szCs w:val="20"/>
                <w:lang w:val="hy-AM"/>
              </w:rPr>
            </w:pPr>
          </w:p>
          <w:p w14:paraId="31344A0F" w14:textId="77777777" w:rsidR="00595213" w:rsidRPr="0075652C" w:rsidRDefault="00595213" w:rsidP="00CB0ADE">
            <w:pPr>
              <w:jc w:val="right"/>
              <w:rPr>
                <w:rFonts w:ascii="GHEA Grapalat" w:hAnsi="GHEA Grapalat" w:cs="Tahoma"/>
                <w:color w:val="000000"/>
                <w:sz w:val="20"/>
                <w:szCs w:val="20"/>
                <w:lang w:val="hy-AM"/>
              </w:rPr>
            </w:pPr>
          </w:p>
          <w:p w14:paraId="3E09EB07" w14:textId="77777777" w:rsidR="00595213" w:rsidRPr="0075652C" w:rsidRDefault="00595213" w:rsidP="00CB0ADE">
            <w:pPr>
              <w:jc w:val="right"/>
              <w:rPr>
                <w:rFonts w:ascii="GHEA Grapalat" w:hAnsi="GHEA Grapalat" w:cs="Tahoma"/>
                <w:color w:val="000000"/>
                <w:sz w:val="20"/>
                <w:szCs w:val="20"/>
                <w:lang w:val="hy-AM"/>
              </w:rPr>
            </w:pPr>
            <w:r w:rsidRPr="0075652C">
              <w:rPr>
                <w:rFonts w:ascii="GHEA Grapalat" w:hAnsi="GHEA Grapalat" w:cs="Tahoma"/>
                <w:color w:val="000000"/>
                <w:sz w:val="20"/>
                <w:szCs w:val="20"/>
                <w:lang w:val="hy-AM"/>
              </w:rPr>
              <w:t>/____________________/</w:t>
            </w:r>
          </w:p>
          <w:p w14:paraId="1D8A539F" w14:textId="77777777" w:rsidR="00595213" w:rsidRPr="0075652C" w:rsidRDefault="00595213" w:rsidP="00CB0ADE">
            <w:pPr>
              <w:jc w:val="center"/>
              <w:rPr>
                <w:rFonts w:ascii="GHEA Grapalat" w:hAnsi="GHEA Grapalat" w:cs="Sylfaen"/>
                <w:sz w:val="20"/>
                <w:szCs w:val="20"/>
              </w:rPr>
            </w:pPr>
            <w:r w:rsidRPr="0075652C">
              <w:rPr>
                <w:rFonts w:ascii="GHEA Grapalat" w:hAnsi="GHEA Grapalat" w:cs="Sylfaen"/>
                <w:sz w:val="20"/>
                <w:szCs w:val="20"/>
              </w:rPr>
              <w:t>/ստորագրություն/</w:t>
            </w:r>
          </w:p>
          <w:p w14:paraId="5EB6B9B3" w14:textId="77777777" w:rsidR="00595213" w:rsidRPr="0075652C" w:rsidRDefault="00595213" w:rsidP="00CB0ADE">
            <w:pPr>
              <w:jc w:val="right"/>
              <w:rPr>
                <w:rFonts w:ascii="GHEA Grapalat" w:hAnsi="GHEA Grapalat" w:cs="Arial"/>
                <w:sz w:val="20"/>
                <w:szCs w:val="20"/>
                <w:lang w:val="hy-AM"/>
              </w:rPr>
            </w:pPr>
          </w:p>
        </w:tc>
      </w:tr>
      <w:tr w:rsidR="00595213" w:rsidRPr="0075652C" w14:paraId="360BD90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A7EAD0B" w14:textId="77777777" w:rsidR="00595213" w:rsidRPr="0075652C" w:rsidRDefault="00595213" w:rsidP="00CB0ADE">
            <w:pPr>
              <w:rPr>
                <w:rFonts w:ascii="GHEA Grapalat" w:hAnsi="GHEA Grapalat" w:cs="Sylfaen"/>
                <w:sz w:val="20"/>
                <w:szCs w:val="20"/>
              </w:rPr>
            </w:pPr>
            <w:r w:rsidRPr="0075652C">
              <w:rPr>
                <w:rFonts w:ascii="GHEA Grapalat" w:hAnsi="GHEA Grapalat" w:cs="Sylfaen"/>
                <w:sz w:val="20"/>
                <w:szCs w:val="20"/>
              </w:rPr>
              <w:t>24.բ.                                                       Կ.Տ.</w:t>
            </w:r>
          </w:p>
          <w:p w14:paraId="58C139D0" w14:textId="77777777" w:rsidR="00595213" w:rsidRPr="0075652C" w:rsidRDefault="00595213" w:rsidP="00CB0ADE">
            <w:pPr>
              <w:rPr>
                <w:rFonts w:ascii="GHEA Grapalat" w:hAnsi="GHEA Grapalat" w:cs="Sylfaen"/>
                <w:sz w:val="20"/>
                <w:szCs w:val="20"/>
              </w:rPr>
            </w:pPr>
          </w:p>
          <w:p w14:paraId="07D3D0F5" w14:textId="77777777" w:rsidR="00595213" w:rsidRPr="0075652C" w:rsidRDefault="00595213" w:rsidP="00CB0ADE">
            <w:pPr>
              <w:rPr>
                <w:rFonts w:ascii="GHEA Grapalat" w:hAnsi="GHEA Grapalat" w:cs="Sylfaen"/>
                <w:sz w:val="20"/>
                <w:szCs w:val="20"/>
              </w:rPr>
            </w:pPr>
          </w:p>
          <w:p w14:paraId="64040C29" w14:textId="77777777" w:rsidR="00595213" w:rsidRPr="0075652C" w:rsidRDefault="00595213" w:rsidP="00CB0ADE">
            <w:pPr>
              <w:rPr>
                <w:rFonts w:ascii="GHEA Grapalat" w:hAnsi="GHEA Grapalat" w:cs="Sylfaen"/>
                <w:sz w:val="20"/>
                <w:szCs w:val="20"/>
              </w:rPr>
            </w:pPr>
            <w:r w:rsidRPr="0075652C">
              <w:rPr>
                <w:rFonts w:ascii="GHEA Grapalat" w:hAnsi="GHEA Grapalat" w:cs="Sylfaen"/>
                <w:sz w:val="20"/>
                <w:szCs w:val="20"/>
              </w:rPr>
              <w:t>2</w:t>
            </w:r>
            <w:r w:rsidRPr="0075652C">
              <w:rPr>
                <w:rFonts w:ascii="GHEA Grapalat" w:hAnsi="GHEA Grapalat" w:cs="Sylfaen"/>
                <w:sz w:val="20"/>
                <w:szCs w:val="20"/>
                <w:lang w:val="hy-AM"/>
              </w:rPr>
              <w:t>4</w:t>
            </w:r>
            <w:r w:rsidRPr="0075652C">
              <w:rPr>
                <w:rFonts w:ascii="GHEA Grapalat" w:hAnsi="GHEA Grapalat" w:cs="Sylfaen"/>
                <w:sz w:val="20"/>
                <w:szCs w:val="20"/>
              </w:rPr>
              <w:t>.</w:t>
            </w:r>
            <w:r w:rsidRPr="0075652C">
              <w:rPr>
                <w:rFonts w:ascii="GHEA Grapalat" w:hAnsi="GHEA Grapalat" w:cs="Sylfaen"/>
                <w:sz w:val="20"/>
                <w:szCs w:val="20"/>
                <w:lang w:val="hy-AM"/>
              </w:rPr>
              <w:t>գ</w:t>
            </w:r>
            <w:r w:rsidRPr="0075652C">
              <w:rPr>
                <w:rFonts w:ascii="GHEA Grapalat" w:hAnsi="GHEA Grapalat" w:cs="Tahoma"/>
                <w:color w:val="000000"/>
                <w:sz w:val="20"/>
                <w:szCs w:val="20"/>
              </w:rPr>
              <w:t xml:space="preserve">                                                 "___" </w:t>
            </w:r>
            <w:r w:rsidRPr="0075652C">
              <w:rPr>
                <w:rFonts w:ascii="GHEA Grapalat" w:hAnsi="GHEA Grapalat" w:cs="Sylfaen"/>
                <w:color w:val="000000"/>
                <w:sz w:val="20"/>
                <w:szCs w:val="20"/>
              </w:rPr>
              <w:t xml:space="preserve">___ </w:t>
            </w:r>
            <w:r w:rsidRPr="0075652C">
              <w:rPr>
                <w:rFonts w:ascii="GHEA Grapalat" w:hAnsi="GHEA Grapalat" w:cs="Tahoma"/>
                <w:color w:val="000000"/>
                <w:sz w:val="20"/>
                <w:szCs w:val="20"/>
              </w:rPr>
              <w:t xml:space="preserve">20___ </w:t>
            </w:r>
            <w:r w:rsidRPr="0075652C">
              <w:rPr>
                <w:rFonts w:ascii="GHEA Grapalat" w:hAnsi="GHEA Grapalat" w:cs="Sylfaen"/>
                <w:color w:val="000000"/>
                <w:sz w:val="20"/>
                <w:szCs w:val="20"/>
              </w:rPr>
              <w:t>թ.</w:t>
            </w:r>
          </w:p>
          <w:p w14:paraId="0A5373D7" w14:textId="77777777" w:rsidR="00595213" w:rsidRPr="0075652C" w:rsidRDefault="00595213" w:rsidP="00CB0ADE">
            <w:pPr>
              <w:rPr>
                <w:rFonts w:ascii="GHEA Grapalat" w:hAnsi="GHEA Grapalat" w:cs="Sylfaen"/>
                <w:sz w:val="20"/>
                <w:szCs w:val="20"/>
              </w:rPr>
            </w:pPr>
          </w:p>
          <w:p w14:paraId="3E8FA4A5" w14:textId="77777777" w:rsidR="00595213" w:rsidRPr="0075652C" w:rsidRDefault="00595213" w:rsidP="00CB0ADE">
            <w:pPr>
              <w:rPr>
                <w:rFonts w:ascii="GHEA Grapalat" w:hAnsi="GHEA Grapalat" w:cs="Sylfaen"/>
                <w:sz w:val="20"/>
                <w:szCs w:val="20"/>
              </w:rPr>
            </w:pPr>
          </w:p>
          <w:p w14:paraId="27AC27DB" w14:textId="77777777" w:rsidR="00595213" w:rsidRPr="0075652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281D534" w14:textId="77777777" w:rsidR="00595213" w:rsidRPr="0075652C" w:rsidRDefault="00595213" w:rsidP="00CB0ADE">
            <w:pPr>
              <w:rPr>
                <w:rFonts w:ascii="GHEA Grapalat" w:hAnsi="GHEA Grapalat" w:cs="Sylfaen"/>
                <w:sz w:val="20"/>
                <w:szCs w:val="20"/>
              </w:rPr>
            </w:pPr>
            <w:r w:rsidRPr="0075652C">
              <w:rPr>
                <w:rFonts w:ascii="GHEA Grapalat" w:hAnsi="GHEA Grapalat" w:cs="Sylfaen"/>
                <w:sz w:val="20"/>
                <w:szCs w:val="20"/>
              </w:rPr>
              <w:t xml:space="preserve">23.բ.                                                                 Կ.Տ.    </w:t>
            </w:r>
          </w:p>
          <w:p w14:paraId="19DCDACC" w14:textId="77777777" w:rsidR="00595213" w:rsidRPr="0075652C" w:rsidRDefault="00595213" w:rsidP="00CB0ADE">
            <w:pPr>
              <w:rPr>
                <w:rFonts w:ascii="GHEA Grapalat" w:hAnsi="GHEA Grapalat" w:cs="Sylfaen"/>
                <w:sz w:val="20"/>
                <w:szCs w:val="20"/>
              </w:rPr>
            </w:pPr>
          </w:p>
          <w:p w14:paraId="48C292B5" w14:textId="77777777" w:rsidR="00595213" w:rsidRPr="0075652C" w:rsidRDefault="00595213" w:rsidP="00CB0ADE">
            <w:pPr>
              <w:rPr>
                <w:rFonts w:ascii="GHEA Grapalat" w:hAnsi="GHEA Grapalat" w:cs="Sylfaen"/>
                <w:sz w:val="20"/>
                <w:szCs w:val="20"/>
              </w:rPr>
            </w:pPr>
          </w:p>
          <w:p w14:paraId="6B831859" w14:textId="77777777" w:rsidR="00595213" w:rsidRPr="0075652C" w:rsidRDefault="00595213" w:rsidP="00CB0ADE">
            <w:pPr>
              <w:rPr>
                <w:rFonts w:ascii="GHEA Grapalat" w:hAnsi="GHEA Grapalat" w:cs="Sylfaen"/>
                <w:color w:val="000000"/>
                <w:sz w:val="20"/>
                <w:szCs w:val="20"/>
              </w:rPr>
            </w:pPr>
            <w:r w:rsidRPr="0075652C">
              <w:rPr>
                <w:rFonts w:ascii="GHEA Grapalat" w:hAnsi="GHEA Grapalat" w:cs="Sylfaen"/>
                <w:sz w:val="20"/>
                <w:szCs w:val="20"/>
              </w:rPr>
              <w:t>23.</w:t>
            </w:r>
            <w:r w:rsidRPr="0075652C">
              <w:rPr>
                <w:rFonts w:ascii="GHEA Grapalat" w:hAnsi="GHEA Grapalat" w:cs="Sylfaen"/>
                <w:sz w:val="20"/>
                <w:szCs w:val="20"/>
                <w:lang w:val="hy-AM"/>
              </w:rPr>
              <w:t>գ</w:t>
            </w:r>
            <w:r w:rsidRPr="0075652C">
              <w:rPr>
                <w:rFonts w:ascii="GHEA Grapalat" w:hAnsi="GHEA Grapalat" w:cs="Sylfaen"/>
                <w:sz w:val="20"/>
                <w:szCs w:val="20"/>
              </w:rPr>
              <w:t xml:space="preserve">.Կատարման ամսաթիվը`           </w:t>
            </w:r>
            <w:r w:rsidRPr="0075652C">
              <w:rPr>
                <w:rFonts w:ascii="GHEA Grapalat" w:hAnsi="GHEA Grapalat" w:cs="Tahoma"/>
                <w:color w:val="000000"/>
                <w:sz w:val="20"/>
                <w:szCs w:val="20"/>
              </w:rPr>
              <w:t xml:space="preserve">"___" </w:t>
            </w:r>
            <w:r w:rsidRPr="0075652C">
              <w:rPr>
                <w:rFonts w:ascii="GHEA Grapalat" w:hAnsi="GHEA Grapalat" w:cs="Sylfaen"/>
                <w:color w:val="000000"/>
                <w:sz w:val="20"/>
                <w:szCs w:val="20"/>
              </w:rPr>
              <w:t xml:space="preserve">___ </w:t>
            </w:r>
            <w:r w:rsidRPr="0075652C">
              <w:rPr>
                <w:rFonts w:ascii="GHEA Grapalat" w:hAnsi="GHEA Grapalat" w:cs="Tahoma"/>
                <w:color w:val="000000"/>
                <w:sz w:val="20"/>
                <w:szCs w:val="20"/>
              </w:rPr>
              <w:t>20___</w:t>
            </w:r>
            <w:r w:rsidRPr="0075652C">
              <w:rPr>
                <w:rFonts w:ascii="GHEA Grapalat" w:hAnsi="GHEA Grapalat" w:cs="Sylfaen"/>
                <w:color w:val="000000"/>
                <w:sz w:val="20"/>
                <w:szCs w:val="20"/>
              </w:rPr>
              <w:t>թ.</w:t>
            </w:r>
          </w:p>
          <w:p w14:paraId="1F49EC12" w14:textId="77777777" w:rsidR="00595213" w:rsidRPr="0075652C" w:rsidRDefault="00595213" w:rsidP="00CB0ADE">
            <w:pPr>
              <w:rPr>
                <w:rFonts w:ascii="GHEA Grapalat" w:hAnsi="GHEA Grapalat" w:cs="Sylfaen"/>
                <w:color w:val="000000"/>
                <w:sz w:val="20"/>
                <w:szCs w:val="20"/>
              </w:rPr>
            </w:pPr>
          </w:p>
          <w:p w14:paraId="71F22B01" w14:textId="77777777" w:rsidR="00595213" w:rsidRPr="0075652C" w:rsidRDefault="00595213" w:rsidP="00CB0ADE">
            <w:pPr>
              <w:rPr>
                <w:rFonts w:ascii="GHEA Grapalat" w:hAnsi="GHEA Grapalat" w:cs="Sylfaen"/>
                <w:sz w:val="20"/>
                <w:szCs w:val="20"/>
              </w:rPr>
            </w:pPr>
          </w:p>
          <w:p w14:paraId="7268B59A" w14:textId="77777777" w:rsidR="00595213" w:rsidRPr="0075652C" w:rsidRDefault="00595213" w:rsidP="00CB0ADE">
            <w:pPr>
              <w:jc w:val="right"/>
              <w:rPr>
                <w:rFonts w:ascii="GHEA Grapalat" w:hAnsi="GHEA Grapalat" w:cs="Arial"/>
                <w:sz w:val="20"/>
                <w:szCs w:val="20"/>
              </w:rPr>
            </w:pPr>
          </w:p>
        </w:tc>
      </w:tr>
    </w:tbl>
    <w:p w14:paraId="7F925DD3" w14:textId="77777777" w:rsidR="00595213" w:rsidRPr="0075652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2657E5" w14:textId="77777777" w:rsidR="00595213" w:rsidRPr="0075652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6C9EE" w14:textId="77777777" w:rsidR="00595213" w:rsidRPr="0075652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7D6BDB" w14:textId="77777777" w:rsidR="00595213" w:rsidRPr="0075652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9F7378" w14:textId="77777777" w:rsidR="00595213" w:rsidRPr="0075652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1DA44C" w14:textId="77777777" w:rsidR="00595213" w:rsidRPr="0075652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652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034F26A" w14:textId="77777777" w:rsidR="00631658" w:rsidRPr="0075652C" w:rsidRDefault="00595213" w:rsidP="00631658">
      <w:pPr>
        <w:jc w:val="center"/>
        <w:rPr>
          <w:rFonts w:ascii="GHEA Grapalat" w:hAnsi="GHEA Grapalat"/>
          <w:b/>
          <w:sz w:val="22"/>
          <w:szCs w:val="22"/>
          <w:lang w:val="nl-NL"/>
        </w:rPr>
      </w:pPr>
      <w:r w:rsidRPr="0075652C">
        <w:rPr>
          <w:rFonts w:ascii="GHEA Grapalat" w:hAnsi="GHEA Grapalat"/>
          <w:b/>
          <w:lang w:val="hy-AM"/>
        </w:rPr>
        <w:br w:type="page"/>
      </w:r>
      <w:r w:rsidR="00631658" w:rsidRPr="0075652C">
        <w:rPr>
          <w:rFonts w:ascii="GHEA Grapalat" w:hAnsi="GHEA Grapalat"/>
          <w:b/>
          <w:sz w:val="22"/>
          <w:szCs w:val="22"/>
          <w:lang w:val="hy-AM"/>
        </w:rPr>
        <w:lastRenderedPageBreak/>
        <w:t>Վճարմանպահանջագրիպարտադիրվավերապայմաններըևլրացմանուղեցույցը</w:t>
      </w:r>
    </w:p>
    <w:p w14:paraId="6A44C18B" w14:textId="77777777" w:rsidR="00631658" w:rsidRPr="0075652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652C" w14:paraId="7D5E3717" w14:textId="77777777" w:rsidTr="00CB0ADE">
        <w:tc>
          <w:tcPr>
            <w:tcW w:w="720" w:type="dxa"/>
            <w:tcBorders>
              <w:top w:val="single" w:sz="4" w:space="0" w:color="auto"/>
              <w:left w:val="single" w:sz="4" w:space="0" w:color="auto"/>
              <w:bottom w:val="single" w:sz="4" w:space="0" w:color="auto"/>
              <w:right w:val="single" w:sz="4" w:space="0" w:color="auto"/>
            </w:tcBorders>
          </w:tcPr>
          <w:p w14:paraId="6AC1E70E" w14:textId="77777777" w:rsidR="00631658" w:rsidRPr="0075652C" w:rsidRDefault="00631658" w:rsidP="00CB0ADE">
            <w:pPr>
              <w:jc w:val="both"/>
              <w:rPr>
                <w:rFonts w:ascii="GHEA Grapalat" w:hAnsi="GHEA Grapalat"/>
                <w:sz w:val="20"/>
                <w:szCs w:val="20"/>
              </w:rPr>
            </w:pPr>
            <w:r w:rsidRPr="0075652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BCA0411" w14:textId="77777777" w:rsidR="00631658" w:rsidRPr="0075652C" w:rsidRDefault="00631658" w:rsidP="00CB0ADE">
            <w:pPr>
              <w:jc w:val="center"/>
              <w:rPr>
                <w:rFonts w:ascii="GHEA Grapalat" w:hAnsi="GHEA Grapalat"/>
                <w:b/>
                <w:sz w:val="20"/>
                <w:szCs w:val="20"/>
              </w:rPr>
            </w:pPr>
            <w:r w:rsidRPr="0075652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00ABCF2" w14:textId="77777777" w:rsidR="00631658" w:rsidRPr="0075652C" w:rsidRDefault="00631658" w:rsidP="00CB0ADE">
            <w:pPr>
              <w:jc w:val="center"/>
              <w:rPr>
                <w:rFonts w:ascii="GHEA Grapalat" w:hAnsi="GHEA Grapalat"/>
                <w:b/>
                <w:sz w:val="20"/>
                <w:szCs w:val="20"/>
              </w:rPr>
            </w:pPr>
            <w:r w:rsidRPr="0075652C">
              <w:rPr>
                <w:rFonts w:ascii="GHEA Grapalat" w:hAnsi="GHEA Grapalat"/>
                <w:b/>
                <w:sz w:val="20"/>
                <w:szCs w:val="20"/>
              </w:rPr>
              <w:t>Նշված դաշտի/</w:t>
            </w:r>
          </w:p>
          <w:p w14:paraId="36FF4F4E" w14:textId="77777777" w:rsidR="00631658" w:rsidRPr="0075652C" w:rsidRDefault="00631658" w:rsidP="00CB0ADE">
            <w:pPr>
              <w:jc w:val="center"/>
              <w:rPr>
                <w:rFonts w:ascii="GHEA Grapalat" w:hAnsi="GHEA Grapalat"/>
                <w:b/>
                <w:sz w:val="20"/>
                <w:szCs w:val="20"/>
              </w:rPr>
            </w:pPr>
            <w:r w:rsidRPr="0075652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B92306F" w14:textId="77777777" w:rsidR="00631658" w:rsidRPr="0075652C" w:rsidRDefault="00631658" w:rsidP="00CB0ADE">
            <w:pPr>
              <w:jc w:val="center"/>
              <w:rPr>
                <w:rFonts w:ascii="GHEA Grapalat" w:hAnsi="GHEA Grapalat"/>
                <w:b/>
                <w:sz w:val="20"/>
                <w:szCs w:val="20"/>
                <w:lang w:val="hy-AM"/>
              </w:rPr>
            </w:pPr>
            <w:r w:rsidRPr="0075652C">
              <w:rPr>
                <w:rFonts w:ascii="GHEA Grapalat" w:hAnsi="GHEA Grapalat"/>
                <w:b/>
                <w:sz w:val="20"/>
                <w:szCs w:val="20"/>
              </w:rPr>
              <w:t>Վավերապայմանի լրացման պահանջը</w:t>
            </w:r>
          </w:p>
          <w:p w14:paraId="32591CA5" w14:textId="77777777" w:rsidR="00631658" w:rsidRPr="0075652C" w:rsidRDefault="00631658" w:rsidP="00CB0ADE">
            <w:pPr>
              <w:jc w:val="center"/>
              <w:rPr>
                <w:rFonts w:ascii="GHEA Grapalat" w:hAnsi="GHEA Grapalat"/>
                <w:b/>
                <w:sz w:val="20"/>
                <w:szCs w:val="20"/>
              </w:rPr>
            </w:pPr>
            <w:r w:rsidRPr="0075652C">
              <w:rPr>
                <w:rFonts w:ascii="GHEA Grapalat" w:hAnsi="GHEA Grapalat"/>
                <w:b/>
                <w:sz w:val="20"/>
                <w:szCs w:val="20"/>
              </w:rPr>
              <w:t>(</w:t>
            </w:r>
            <w:r w:rsidRPr="0075652C">
              <w:rPr>
                <w:rFonts w:ascii="GHEA Grapalat" w:hAnsi="GHEA Grapalat"/>
                <w:b/>
                <w:sz w:val="20"/>
                <w:szCs w:val="20"/>
                <w:lang w:val="hy-AM"/>
              </w:rPr>
              <w:t>գնումների գործընթացի հետ կապված</w:t>
            </w:r>
            <w:r w:rsidRPr="0075652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ACA568" w14:textId="77777777" w:rsidR="00631658" w:rsidRPr="0075652C" w:rsidRDefault="00631658" w:rsidP="00CB0ADE">
            <w:pPr>
              <w:ind w:left="-588" w:firstLine="588"/>
              <w:jc w:val="center"/>
              <w:rPr>
                <w:rFonts w:ascii="GHEA Grapalat" w:hAnsi="GHEA Grapalat"/>
                <w:b/>
                <w:sz w:val="20"/>
                <w:szCs w:val="20"/>
              </w:rPr>
            </w:pPr>
            <w:r w:rsidRPr="0075652C">
              <w:rPr>
                <w:rFonts w:ascii="GHEA Grapalat" w:hAnsi="GHEA Grapalat"/>
                <w:b/>
                <w:sz w:val="20"/>
                <w:szCs w:val="20"/>
              </w:rPr>
              <w:t>Վավերապայմանը</w:t>
            </w:r>
          </w:p>
          <w:p w14:paraId="3D525ADA" w14:textId="77777777" w:rsidR="00631658" w:rsidRPr="0075652C" w:rsidRDefault="00631658" w:rsidP="00CB0ADE">
            <w:pPr>
              <w:ind w:left="-588" w:firstLine="588"/>
              <w:jc w:val="center"/>
              <w:rPr>
                <w:rFonts w:ascii="GHEA Grapalat" w:hAnsi="GHEA Grapalat"/>
                <w:b/>
                <w:sz w:val="20"/>
                <w:szCs w:val="20"/>
              </w:rPr>
            </w:pPr>
            <w:r w:rsidRPr="0075652C">
              <w:rPr>
                <w:rFonts w:ascii="GHEA Grapalat" w:hAnsi="GHEA Grapalat"/>
                <w:b/>
                <w:sz w:val="20"/>
                <w:szCs w:val="20"/>
              </w:rPr>
              <w:t xml:space="preserve">լրացնող կողմը` </w:t>
            </w:r>
          </w:p>
          <w:p w14:paraId="1B742F65" w14:textId="77777777" w:rsidR="00631658" w:rsidRPr="0075652C" w:rsidRDefault="00631658" w:rsidP="00CB0ADE">
            <w:pPr>
              <w:ind w:left="-588" w:firstLine="588"/>
              <w:jc w:val="center"/>
              <w:rPr>
                <w:rFonts w:ascii="GHEA Grapalat" w:hAnsi="GHEA Grapalat"/>
                <w:b/>
                <w:sz w:val="20"/>
                <w:szCs w:val="20"/>
              </w:rPr>
            </w:pPr>
            <w:r w:rsidRPr="0075652C">
              <w:rPr>
                <w:rFonts w:ascii="GHEA Grapalat" w:hAnsi="GHEA Grapalat"/>
                <w:b/>
                <w:sz w:val="20"/>
                <w:szCs w:val="20"/>
              </w:rPr>
              <w:t>շահառուն կամ վճարողը</w:t>
            </w:r>
          </w:p>
          <w:p w14:paraId="534AF322" w14:textId="77777777" w:rsidR="00631658" w:rsidRPr="0075652C" w:rsidRDefault="00631658" w:rsidP="00CB0ADE">
            <w:pPr>
              <w:ind w:left="-588" w:firstLine="588"/>
              <w:jc w:val="center"/>
              <w:rPr>
                <w:rFonts w:ascii="GHEA Grapalat" w:hAnsi="GHEA Grapalat"/>
                <w:b/>
                <w:sz w:val="20"/>
                <w:szCs w:val="20"/>
              </w:rPr>
            </w:pPr>
            <w:r w:rsidRPr="0075652C">
              <w:rPr>
                <w:rFonts w:ascii="GHEA Grapalat" w:hAnsi="GHEA Grapalat"/>
                <w:b/>
                <w:sz w:val="20"/>
                <w:szCs w:val="20"/>
              </w:rPr>
              <w:t>(</w:t>
            </w:r>
            <w:r w:rsidRPr="0075652C">
              <w:rPr>
                <w:rFonts w:ascii="GHEA Grapalat" w:hAnsi="GHEA Grapalat"/>
                <w:b/>
                <w:sz w:val="20"/>
                <w:szCs w:val="20"/>
                <w:lang w:val="hy-AM"/>
              </w:rPr>
              <w:t>գնումների գործընթացի հետ կապված</w:t>
            </w:r>
            <w:r w:rsidRPr="0075652C">
              <w:rPr>
                <w:rFonts w:ascii="GHEA Grapalat" w:hAnsi="GHEA Grapalat"/>
                <w:b/>
                <w:sz w:val="20"/>
                <w:szCs w:val="20"/>
              </w:rPr>
              <w:t>)</w:t>
            </w:r>
          </w:p>
        </w:tc>
      </w:tr>
      <w:tr w:rsidR="00631658" w:rsidRPr="0075652C" w14:paraId="51F2F850" w14:textId="77777777" w:rsidTr="00CB0ADE">
        <w:tc>
          <w:tcPr>
            <w:tcW w:w="720" w:type="dxa"/>
            <w:tcBorders>
              <w:top w:val="single" w:sz="4" w:space="0" w:color="auto"/>
              <w:left w:val="single" w:sz="4" w:space="0" w:color="auto"/>
              <w:bottom w:val="single" w:sz="4" w:space="0" w:color="auto"/>
              <w:right w:val="single" w:sz="4" w:space="0" w:color="auto"/>
            </w:tcBorders>
          </w:tcPr>
          <w:p w14:paraId="22746219" w14:textId="77777777" w:rsidR="00631658" w:rsidRPr="0075652C" w:rsidRDefault="00631658" w:rsidP="00CB0ADE">
            <w:pPr>
              <w:jc w:val="center"/>
              <w:rPr>
                <w:rFonts w:ascii="GHEA Grapalat" w:hAnsi="GHEA Grapalat"/>
                <w:b/>
                <w:sz w:val="20"/>
                <w:szCs w:val="20"/>
              </w:rPr>
            </w:pPr>
            <w:r w:rsidRPr="0075652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5E40C8E" w14:textId="77777777" w:rsidR="00631658" w:rsidRPr="0075652C" w:rsidRDefault="00631658" w:rsidP="00CB0ADE">
            <w:pPr>
              <w:jc w:val="center"/>
              <w:rPr>
                <w:rFonts w:ascii="GHEA Grapalat" w:hAnsi="GHEA Grapalat"/>
                <w:b/>
                <w:sz w:val="20"/>
                <w:szCs w:val="20"/>
              </w:rPr>
            </w:pPr>
            <w:r w:rsidRPr="0075652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8C29B9E" w14:textId="77777777" w:rsidR="00631658" w:rsidRPr="0075652C" w:rsidRDefault="00631658" w:rsidP="00CB0ADE">
            <w:pPr>
              <w:jc w:val="center"/>
              <w:rPr>
                <w:rFonts w:ascii="GHEA Grapalat" w:hAnsi="GHEA Grapalat"/>
                <w:b/>
                <w:sz w:val="20"/>
                <w:szCs w:val="20"/>
              </w:rPr>
            </w:pPr>
            <w:r w:rsidRPr="0075652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CD8FC26" w14:textId="77777777" w:rsidR="00631658" w:rsidRPr="0075652C" w:rsidRDefault="00631658" w:rsidP="00CB0ADE">
            <w:pPr>
              <w:jc w:val="center"/>
              <w:rPr>
                <w:rFonts w:ascii="GHEA Grapalat" w:hAnsi="GHEA Grapalat"/>
                <w:b/>
                <w:sz w:val="20"/>
                <w:szCs w:val="20"/>
              </w:rPr>
            </w:pPr>
            <w:r w:rsidRPr="0075652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B4E3279" w14:textId="77777777" w:rsidR="00631658" w:rsidRPr="0075652C" w:rsidRDefault="00631658" w:rsidP="00CB0ADE">
            <w:pPr>
              <w:jc w:val="center"/>
              <w:rPr>
                <w:rFonts w:ascii="GHEA Grapalat" w:hAnsi="GHEA Grapalat"/>
                <w:b/>
                <w:sz w:val="20"/>
                <w:szCs w:val="20"/>
              </w:rPr>
            </w:pPr>
            <w:r w:rsidRPr="0075652C">
              <w:rPr>
                <w:rFonts w:ascii="GHEA Grapalat" w:hAnsi="GHEA Grapalat"/>
                <w:b/>
                <w:sz w:val="20"/>
                <w:szCs w:val="20"/>
              </w:rPr>
              <w:t>5</w:t>
            </w:r>
          </w:p>
        </w:tc>
      </w:tr>
      <w:tr w:rsidR="00631658" w:rsidRPr="0075652C" w14:paraId="1EA87BD2" w14:textId="77777777" w:rsidTr="00CB0ADE">
        <w:tc>
          <w:tcPr>
            <w:tcW w:w="720" w:type="dxa"/>
            <w:tcBorders>
              <w:top w:val="single" w:sz="4" w:space="0" w:color="auto"/>
              <w:left w:val="single" w:sz="4" w:space="0" w:color="auto"/>
              <w:bottom w:val="single" w:sz="4" w:space="0" w:color="auto"/>
              <w:right w:val="single" w:sz="4" w:space="0" w:color="auto"/>
            </w:tcBorders>
          </w:tcPr>
          <w:p w14:paraId="712D0348"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E3C269"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AA62DA8"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325501"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F3F26F"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lang w:val="hy-AM"/>
              </w:rPr>
              <w:t>Փաստաթղթի վրա նախապես լրացված է &lt;Վճարման պահանջագիր&gt;</w:t>
            </w:r>
          </w:p>
        </w:tc>
      </w:tr>
      <w:tr w:rsidR="00631658" w:rsidRPr="0075652C" w14:paraId="7B860EFB" w14:textId="77777777" w:rsidTr="00CB0ADE">
        <w:tc>
          <w:tcPr>
            <w:tcW w:w="720" w:type="dxa"/>
            <w:tcBorders>
              <w:top w:val="single" w:sz="4" w:space="0" w:color="auto"/>
              <w:left w:val="single" w:sz="4" w:space="0" w:color="auto"/>
              <w:bottom w:val="single" w:sz="4" w:space="0" w:color="auto"/>
              <w:right w:val="single" w:sz="4" w:space="0" w:color="auto"/>
            </w:tcBorders>
          </w:tcPr>
          <w:p w14:paraId="40A2E58E" w14:textId="77777777" w:rsidR="00631658" w:rsidRPr="0075652C"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44D5041" w14:textId="77777777" w:rsidR="00631658" w:rsidRPr="0075652C" w:rsidRDefault="00631658" w:rsidP="00CB0ADE">
            <w:pPr>
              <w:jc w:val="both"/>
              <w:rPr>
                <w:rFonts w:ascii="GHEA Grapalat" w:hAnsi="GHEA Grapalat"/>
                <w:sz w:val="20"/>
                <w:szCs w:val="20"/>
              </w:rPr>
            </w:pPr>
            <w:r w:rsidRPr="0075652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50C9505"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BDBEA1"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46E9D9"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լրացվում է շահառուի կողմից` վճարողի բանկին վճարման պահանջագիրը ներկայացնելիս</w:t>
            </w:r>
          </w:p>
        </w:tc>
      </w:tr>
      <w:tr w:rsidR="00631658" w:rsidRPr="0075652C" w14:paraId="35FC3AB4" w14:textId="77777777" w:rsidTr="00CB0ADE">
        <w:tc>
          <w:tcPr>
            <w:tcW w:w="720" w:type="dxa"/>
            <w:tcBorders>
              <w:top w:val="single" w:sz="4" w:space="0" w:color="auto"/>
              <w:left w:val="single" w:sz="4" w:space="0" w:color="auto"/>
              <w:bottom w:val="single" w:sz="4" w:space="0" w:color="auto"/>
              <w:right w:val="single" w:sz="4" w:space="0" w:color="auto"/>
            </w:tcBorders>
          </w:tcPr>
          <w:p w14:paraId="60F9BBA0" w14:textId="77777777" w:rsidR="00631658" w:rsidRPr="0075652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79FE07C" w14:textId="77777777" w:rsidR="00631658" w:rsidRPr="0075652C" w:rsidRDefault="00631658" w:rsidP="00CB0ADE">
            <w:pPr>
              <w:jc w:val="both"/>
              <w:rPr>
                <w:rFonts w:ascii="GHEA Grapalat" w:hAnsi="GHEA Grapalat"/>
                <w:sz w:val="20"/>
                <w:szCs w:val="20"/>
              </w:rPr>
            </w:pPr>
            <w:r w:rsidRPr="0075652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B73DC72"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DCF4BB"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պարտադիր</w:t>
            </w:r>
          </w:p>
          <w:p w14:paraId="05A57265" w14:textId="77777777" w:rsidR="00631658" w:rsidRPr="0075652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722329B" w14:textId="77777777" w:rsidR="00631658" w:rsidRPr="0075652C" w:rsidRDefault="00631658" w:rsidP="00CB0ADE">
            <w:pPr>
              <w:ind w:left="132" w:hanging="132"/>
              <w:jc w:val="center"/>
              <w:rPr>
                <w:rFonts w:ascii="GHEA Grapalat" w:hAnsi="GHEA Grapalat"/>
                <w:sz w:val="20"/>
                <w:szCs w:val="20"/>
                <w:lang w:val="hy-AM"/>
              </w:rPr>
            </w:pPr>
            <w:r w:rsidRPr="0075652C">
              <w:rPr>
                <w:rFonts w:ascii="GHEA Grapalat" w:hAnsi="GHEA Grapalat"/>
                <w:sz w:val="20"/>
                <w:szCs w:val="20"/>
              </w:rPr>
              <w:t>լրացվում է շահառուի կողմից` վճարողի բանկին վճարման պահանջագրի ներկայացման օրը</w:t>
            </w:r>
            <w:r w:rsidRPr="0075652C">
              <w:rPr>
                <w:rFonts w:ascii="GHEA Grapalat" w:hAnsi="GHEA Grapalat"/>
                <w:sz w:val="20"/>
                <w:szCs w:val="20"/>
                <w:lang w:val="hy-AM"/>
              </w:rPr>
              <w:t xml:space="preserve">: </w:t>
            </w:r>
          </w:p>
        </w:tc>
      </w:tr>
      <w:tr w:rsidR="00631658" w:rsidRPr="0075652C" w14:paraId="4AFDEE23" w14:textId="77777777" w:rsidTr="00CB0ADE">
        <w:tc>
          <w:tcPr>
            <w:tcW w:w="720" w:type="dxa"/>
            <w:tcBorders>
              <w:top w:val="single" w:sz="4" w:space="0" w:color="auto"/>
              <w:left w:val="single" w:sz="4" w:space="0" w:color="auto"/>
              <w:bottom w:val="single" w:sz="4" w:space="0" w:color="auto"/>
              <w:right w:val="single" w:sz="4" w:space="0" w:color="auto"/>
            </w:tcBorders>
          </w:tcPr>
          <w:p w14:paraId="2864CF6D" w14:textId="77777777" w:rsidR="00631658" w:rsidRPr="0075652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E765FBD" w14:textId="77777777" w:rsidR="00631658" w:rsidRPr="0075652C" w:rsidRDefault="00631658" w:rsidP="00CB0ADE">
            <w:pPr>
              <w:jc w:val="both"/>
              <w:rPr>
                <w:rFonts w:ascii="GHEA Grapalat" w:hAnsi="GHEA Grapalat"/>
                <w:sz w:val="20"/>
                <w:szCs w:val="20"/>
              </w:rPr>
            </w:pPr>
            <w:r w:rsidRPr="0075652C">
              <w:rPr>
                <w:rFonts w:ascii="GHEA Grapalat" w:hAnsi="GHEA Grapalat" w:cs="Sylfaen"/>
                <w:sz w:val="20"/>
                <w:szCs w:val="20"/>
                <w:lang w:val="hy-AM"/>
              </w:rPr>
              <w:t>Վճարողի անվանումը</w:t>
            </w:r>
            <w:r w:rsidRPr="0075652C">
              <w:rPr>
                <w:rFonts w:ascii="GHEA Grapalat" w:hAnsi="GHEA Grapalat" w:cs="Sylfaen"/>
                <w:sz w:val="20"/>
                <w:szCs w:val="20"/>
              </w:rPr>
              <w:t>,</w:t>
            </w:r>
            <w:r w:rsidRPr="0075652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E43B903"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1DA2BF"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պարտադիր</w:t>
            </w:r>
          </w:p>
          <w:p w14:paraId="76F9607C"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F772DA" w14:textId="77777777" w:rsidR="00631658" w:rsidRPr="0075652C" w:rsidRDefault="00631658" w:rsidP="00CB0ADE">
            <w:pPr>
              <w:ind w:left="252" w:hanging="252"/>
              <w:jc w:val="center"/>
              <w:rPr>
                <w:rFonts w:ascii="GHEA Grapalat" w:hAnsi="GHEA Grapalat"/>
                <w:sz w:val="20"/>
                <w:szCs w:val="20"/>
              </w:rPr>
            </w:pPr>
            <w:r w:rsidRPr="0075652C">
              <w:rPr>
                <w:rFonts w:ascii="GHEA Grapalat" w:hAnsi="GHEA Grapalat"/>
                <w:sz w:val="20"/>
                <w:szCs w:val="20"/>
              </w:rPr>
              <w:t>լրացվում է վճարողի կողմից</w:t>
            </w:r>
          </w:p>
        </w:tc>
      </w:tr>
      <w:tr w:rsidR="00631658" w:rsidRPr="0075652C" w14:paraId="678D8E37" w14:textId="77777777" w:rsidTr="00CB0ADE">
        <w:tc>
          <w:tcPr>
            <w:tcW w:w="720" w:type="dxa"/>
            <w:tcBorders>
              <w:top w:val="single" w:sz="4" w:space="0" w:color="auto"/>
              <w:left w:val="single" w:sz="4" w:space="0" w:color="auto"/>
              <w:bottom w:val="single" w:sz="4" w:space="0" w:color="auto"/>
              <w:right w:val="single" w:sz="4" w:space="0" w:color="auto"/>
            </w:tcBorders>
          </w:tcPr>
          <w:p w14:paraId="0AA57F7F"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18E942"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8B92C57"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E6FB9D"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24FB989"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լրացվում է վճարողի կողմից</w:t>
            </w:r>
          </w:p>
        </w:tc>
      </w:tr>
      <w:tr w:rsidR="00631658" w:rsidRPr="0075652C" w14:paraId="6B754E93" w14:textId="77777777" w:rsidTr="00CB0ADE">
        <w:tc>
          <w:tcPr>
            <w:tcW w:w="720" w:type="dxa"/>
            <w:tcBorders>
              <w:top w:val="single" w:sz="4" w:space="0" w:color="auto"/>
              <w:left w:val="single" w:sz="4" w:space="0" w:color="auto"/>
              <w:bottom w:val="single" w:sz="4" w:space="0" w:color="auto"/>
              <w:right w:val="single" w:sz="4" w:space="0" w:color="auto"/>
            </w:tcBorders>
          </w:tcPr>
          <w:p w14:paraId="3C95BED4"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7C6A59A"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ACBF5EF"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A6CEBA"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պարտադիր</w:t>
            </w:r>
          </w:p>
          <w:p w14:paraId="0355ADFC"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9004C21"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լրացվում է վճարողի կողմից</w:t>
            </w:r>
          </w:p>
        </w:tc>
      </w:tr>
      <w:tr w:rsidR="00631658" w:rsidRPr="0075652C" w14:paraId="3C5FBD9E" w14:textId="77777777" w:rsidTr="00CB0ADE">
        <w:tc>
          <w:tcPr>
            <w:tcW w:w="720" w:type="dxa"/>
            <w:tcBorders>
              <w:top w:val="single" w:sz="4" w:space="0" w:color="auto"/>
              <w:left w:val="single" w:sz="4" w:space="0" w:color="auto"/>
              <w:bottom w:val="single" w:sz="4" w:space="0" w:color="auto"/>
              <w:right w:val="single" w:sz="4" w:space="0" w:color="auto"/>
            </w:tcBorders>
          </w:tcPr>
          <w:p w14:paraId="0E544D46"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325313F"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DF2E47"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FF4551"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ոչ պարտադիր</w:t>
            </w:r>
          </w:p>
          <w:p w14:paraId="2C130101"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01A4F43"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լրացվում է վճարողի կողմից</w:t>
            </w:r>
          </w:p>
        </w:tc>
      </w:tr>
      <w:tr w:rsidR="00631658" w:rsidRPr="0075652C" w14:paraId="30249C03" w14:textId="77777777" w:rsidTr="00CB0ADE">
        <w:tc>
          <w:tcPr>
            <w:tcW w:w="720" w:type="dxa"/>
            <w:tcBorders>
              <w:top w:val="single" w:sz="4" w:space="0" w:color="auto"/>
              <w:left w:val="single" w:sz="4" w:space="0" w:color="auto"/>
              <w:bottom w:val="single" w:sz="4" w:space="0" w:color="auto"/>
              <w:right w:val="single" w:sz="4" w:space="0" w:color="auto"/>
            </w:tcBorders>
          </w:tcPr>
          <w:p w14:paraId="3FFA2F0A"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EB67E6"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FDD785"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41D19F"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ոչ պարտադիր</w:t>
            </w:r>
          </w:p>
          <w:p w14:paraId="7913A576"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 xml:space="preserve">լրացվում է Հայաստանի </w:t>
            </w:r>
            <w:r w:rsidRPr="0075652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BFA4DE"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lastRenderedPageBreak/>
              <w:t>լրացվում է վճարողի կողմից</w:t>
            </w:r>
          </w:p>
        </w:tc>
      </w:tr>
      <w:tr w:rsidR="00631658" w:rsidRPr="0075652C" w14:paraId="3FCDDBE1" w14:textId="77777777" w:rsidTr="00CB0ADE">
        <w:tc>
          <w:tcPr>
            <w:tcW w:w="720" w:type="dxa"/>
            <w:tcBorders>
              <w:top w:val="single" w:sz="4" w:space="0" w:color="auto"/>
              <w:left w:val="single" w:sz="4" w:space="0" w:color="auto"/>
              <w:bottom w:val="single" w:sz="4" w:space="0" w:color="auto"/>
              <w:right w:val="single" w:sz="4" w:space="0" w:color="auto"/>
            </w:tcBorders>
          </w:tcPr>
          <w:p w14:paraId="0781DDE3"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C29F9D3"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շահառու</w:t>
            </w:r>
            <w:r w:rsidRPr="0075652C">
              <w:rPr>
                <w:rFonts w:ascii="GHEA Grapalat" w:hAnsi="GHEA Grapalat" w:cs="Sylfaen"/>
                <w:sz w:val="20"/>
                <w:szCs w:val="20"/>
                <w:lang w:val="hy-AM"/>
              </w:rPr>
              <w:t>ի  անվանումը</w:t>
            </w:r>
            <w:r w:rsidRPr="0075652C">
              <w:rPr>
                <w:rFonts w:ascii="GHEA Grapalat" w:hAnsi="GHEA Grapalat" w:cs="Sylfaen"/>
                <w:sz w:val="20"/>
                <w:szCs w:val="20"/>
              </w:rPr>
              <w:t>,</w:t>
            </w:r>
            <w:r w:rsidRPr="0075652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61DB83"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2EEB7B"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պարտադիր</w:t>
            </w:r>
          </w:p>
          <w:p w14:paraId="0D0CC50C"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F01E79"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նախապես լրացվում է շահառուի կողմից` հրավերով</w:t>
            </w:r>
          </w:p>
        </w:tc>
      </w:tr>
      <w:tr w:rsidR="00631658" w:rsidRPr="0075652C" w14:paraId="06AB4A38" w14:textId="77777777" w:rsidTr="00CB0ADE">
        <w:tc>
          <w:tcPr>
            <w:tcW w:w="720" w:type="dxa"/>
            <w:tcBorders>
              <w:top w:val="single" w:sz="4" w:space="0" w:color="auto"/>
              <w:left w:val="single" w:sz="4" w:space="0" w:color="auto"/>
              <w:bottom w:val="single" w:sz="4" w:space="0" w:color="auto"/>
              <w:right w:val="single" w:sz="4" w:space="0" w:color="auto"/>
            </w:tcBorders>
          </w:tcPr>
          <w:p w14:paraId="57790AFF"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9A7C4AF"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շահառուի Հ</w:t>
            </w:r>
            <w:r w:rsidRPr="0075652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4314492"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1204418"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ոչ պարտադիր</w:t>
            </w:r>
          </w:p>
          <w:p w14:paraId="0DE12942" w14:textId="77777777" w:rsidR="00631658" w:rsidRPr="0075652C" w:rsidRDefault="00631658" w:rsidP="00CB0ADE">
            <w:pPr>
              <w:jc w:val="center"/>
              <w:rPr>
                <w:rFonts w:ascii="GHEA Grapalat" w:hAnsi="GHEA Grapalat"/>
                <w:sz w:val="20"/>
                <w:szCs w:val="20"/>
              </w:rPr>
            </w:pPr>
            <w:r w:rsidRPr="0075652C">
              <w:rPr>
                <w:rFonts w:ascii="GHEA Grapalat" w:hAnsi="GHEA Grapalat" w:cs="Sylfaen"/>
                <w:sz w:val="20"/>
                <w:szCs w:val="20"/>
              </w:rPr>
              <w:t xml:space="preserve"> (</w:t>
            </w:r>
            <w:r w:rsidRPr="0075652C">
              <w:rPr>
                <w:rFonts w:ascii="GHEA Grapalat" w:hAnsi="GHEA Grapalat" w:cs="Sylfaen"/>
                <w:sz w:val="20"/>
                <w:szCs w:val="20"/>
                <w:lang w:val="hy-AM"/>
              </w:rPr>
              <w:t>գնումների հետ կապված գործընթացում չի լրացվում</w:t>
            </w:r>
            <w:r w:rsidRPr="0075652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F888F8" w14:textId="77777777" w:rsidR="00631658" w:rsidRPr="0075652C" w:rsidRDefault="00631658" w:rsidP="00CB0ADE">
            <w:pPr>
              <w:jc w:val="center"/>
              <w:rPr>
                <w:rFonts w:ascii="GHEA Grapalat" w:hAnsi="GHEA Grapalat"/>
                <w:sz w:val="20"/>
                <w:szCs w:val="20"/>
              </w:rPr>
            </w:pPr>
            <w:r w:rsidRPr="0075652C">
              <w:rPr>
                <w:rFonts w:ascii="GHEA Grapalat" w:hAnsi="GHEA Grapalat" w:cs="Sylfaen"/>
                <w:sz w:val="20"/>
                <w:szCs w:val="20"/>
                <w:lang w:val="ru-RU"/>
              </w:rPr>
              <w:t>(</w:t>
            </w:r>
            <w:r w:rsidRPr="0075652C">
              <w:rPr>
                <w:rFonts w:ascii="GHEA Grapalat" w:hAnsi="GHEA Grapalat" w:cs="Sylfaen"/>
                <w:sz w:val="20"/>
                <w:szCs w:val="20"/>
                <w:lang w:val="hy-AM"/>
              </w:rPr>
              <w:t>չի լրացվում</w:t>
            </w:r>
            <w:r w:rsidRPr="0075652C">
              <w:rPr>
                <w:rFonts w:ascii="GHEA Grapalat" w:hAnsi="GHEA Grapalat" w:cs="Sylfaen"/>
                <w:sz w:val="20"/>
                <w:szCs w:val="20"/>
                <w:lang w:val="ru-RU"/>
              </w:rPr>
              <w:t>)</w:t>
            </w:r>
          </w:p>
        </w:tc>
      </w:tr>
      <w:tr w:rsidR="00631658" w:rsidRPr="0075652C" w14:paraId="232DF930" w14:textId="77777777" w:rsidTr="00CB0ADE">
        <w:tc>
          <w:tcPr>
            <w:tcW w:w="720" w:type="dxa"/>
            <w:tcBorders>
              <w:top w:val="single" w:sz="4" w:space="0" w:color="auto"/>
              <w:left w:val="single" w:sz="4" w:space="0" w:color="auto"/>
              <w:bottom w:val="single" w:sz="4" w:space="0" w:color="auto"/>
              <w:right w:val="single" w:sz="4" w:space="0" w:color="auto"/>
            </w:tcBorders>
          </w:tcPr>
          <w:p w14:paraId="744AFBB1"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A69BB9"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1B11419"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15CE1B7"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ոչ պարտադիր</w:t>
            </w:r>
          </w:p>
          <w:p w14:paraId="234C1322"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886B72D"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նախապես լրացվում է շահառուի կողմից` հրավերով</w:t>
            </w:r>
          </w:p>
        </w:tc>
      </w:tr>
      <w:tr w:rsidR="00631658" w:rsidRPr="0075652C" w14:paraId="6DB97256" w14:textId="77777777" w:rsidTr="00CB0ADE">
        <w:tc>
          <w:tcPr>
            <w:tcW w:w="720" w:type="dxa"/>
            <w:tcBorders>
              <w:top w:val="single" w:sz="4" w:space="0" w:color="auto"/>
              <w:left w:val="single" w:sz="4" w:space="0" w:color="auto"/>
              <w:bottom w:val="single" w:sz="4" w:space="0" w:color="auto"/>
              <w:right w:val="single" w:sz="4" w:space="0" w:color="auto"/>
            </w:tcBorders>
          </w:tcPr>
          <w:p w14:paraId="35BD76FD"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08A8580"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D30652E"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A65BD8"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1E47E8"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նախապես լրացվում է շահառուի կողմից` հրավերով</w:t>
            </w:r>
          </w:p>
        </w:tc>
      </w:tr>
      <w:tr w:rsidR="00631658" w:rsidRPr="0075652C" w14:paraId="7B17AA16" w14:textId="77777777" w:rsidTr="00CB0ADE">
        <w:tc>
          <w:tcPr>
            <w:tcW w:w="720" w:type="dxa"/>
            <w:tcBorders>
              <w:top w:val="single" w:sz="4" w:space="0" w:color="auto"/>
              <w:left w:val="single" w:sz="4" w:space="0" w:color="auto"/>
              <w:bottom w:val="single" w:sz="4" w:space="0" w:color="auto"/>
              <w:right w:val="single" w:sz="4" w:space="0" w:color="auto"/>
            </w:tcBorders>
          </w:tcPr>
          <w:p w14:paraId="7E642C06"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F9D9D7"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26EA18"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EF5E28"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պարտադիր</w:t>
            </w:r>
          </w:p>
          <w:p w14:paraId="27FBEA4B"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լրացվում է շահառուի այն բանկային (</w:t>
            </w:r>
            <w:r w:rsidRPr="0075652C">
              <w:rPr>
                <w:rFonts w:ascii="GHEA Grapalat" w:hAnsi="GHEA Grapalat"/>
                <w:sz w:val="20"/>
                <w:szCs w:val="20"/>
                <w:lang w:val="hy-AM"/>
              </w:rPr>
              <w:t>գանձապետական</w:t>
            </w:r>
            <w:r w:rsidRPr="0075652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6580DD7"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նախապես լրացվում է շահառուի կողմից` հրավերով</w:t>
            </w:r>
          </w:p>
        </w:tc>
      </w:tr>
      <w:tr w:rsidR="00631658" w:rsidRPr="0075652C" w14:paraId="575DF001" w14:textId="77777777" w:rsidTr="00CB0ADE">
        <w:tc>
          <w:tcPr>
            <w:tcW w:w="720" w:type="dxa"/>
            <w:tcBorders>
              <w:top w:val="single" w:sz="4" w:space="0" w:color="auto"/>
              <w:left w:val="single" w:sz="4" w:space="0" w:color="auto"/>
              <w:bottom w:val="single" w:sz="4" w:space="0" w:color="auto"/>
              <w:right w:val="single" w:sz="4" w:space="0" w:color="auto"/>
            </w:tcBorders>
          </w:tcPr>
          <w:p w14:paraId="55E5004B"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D492DDD"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B71515A"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4AA9E9"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պարտադիր</w:t>
            </w:r>
          </w:p>
          <w:p w14:paraId="6C651CAB"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E09C1D4"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rPr>
              <w:t>լրացվում է վճարողի կողմից</w:t>
            </w:r>
          </w:p>
        </w:tc>
      </w:tr>
      <w:tr w:rsidR="00631658" w:rsidRPr="00854273" w14:paraId="7FCC0E00" w14:textId="77777777" w:rsidTr="00CB0ADE">
        <w:tc>
          <w:tcPr>
            <w:tcW w:w="720" w:type="dxa"/>
            <w:tcBorders>
              <w:top w:val="single" w:sz="4" w:space="0" w:color="auto"/>
              <w:left w:val="single" w:sz="4" w:space="0" w:color="auto"/>
              <w:bottom w:val="single" w:sz="4" w:space="0" w:color="auto"/>
              <w:right w:val="single" w:sz="4" w:space="0" w:color="auto"/>
            </w:tcBorders>
          </w:tcPr>
          <w:p w14:paraId="49CD384B"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0F57E98"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450675E5" w14:textId="77777777" w:rsidR="00631658" w:rsidRPr="0075652C" w:rsidRDefault="00CB5EFD" w:rsidP="00CB0ADE">
            <w:pPr>
              <w:jc w:val="center"/>
              <w:rPr>
                <w:rFonts w:ascii="GHEA Grapalat" w:hAnsi="GHEA Grapalat"/>
                <w:sz w:val="20"/>
                <w:szCs w:val="20"/>
                <w:lang w:val="hy-AM"/>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E5A284"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lang w:val="hy-AM"/>
              </w:rPr>
              <w:t>ոչ պարտադիր</w:t>
            </w:r>
          </w:p>
          <w:p w14:paraId="3B987101"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233FF0A"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cs="Sylfaen"/>
                <w:sz w:val="20"/>
                <w:szCs w:val="20"/>
                <w:lang w:val="hy-AM"/>
              </w:rPr>
              <w:t>(չի լրացվում եւ չի կիրառվում)</w:t>
            </w:r>
          </w:p>
        </w:tc>
      </w:tr>
      <w:tr w:rsidR="00631658" w:rsidRPr="0075652C" w14:paraId="7BB88413" w14:textId="77777777" w:rsidTr="00CB0ADE">
        <w:tc>
          <w:tcPr>
            <w:tcW w:w="720" w:type="dxa"/>
            <w:tcBorders>
              <w:top w:val="single" w:sz="4" w:space="0" w:color="auto"/>
              <w:left w:val="single" w:sz="4" w:space="0" w:color="auto"/>
              <w:bottom w:val="single" w:sz="4" w:space="0" w:color="auto"/>
              <w:right w:val="single" w:sz="4" w:space="0" w:color="auto"/>
            </w:tcBorders>
          </w:tcPr>
          <w:p w14:paraId="5242215E"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E06E74B"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9E40168"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B16F8D4"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B54B534"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լրացվում է վճարողի կողմից</w:t>
            </w:r>
          </w:p>
        </w:tc>
      </w:tr>
      <w:tr w:rsidR="00631658" w:rsidRPr="00854273" w14:paraId="33650DA3" w14:textId="77777777" w:rsidTr="00CB0ADE">
        <w:tc>
          <w:tcPr>
            <w:tcW w:w="720" w:type="dxa"/>
            <w:tcBorders>
              <w:top w:val="single" w:sz="4" w:space="0" w:color="auto"/>
              <w:left w:val="single" w:sz="4" w:space="0" w:color="auto"/>
              <w:bottom w:val="single" w:sz="4" w:space="0" w:color="auto"/>
              <w:right w:val="single" w:sz="4" w:space="0" w:color="auto"/>
            </w:tcBorders>
          </w:tcPr>
          <w:p w14:paraId="70AFB43A"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FA2017E"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5201252"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6B9B92"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rPr>
              <w:t xml:space="preserve">Պարտադիր </w:t>
            </w:r>
            <w:r w:rsidRPr="0075652C">
              <w:rPr>
                <w:rFonts w:ascii="GHEA Grapalat" w:hAnsi="GHEA Grapalat"/>
                <w:sz w:val="20"/>
                <w:szCs w:val="20"/>
                <w:lang w:val="hy-AM"/>
              </w:rPr>
              <w:t xml:space="preserve">լրացվում է </w:t>
            </w:r>
            <w:r w:rsidRPr="0075652C">
              <w:rPr>
                <w:rFonts w:ascii="GHEA Grapalat" w:hAnsi="GHEA Grapalat"/>
                <w:sz w:val="20"/>
                <w:szCs w:val="20"/>
              </w:rPr>
              <w:t>«</w:t>
            </w:r>
            <w:r w:rsidR="00D7538E" w:rsidRPr="0075652C">
              <w:rPr>
                <w:rFonts w:ascii="GHEA Grapalat" w:hAnsi="GHEA Grapalat"/>
                <w:sz w:val="20"/>
                <w:szCs w:val="20"/>
                <w:lang w:val="hy-AM"/>
              </w:rPr>
              <w:t>որակավորման</w:t>
            </w:r>
            <w:r w:rsidRPr="0075652C">
              <w:rPr>
                <w:rFonts w:ascii="GHEA Grapalat" w:hAnsi="GHEA Grapalat"/>
                <w:sz w:val="20"/>
                <w:szCs w:val="20"/>
                <w:lang w:val="hy-AM"/>
              </w:rPr>
              <w:t xml:space="preserve"> ապահովման համար</w:t>
            </w:r>
            <w:r w:rsidRPr="0075652C">
              <w:rPr>
                <w:rFonts w:ascii="GHEA Grapalat" w:hAnsi="GHEA Grapalat"/>
                <w:sz w:val="20"/>
                <w:szCs w:val="20"/>
              </w:rPr>
              <w:t>»</w:t>
            </w:r>
            <w:r w:rsidRPr="0075652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D3C0A53"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lang w:val="hy-AM"/>
              </w:rPr>
              <w:t>նախապես լրացվում է շահառուի կողմից` հրավերով</w:t>
            </w:r>
          </w:p>
        </w:tc>
      </w:tr>
      <w:tr w:rsidR="00631658" w:rsidRPr="0075652C" w14:paraId="098935DE" w14:textId="77777777" w:rsidTr="00CB0ADE">
        <w:tc>
          <w:tcPr>
            <w:tcW w:w="720" w:type="dxa"/>
            <w:tcBorders>
              <w:top w:val="single" w:sz="4" w:space="0" w:color="auto"/>
              <w:left w:val="single" w:sz="4" w:space="0" w:color="auto"/>
              <w:bottom w:val="single" w:sz="4" w:space="0" w:color="auto"/>
              <w:right w:val="single" w:sz="4" w:space="0" w:color="auto"/>
            </w:tcBorders>
          </w:tcPr>
          <w:p w14:paraId="46C8E6E1"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44E1637" w14:textId="77777777" w:rsidR="00631658" w:rsidRPr="0075652C" w:rsidRDefault="00631658" w:rsidP="00CB0ADE">
            <w:pPr>
              <w:jc w:val="center"/>
              <w:rPr>
                <w:rFonts w:ascii="GHEA Grapalat" w:hAnsi="GHEA Grapalat"/>
                <w:sz w:val="20"/>
                <w:szCs w:val="20"/>
              </w:rPr>
            </w:pPr>
            <w:r w:rsidRPr="0075652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2B6F29A"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5E7BF"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պարտադիր</w:t>
            </w:r>
          </w:p>
          <w:p w14:paraId="6F185024"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75652C">
              <w:rPr>
                <w:rFonts w:ascii="GHEA Grapalat" w:hAnsi="GHEA Grapalat"/>
                <w:sz w:val="20"/>
                <w:szCs w:val="20"/>
              </w:rPr>
              <w:lastRenderedPageBreak/>
              <w:t>հանդիսացող պայմանագրի համարը</w:t>
            </w:r>
            <w:r w:rsidRPr="0075652C">
              <w:rPr>
                <w:rFonts w:ascii="GHEA Grapalat" w:hAnsi="GHEA Grapalat"/>
                <w:sz w:val="20"/>
                <w:szCs w:val="20"/>
                <w:lang w:val="hy-AM"/>
              </w:rPr>
              <w:t>,</w:t>
            </w:r>
            <w:r w:rsidRPr="0075652C">
              <w:rPr>
                <w:rFonts w:ascii="GHEA Grapalat" w:hAnsi="GHEA Grapalat"/>
                <w:sz w:val="20"/>
                <w:szCs w:val="20"/>
              </w:rPr>
              <w:t xml:space="preserve"> գնման ընթացակարգի ծածկագիրը</w:t>
            </w:r>
            <w:r w:rsidRPr="0075652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C77968"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rPr>
              <w:lastRenderedPageBreak/>
              <w:t xml:space="preserve">լրացվում է </w:t>
            </w:r>
            <w:r w:rsidRPr="0075652C">
              <w:rPr>
                <w:rFonts w:ascii="GHEA Grapalat" w:hAnsi="GHEA Grapalat"/>
                <w:sz w:val="20"/>
                <w:szCs w:val="20"/>
                <w:lang w:val="hy-AM"/>
              </w:rPr>
              <w:t>շահառու</w:t>
            </w:r>
            <w:r w:rsidRPr="0075652C">
              <w:rPr>
                <w:rFonts w:ascii="GHEA Grapalat" w:hAnsi="GHEA Grapalat"/>
                <w:sz w:val="20"/>
                <w:szCs w:val="20"/>
              </w:rPr>
              <w:t>ի կողմից</w:t>
            </w:r>
          </w:p>
        </w:tc>
      </w:tr>
      <w:tr w:rsidR="00631658" w:rsidRPr="00854273" w14:paraId="7C96557A" w14:textId="77777777" w:rsidTr="00CB0ADE">
        <w:tc>
          <w:tcPr>
            <w:tcW w:w="720" w:type="dxa"/>
            <w:tcBorders>
              <w:top w:val="single" w:sz="4" w:space="0" w:color="auto"/>
              <w:left w:val="single" w:sz="4" w:space="0" w:color="auto"/>
              <w:bottom w:val="single" w:sz="4" w:space="0" w:color="auto"/>
              <w:right w:val="single" w:sz="4" w:space="0" w:color="auto"/>
            </w:tcBorders>
          </w:tcPr>
          <w:p w14:paraId="6FE44A21" w14:textId="77777777" w:rsidR="00631658" w:rsidRPr="0075652C" w:rsidDel="0010680B" w:rsidRDefault="00631658" w:rsidP="00CB0ADE">
            <w:pPr>
              <w:jc w:val="center"/>
              <w:rPr>
                <w:rFonts w:ascii="GHEA Grapalat" w:hAnsi="GHEA Grapalat"/>
                <w:sz w:val="20"/>
                <w:szCs w:val="20"/>
                <w:lang w:val="hy-AM"/>
              </w:rPr>
            </w:pPr>
            <w:r w:rsidRPr="0075652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3FCD4F1" w14:textId="77777777" w:rsidR="00631658" w:rsidRPr="0075652C" w:rsidRDefault="00631658" w:rsidP="00CB0ADE">
            <w:pPr>
              <w:jc w:val="center"/>
              <w:rPr>
                <w:rFonts w:ascii="GHEA Grapalat" w:hAnsi="GHEA Grapalat"/>
                <w:sz w:val="20"/>
                <w:szCs w:val="20"/>
              </w:rPr>
            </w:pPr>
            <w:r w:rsidRPr="0075652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581EC41"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51571F" w14:textId="77777777" w:rsidR="00631658" w:rsidRPr="0075652C" w:rsidRDefault="00631658" w:rsidP="00CB0ADE">
            <w:pPr>
              <w:jc w:val="center"/>
              <w:rPr>
                <w:rFonts w:ascii="GHEA Grapalat" w:hAnsi="GHEA Grapalat" w:cs="Sylfaen"/>
                <w:sz w:val="20"/>
                <w:szCs w:val="20"/>
                <w:lang w:val="hy-AM"/>
              </w:rPr>
            </w:pPr>
            <w:r w:rsidRPr="0075652C">
              <w:rPr>
                <w:rFonts w:ascii="GHEA Grapalat" w:hAnsi="GHEA Grapalat"/>
                <w:sz w:val="20"/>
                <w:szCs w:val="20"/>
              </w:rPr>
              <w:t>պարտադիր</w:t>
            </w:r>
          </w:p>
          <w:p w14:paraId="4F88347A" w14:textId="77777777" w:rsidR="00631658" w:rsidRPr="0075652C" w:rsidRDefault="00631658" w:rsidP="00CB0ADE">
            <w:pPr>
              <w:jc w:val="center"/>
              <w:rPr>
                <w:rFonts w:ascii="GHEA Grapalat" w:hAnsi="GHEA Grapalat" w:cs="Sylfaen"/>
                <w:sz w:val="20"/>
                <w:szCs w:val="20"/>
                <w:lang w:val="hy-AM"/>
              </w:rPr>
            </w:pPr>
            <w:r w:rsidRPr="0075652C">
              <w:rPr>
                <w:rFonts w:ascii="GHEA Grapalat" w:hAnsi="GHEA Grapalat" w:cs="Sylfaen"/>
                <w:sz w:val="20"/>
                <w:szCs w:val="20"/>
                <w:lang w:val="hy-AM"/>
              </w:rPr>
              <w:t xml:space="preserve">լրացվում է &lt;ակցեպտավորված վճարում&gt; բառերը, </w:t>
            </w:r>
          </w:p>
          <w:p w14:paraId="3751FB98"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F2DD6CD"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lang w:val="hy-AM"/>
              </w:rPr>
              <w:t xml:space="preserve">նախապես լրացվում է շահառուի կողմից </w:t>
            </w:r>
          </w:p>
        </w:tc>
      </w:tr>
      <w:tr w:rsidR="00631658" w:rsidRPr="0075652C" w14:paraId="444576F1" w14:textId="77777777" w:rsidTr="00CB0ADE">
        <w:tc>
          <w:tcPr>
            <w:tcW w:w="720" w:type="dxa"/>
            <w:tcBorders>
              <w:top w:val="single" w:sz="4" w:space="0" w:color="auto"/>
              <w:left w:val="single" w:sz="4" w:space="0" w:color="auto"/>
              <w:bottom w:val="single" w:sz="4" w:space="0" w:color="auto"/>
              <w:right w:val="single" w:sz="4" w:space="0" w:color="auto"/>
            </w:tcBorders>
          </w:tcPr>
          <w:p w14:paraId="2E5A35D0"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5CF3637"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95FCB07"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FC865D"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ոչ պարտադիր</w:t>
            </w:r>
          </w:p>
          <w:p w14:paraId="04BB67D1"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5652C">
              <w:rPr>
                <w:rFonts w:ascii="GHEA Grapalat" w:hAnsi="GHEA Grapalat"/>
                <w:sz w:val="20"/>
                <w:szCs w:val="20"/>
                <w:lang w:val="hy-AM"/>
              </w:rPr>
              <w:t>վճարողի բանկին</w:t>
            </w:r>
            <w:r w:rsidRPr="0075652C">
              <w:rPr>
                <w:rFonts w:ascii="GHEA Grapalat" w:hAnsi="GHEA Grapalat"/>
                <w:sz w:val="20"/>
                <w:szCs w:val="20"/>
              </w:rPr>
              <w:t>)</w:t>
            </w:r>
          </w:p>
          <w:p w14:paraId="248A8216"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lang w:val="hy-AM"/>
              </w:rPr>
              <w:t>Եթ ե լրացվել է &lt;</w:t>
            </w:r>
            <w:r w:rsidRPr="0075652C">
              <w:rPr>
                <w:rFonts w:ascii="GHEA Grapalat" w:hAnsi="GHEA Grapalat" w:cs="Sylfaen"/>
                <w:sz w:val="20"/>
                <w:szCs w:val="20"/>
                <w:lang w:val="hy-AM"/>
              </w:rPr>
              <w:t>Վճարման կատարման հիմքեր&gt; դաշտը ապա այս տվյալը պարտադիր լրացվում է</w:t>
            </w:r>
            <w:r w:rsidRPr="0075652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AD5291"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լրացվում է շահառուիկողմից</w:t>
            </w:r>
          </w:p>
        </w:tc>
      </w:tr>
      <w:tr w:rsidR="00631658" w:rsidRPr="00854273" w14:paraId="42DFF7C0" w14:textId="77777777" w:rsidTr="00CB0ADE">
        <w:tc>
          <w:tcPr>
            <w:tcW w:w="720" w:type="dxa"/>
            <w:tcBorders>
              <w:top w:val="single" w:sz="4" w:space="0" w:color="auto"/>
              <w:left w:val="single" w:sz="4" w:space="0" w:color="auto"/>
              <w:bottom w:val="single" w:sz="4" w:space="0" w:color="auto"/>
              <w:right w:val="single" w:sz="4" w:space="0" w:color="auto"/>
            </w:tcBorders>
          </w:tcPr>
          <w:p w14:paraId="37F0D58A"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lang w:val="hy-AM"/>
              </w:rPr>
              <w:t>2</w:t>
            </w:r>
            <w:r w:rsidRPr="0075652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D3CEEBE"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9FC02C"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C26F6"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պարտադիր</w:t>
            </w:r>
          </w:p>
          <w:p w14:paraId="7D8F7013"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rPr>
              <w:t>այս դաշտը լրացվում</w:t>
            </w:r>
            <w:r w:rsidRPr="0075652C">
              <w:rPr>
                <w:rFonts w:ascii="GHEA Grapalat" w:hAnsi="GHEA Grapalat"/>
                <w:sz w:val="20"/>
                <w:szCs w:val="20"/>
                <w:lang w:val="hy-AM"/>
              </w:rPr>
              <w:t xml:space="preserve"> է վճարողի կողմից պահանջագրի ներկայացման դեպքում: Ընդ որում</w:t>
            </w:r>
            <w:r w:rsidRPr="0075652C">
              <w:rPr>
                <w:rFonts w:ascii="GHEA Grapalat" w:hAnsi="GHEA Grapalat"/>
                <w:sz w:val="20"/>
                <w:szCs w:val="20"/>
              </w:rPr>
              <w:t xml:space="preserve"> եթե </w:t>
            </w:r>
            <w:r w:rsidRPr="0075652C">
              <w:rPr>
                <w:rFonts w:ascii="GHEA Grapalat" w:hAnsi="GHEA Grapalat" w:cs="Sylfaen"/>
                <w:sz w:val="20"/>
                <w:szCs w:val="20"/>
                <w:lang w:val="hy-AM"/>
              </w:rPr>
              <w:t xml:space="preserve">Վճարման պայմաններ դաշտում </w:t>
            </w:r>
            <w:r w:rsidRPr="0075652C">
              <w:rPr>
                <w:rFonts w:ascii="GHEA Grapalat" w:hAnsi="GHEA Grapalat"/>
                <w:sz w:val="20"/>
                <w:szCs w:val="20"/>
                <w:lang w:val="hy-AM"/>
              </w:rPr>
              <w:t>նշված է &lt;ակցեպտավորված վճարում&gt; ապա</w:t>
            </w:r>
            <w:r w:rsidRPr="0075652C">
              <w:rPr>
                <w:rFonts w:ascii="GHEA Grapalat" w:hAnsi="GHEA Grapalat"/>
                <w:sz w:val="20"/>
                <w:szCs w:val="20"/>
              </w:rPr>
              <w:t>վճարող</w:t>
            </w:r>
            <w:r w:rsidRPr="0075652C">
              <w:rPr>
                <w:rFonts w:ascii="GHEA Grapalat" w:hAnsi="GHEA Grapalat"/>
                <w:sz w:val="20"/>
                <w:szCs w:val="20"/>
                <w:lang w:val="hy-AM"/>
              </w:rPr>
              <w:t xml:space="preserve">ը ստորագրելով՝ </w:t>
            </w:r>
            <w:r w:rsidRPr="0075652C">
              <w:rPr>
                <w:rFonts w:ascii="GHEA Grapalat" w:hAnsi="GHEA Grapalat" w:cs="Sylfaen"/>
                <w:sz w:val="20"/>
                <w:szCs w:val="20"/>
                <w:lang w:val="hy-AM"/>
              </w:rPr>
              <w:t xml:space="preserve">նախապես </w:t>
            </w:r>
            <w:r w:rsidRPr="0075652C">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2CB7866" w14:textId="77777777" w:rsidR="00631658" w:rsidRPr="0075652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2D69F52"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lang w:val="hy-AM"/>
              </w:rPr>
              <w:t xml:space="preserve">ստորագրվում է վճարողի կողմից կամ </w:t>
            </w:r>
          </w:p>
          <w:p w14:paraId="0EAAE476"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lang w:val="hy-AM"/>
              </w:rPr>
              <w:t>դրվում է վճարողի էլեկտրոնային ստորագրությունը</w:t>
            </w:r>
          </w:p>
          <w:p w14:paraId="4D0B3AEA" w14:textId="77777777" w:rsidR="00631658" w:rsidRPr="0075652C" w:rsidRDefault="00631658" w:rsidP="00CB0ADE">
            <w:pPr>
              <w:jc w:val="center"/>
              <w:rPr>
                <w:rFonts w:ascii="GHEA Grapalat" w:hAnsi="GHEA Grapalat"/>
                <w:sz w:val="20"/>
                <w:szCs w:val="20"/>
                <w:lang w:val="hy-AM"/>
              </w:rPr>
            </w:pPr>
          </w:p>
        </w:tc>
      </w:tr>
      <w:tr w:rsidR="00631658" w:rsidRPr="00854273" w14:paraId="0C938A4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5306B4D" w14:textId="77777777" w:rsidR="00631658" w:rsidRPr="0075652C" w:rsidRDefault="00631658" w:rsidP="00CB0ADE">
            <w:pPr>
              <w:rPr>
                <w:rFonts w:ascii="GHEA Grapalat" w:hAnsi="GHEA Grapalat"/>
                <w:sz w:val="20"/>
                <w:szCs w:val="20"/>
              </w:rPr>
            </w:pPr>
            <w:r w:rsidRPr="0075652C">
              <w:rPr>
                <w:rFonts w:ascii="GHEA Grapalat" w:hAnsi="GHEA Grapalat"/>
                <w:sz w:val="20"/>
                <w:szCs w:val="20"/>
                <w:lang w:val="hy-AM"/>
              </w:rPr>
              <w:t>2</w:t>
            </w:r>
            <w:r w:rsidRPr="0075652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9127B0"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4AC660D"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D3D5C3"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 xml:space="preserve">պարտադիր` </w:t>
            </w:r>
          </w:p>
          <w:p w14:paraId="7DBCA042"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rPr>
              <w:t>կնիքի առկայության դեպքում</w:t>
            </w:r>
            <w:r w:rsidRPr="0075652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85CFF15"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lang w:val="hy-AM"/>
              </w:rPr>
              <w:t xml:space="preserve">կնքվում է վճարողի կողմից </w:t>
            </w:r>
          </w:p>
          <w:p w14:paraId="32B2B341"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lang w:val="hy-AM"/>
              </w:rPr>
              <w:t>թղթային եղանակով ներկայացնելիս</w:t>
            </w:r>
          </w:p>
        </w:tc>
      </w:tr>
      <w:tr w:rsidR="00631658" w:rsidRPr="0075652C" w14:paraId="3B06188A" w14:textId="77777777" w:rsidTr="00CB0ADE">
        <w:tc>
          <w:tcPr>
            <w:tcW w:w="720" w:type="dxa"/>
            <w:tcBorders>
              <w:top w:val="single" w:sz="4" w:space="0" w:color="auto"/>
              <w:left w:val="single" w:sz="4" w:space="0" w:color="auto"/>
              <w:bottom w:val="single" w:sz="4" w:space="0" w:color="auto"/>
              <w:right w:val="single" w:sz="4" w:space="0" w:color="auto"/>
            </w:tcBorders>
          </w:tcPr>
          <w:p w14:paraId="132D5C9B"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lang w:val="hy-AM"/>
              </w:rPr>
              <w:t>22</w:t>
            </w:r>
            <w:r w:rsidRPr="0075652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46555D"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45AD51"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B170924"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Պարտադիր</w:t>
            </w:r>
            <w:r w:rsidRPr="0075652C">
              <w:rPr>
                <w:rFonts w:ascii="GHEA Grapalat" w:hAnsi="GHEA Grapalat"/>
                <w:sz w:val="20"/>
                <w:szCs w:val="20"/>
                <w:lang w:val="hy-AM"/>
              </w:rPr>
              <w:t>՝</w:t>
            </w:r>
          </w:p>
          <w:p w14:paraId="7DC688B6"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7797C4"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ստորագրվում է շահառուի կողմից</w:t>
            </w:r>
          </w:p>
        </w:tc>
      </w:tr>
      <w:tr w:rsidR="00631658" w:rsidRPr="0075652C" w14:paraId="78C5C61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3E833E8" w14:textId="77777777" w:rsidR="00631658" w:rsidRPr="0075652C" w:rsidRDefault="00631658" w:rsidP="00CB0ADE">
            <w:pPr>
              <w:rPr>
                <w:rFonts w:ascii="GHEA Grapalat" w:hAnsi="GHEA Grapalat"/>
                <w:sz w:val="20"/>
                <w:szCs w:val="20"/>
              </w:rPr>
            </w:pPr>
            <w:r w:rsidRPr="0075652C">
              <w:rPr>
                <w:rFonts w:ascii="GHEA Grapalat" w:hAnsi="GHEA Grapalat"/>
                <w:sz w:val="20"/>
                <w:szCs w:val="20"/>
                <w:lang w:val="hy-AM"/>
              </w:rPr>
              <w:t>22</w:t>
            </w:r>
            <w:r w:rsidRPr="0075652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1C39F4"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E8040F"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F072B0"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 xml:space="preserve">պարտադիր` </w:t>
            </w:r>
          </w:p>
          <w:p w14:paraId="496CAF77"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99446CA"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rPr>
              <w:t>կնքվում է շահառուի կողմից</w:t>
            </w:r>
          </w:p>
          <w:p w14:paraId="786C960F"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lang w:val="hy-AM"/>
              </w:rPr>
              <w:t>թղթային եղանակով բանկ ներկայացնելիս</w:t>
            </w:r>
          </w:p>
        </w:tc>
      </w:tr>
      <w:tr w:rsidR="00631658" w:rsidRPr="0075652C" w14:paraId="4480DC52" w14:textId="77777777" w:rsidTr="00CB0ADE">
        <w:tc>
          <w:tcPr>
            <w:tcW w:w="720" w:type="dxa"/>
            <w:tcBorders>
              <w:top w:val="single" w:sz="4" w:space="0" w:color="auto"/>
              <w:left w:val="single" w:sz="4" w:space="0" w:color="auto"/>
              <w:bottom w:val="single" w:sz="4" w:space="0" w:color="auto"/>
              <w:right w:val="single" w:sz="4" w:space="0" w:color="auto"/>
            </w:tcBorders>
          </w:tcPr>
          <w:p w14:paraId="564E52BA"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2</w:t>
            </w:r>
            <w:r w:rsidRPr="0075652C">
              <w:rPr>
                <w:rFonts w:ascii="GHEA Grapalat" w:hAnsi="GHEA Grapalat"/>
                <w:sz w:val="20"/>
                <w:szCs w:val="20"/>
                <w:lang w:val="hy-AM"/>
              </w:rPr>
              <w:t>3</w:t>
            </w:r>
            <w:r w:rsidRPr="0075652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C87DB8"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8BAEA5"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B7CFA0"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պարտադիր</w:t>
            </w:r>
          </w:p>
          <w:p w14:paraId="2AA5053E"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վճարման պահանջագիրը վճարողին սպասարկող ֆինանսական կազմակերպության</w:t>
            </w:r>
            <w:r w:rsidRPr="0075652C">
              <w:rPr>
                <w:rFonts w:ascii="GHEA Grapalat" w:hAnsi="GHEA Grapalat"/>
                <w:sz w:val="20"/>
                <w:szCs w:val="20"/>
                <w:lang w:val="hy-AM"/>
              </w:rPr>
              <w:t>ը</w:t>
            </w:r>
            <w:r w:rsidRPr="0075652C">
              <w:rPr>
                <w:rFonts w:ascii="GHEA Grapalat" w:hAnsi="GHEA Grapalat"/>
                <w:sz w:val="20"/>
                <w:szCs w:val="20"/>
              </w:rPr>
              <w:t xml:space="preserve"> թղթային եղանակով ներկայաց</w:t>
            </w:r>
            <w:r w:rsidRPr="0075652C">
              <w:rPr>
                <w:rFonts w:ascii="GHEA Grapalat" w:hAnsi="GHEA Grapalat"/>
                <w:sz w:val="20"/>
                <w:szCs w:val="20"/>
                <w:lang w:val="hy-AM"/>
              </w:rPr>
              <w:t>ված լի</w:t>
            </w:r>
            <w:r w:rsidRPr="0075652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C6E661" w14:textId="77777777" w:rsidR="00631658" w:rsidRPr="0075652C" w:rsidRDefault="00631658" w:rsidP="00CB0ADE">
            <w:pPr>
              <w:jc w:val="center"/>
              <w:rPr>
                <w:rFonts w:ascii="GHEA Grapalat" w:hAnsi="GHEA Grapalat"/>
                <w:sz w:val="20"/>
                <w:szCs w:val="20"/>
              </w:rPr>
            </w:pPr>
          </w:p>
        </w:tc>
      </w:tr>
      <w:tr w:rsidR="00631658" w:rsidRPr="0075652C" w14:paraId="257FD82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E9121C3" w14:textId="77777777" w:rsidR="00631658" w:rsidRPr="0075652C" w:rsidRDefault="00631658" w:rsidP="00CB0ADE">
            <w:pPr>
              <w:rPr>
                <w:rFonts w:ascii="GHEA Grapalat" w:hAnsi="GHEA Grapalat"/>
                <w:sz w:val="20"/>
                <w:szCs w:val="20"/>
              </w:rPr>
            </w:pPr>
            <w:r w:rsidRPr="0075652C">
              <w:rPr>
                <w:rFonts w:ascii="GHEA Grapalat" w:hAnsi="GHEA Grapalat"/>
                <w:sz w:val="20"/>
                <w:szCs w:val="20"/>
              </w:rPr>
              <w:lastRenderedPageBreak/>
              <w:t>2</w:t>
            </w:r>
            <w:r w:rsidRPr="0075652C">
              <w:rPr>
                <w:rFonts w:ascii="GHEA Grapalat" w:hAnsi="GHEA Grapalat"/>
                <w:sz w:val="20"/>
                <w:szCs w:val="20"/>
                <w:lang w:val="hy-AM"/>
              </w:rPr>
              <w:t>3</w:t>
            </w:r>
            <w:r w:rsidRPr="0075652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C905DD"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 xml:space="preserve">վճարողին սպասարկող ֆինանսական կազմակերպության (մասնաճյուղի) </w:t>
            </w:r>
            <w:r w:rsidRPr="0075652C">
              <w:rPr>
                <w:rFonts w:ascii="GHEA Grapalat" w:hAnsi="GHEA Grapalat"/>
                <w:sz w:val="20"/>
                <w:szCs w:val="20"/>
                <w:lang w:val="hy-AM"/>
              </w:rPr>
              <w:t>դրոշմա</w:t>
            </w:r>
            <w:r w:rsidRPr="0075652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AF2C8D2"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0F22D0"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պարտադիր</w:t>
            </w:r>
          </w:p>
          <w:p w14:paraId="12B76F97"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վճարման պահանջագիրը վճարողին սպասարկող ֆինանսական կազմակերպության</w:t>
            </w:r>
            <w:r w:rsidRPr="0075652C">
              <w:rPr>
                <w:rFonts w:ascii="GHEA Grapalat" w:hAnsi="GHEA Grapalat"/>
                <w:sz w:val="20"/>
                <w:szCs w:val="20"/>
                <w:lang w:val="hy-AM"/>
              </w:rPr>
              <w:t>ը</w:t>
            </w:r>
            <w:r w:rsidRPr="0075652C">
              <w:rPr>
                <w:rFonts w:ascii="GHEA Grapalat" w:hAnsi="GHEA Grapalat"/>
                <w:sz w:val="20"/>
                <w:szCs w:val="20"/>
              </w:rPr>
              <w:t xml:space="preserve"> թղթային եղանակով ներկայաց</w:t>
            </w:r>
            <w:r w:rsidRPr="0075652C">
              <w:rPr>
                <w:rFonts w:ascii="GHEA Grapalat" w:hAnsi="GHEA Grapalat"/>
                <w:sz w:val="20"/>
                <w:szCs w:val="20"/>
                <w:lang w:val="hy-AM"/>
              </w:rPr>
              <w:t>ված լի</w:t>
            </w:r>
            <w:r w:rsidRPr="0075652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240A828" w14:textId="77777777" w:rsidR="00631658" w:rsidRPr="0075652C" w:rsidRDefault="00631658" w:rsidP="00CB0ADE">
            <w:pPr>
              <w:jc w:val="center"/>
              <w:rPr>
                <w:rFonts w:ascii="GHEA Grapalat" w:hAnsi="GHEA Grapalat"/>
                <w:sz w:val="20"/>
                <w:szCs w:val="20"/>
              </w:rPr>
            </w:pPr>
          </w:p>
        </w:tc>
      </w:tr>
      <w:tr w:rsidR="00631658" w:rsidRPr="0075652C" w14:paraId="77B7E26B" w14:textId="77777777" w:rsidTr="00CB0ADE">
        <w:tc>
          <w:tcPr>
            <w:tcW w:w="720" w:type="dxa"/>
            <w:tcBorders>
              <w:top w:val="single" w:sz="4" w:space="0" w:color="auto"/>
              <w:left w:val="single" w:sz="4" w:space="0" w:color="auto"/>
              <w:bottom w:val="single" w:sz="4" w:space="0" w:color="auto"/>
              <w:right w:val="single" w:sz="4" w:space="0" w:color="auto"/>
            </w:tcBorders>
          </w:tcPr>
          <w:p w14:paraId="34933C69"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rPr>
              <w:t>2</w:t>
            </w:r>
            <w:r w:rsidRPr="0075652C">
              <w:rPr>
                <w:rFonts w:ascii="GHEA Grapalat" w:hAnsi="GHEA Grapalat"/>
                <w:sz w:val="20"/>
                <w:szCs w:val="20"/>
                <w:lang w:val="hy-AM"/>
              </w:rPr>
              <w:t>3</w:t>
            </w:r>
            <w:r w:rsidRPr="0075652C">
              <w:rPr>
                <w:rFonts w:ascii="GHEA Grapalat" w:hAnsi="GHEA Grapalat"/>
                <w:sz w:val="20"/>
                <w:szCs w:val="20"/>
              </w:rPr>
              <w:t>.</w:t>
            </w:r>
            <w:r w:rsidRPr="0075652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F815A7E" w14:textId="77777777" w:rsidR="00631658" w:rsidRPr="0075652C" w:rsidRDefault="00631658" w:rsidP="00CB0ADE">
            <w:pPr>
              <w:jc w:val="center"/>
              <w:rPr>
                <w:rFonts w:ascii="GHEA Grapalat" w:hAnsi="GHEA Grapalat"/>
                <w:sz w:val="20"/>
                <w:szCs w:val="20"/>
                <w:lang w:val="hy-AM"/>
              </w:rPr>
            </w:pPr>
            <w:r w:rsidRPr="0075652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0795F26"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442AAA"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պարտադիր</w:t>
            </w:r>
          </w:p>
          <w:p w14:paraId="0125B153"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E10707B" w14:textId="77777777" w:rsidR="00631658" w:rsidRPr="0075652C" w:rsidRDefault="00631658" w:rsidP="00CB0ADE">
            <w:pPr>
              <w:jc w:val="center"/>
              <w:rPr>
                <w:rFonts w:ascii="GHEA Grapalat" w:hAnsi="GHEA Grapalat"/>
                <w:sz w:val="20"/>
                <w:szCs w:val="20"/>
              </w:rPr>
            </w:pPr>
          </w:p>
        </w:tc>
      </w:tr>
      <w:tr w:rsidR="00631658" w:rsidRPr="0075652C" w14:paraId="65335927" w14:textId="77777777" w:rsidTr="00CB0ADE">
        <w:tc>
          <w:tcPr>
            <w:tcW w:w="720" w:type="dxa"/>
            <w:tcBorders>
              <w:top w:val="single" w:sz="4" w:space="0" w:color="auto"/>
              <w:left w:val="single" w:sz="4" w:space="0" w:color="auto"/>
              <w:bottom w:val="single" w:sz="4" w:space="0" w:color="auto"/>
              <w:right w:val="single" w:sz="4" w:space="0" w:color="auto"/>
            </w:tcBorders>
          </w:tcPr>
          <w:p w14:paraId="64761001"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2</w:t>
            </w:r>
            <w:r w:rsidRPr="0075652C">
              <w:rPr>
                <w:rFonts w:ascii="GHEA Grapalat" w:hAnsi="GHEA Grapalat"/>
                <w:sz w:val="20"/>
                <w:szCs w:val="20"/>
                <w:lang w:val="hy-AM"/>
              </w:rPr>
              <w:t>4</w:t>
            </w:r>
            <w:r w:rsidRPr="0075652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50D29A"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AC286C"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7A635"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ոչ պարտադիր</w:t>
            </w:r>
          </w:p>
          <w:p w14:paraId="0ECFF31C"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lang w:val="hy-AM"/>
              </w:rPr>
              <w:t xml:space="preserve">լրացվում է </w:t>
            </w:r>
            <w:r w:rsidRPr="0075652C">
              <w:rPr>
                <w:rFonts w:ascii="GHEA Grapalat" w:hAnsi="GHEA Grapalat"/>
                <w:sz w:val="20"/>
                <w:szCs w:val="20"/>
              </w:rPr>
              <w:t>վճարման պահանջագիրը շահառուին սպասարկող ֆինանսական կազմակերպության</w:t>
            </w:r>
            <w:r w:rsidRPr="0075652C">
              <w:rPr>
                <w:rFonts w:ascii="GHEA Grapalat" w:hAnsi="GHEA Grapalat"/>
                <w:sz w:val="20"/>
                <w:szCs w:val="20"/>
                <w:lang w:val="hy-AM"/>
              </w:rPr>
              <w:t xml:space="preserve">ը </w:t>
            </w:r>
            <w:r w:rsidRPr="0075652C">
              <w:rPr>
                <w:rFonts w:ascii="GHEA Grapalat" w:hAnsi="GHEA Grapalat"/>
                <w:sz w:val="20"/>
                <w:szCs w:val="20"/>
              </w:rPr>
              <w:t xml:space="preserve"> ներկայաց</w:t>
            </w:r>
            <w:r w:rsidRPr="0075652C">
              <w:rPr>
                <w:rFonts w:ascii="GHEA Grapalat" w:hAnsi="GHEA Grapalat"/>
                <w:sz w:val="20"/>
                <w:szCs w:val="20"/>
                <w:lang w:val="hy-AM"/>
              </w:rPr>
              <w:t>վ</w:t>
            </w:r>
            <w:r w:rsidRPr="0075652C">
              <w:rPr>
                <w:rFonts w:ascii="GHEA Grapalat" w:hAnsi="GHEA Grapalat"/>
                <w:sz w:val="20"/>
                <w:szCs w:val="20"/>
              </w:rPr>
              <w:t>ելու դեպքում</w:t>
            </w:r>
            <w:r w:rsidRPr="0075652C">
              <w:rPr>
                <w:rFonts w:ascii="GHEA Grapalat" w:hAnsi="GHEA Grapalat"/>
                <w:sz w:val="20"/>
                <w:szCs w:val="20"/>
                <w:lang w:val="hy-AM"/>
              </w:rPr>
              <w:t xml:space="preserve">, որտեղ </w:t>
            </w:r>
            <w:r w:rsidRPr="0075652C">
              <w:rPr>
                <w:rFonts w:ascii="GHEA Grapalat" w:hAnsi="GHEA Grapalat"/>
                <w:sz w:val="20"/>
                <w:szCs w:val="20"/>
              </w:rPr>
              <w:t xml:space="preserve">աշխատակցի ստորագրությունը </w:t>
            </w:r>
            <w:r w:rsidRPr="0075652C">
              <w:rPr>
                <w:rFonts w:ascii="GHEA Grapalat" w:hAnsi="GHEA Grapalat"/>
                <w:sz w:val="20"/>
                <w:szCs w:val="20"/>
                <w:lang w:val="hy-AM"/>
              </w:rPr>
              <w:t xml:space="preserve">դրվում է </w:t>
            </w:r>
            <w:r w:rsidRPr="0075652C">
              <w:rPr>
                <w:rFonts w:ascii="GHEA Grapalat" w:hAnsi="GHEA Grapalat"/>
                <w:sz w:val="20"/>
                <w:szCs w:val="20"/>
              </w:rPr>
              <w:t>թղթային եղանակով ներկայաց</w:t>
            </w:r>
            <w:r w:rsidRPr="0075652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AE20F6" w14:textId="77777777" w:rsidR="00631658" w:rsidRPr="0075652C" w:rsidRDefault="00631658" w:rsidP="00CB0ADE">
            <w:pPr>
              <w:jc w:val="center"/>
              <w:rPr>
                <w:rFonts w:ascii="GHEA Grapalat" w:hAnsi="GHEA Grapalat"/>
                <w:sz w:val="20"/>
                <w:szCs w:val="20"/>
              </w:rPr>
            </w:pPr>
          </w:p>
        </w:tc>
      </w:tr>
      <w:tr w:rsidR="00631658" w:rsidRPr="0075652C" w14:paraId="40146754" w14:textId="77777777" w:rsidTr="00CB0ADE">
        <w:tc>
          <w:tcPr>
            <w:tcW w:w="720" w:type="dxa"/>
            <w:tcBorders>
              <w:top w:val="single" w:sz="4" w:space="0" w:color="auto"/>
              <w:left w:val="single" w:sz="4" w:space="0" w:color="auto"/>
              <w:bottom w:val="single" w:sz="4" w:space="0" w:color="auto"/>
              <w:right w:val="single" w:sz="4" w:space="0" w:color="auto"/>
            </w:tcBorders>
          </w:tcPr>
          <w:p w14:paraId="7DF01A8F"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2</w:t>
            </w:r>
            <w:r w:rsidRPr="0075652C">
              <w:rPr>
                <w:rFonts w:ascii="GHEA Grapalat" w:hAnsi="GHEA Grapalat"/>
                <w:sz w:val="20"/>
                <w:szCs w:val="20"/>
                <w:lang w:val="hy-AM"/>
              </w:rPr>
              <w:t>4</w:t>
            </w:r>
            <w:r w:rsidRPr="0075652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37E7A4"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 xml:space="preserve">շահառռւին սպասարկող ֆինանսական կազմակերպության (մասնաճյուղի) </w:t>
            </w:r>
            <w:r w:rsidRPr="0075652C">
              <w:rPr>
                <w:rFonts w:ascii="GHEA Grapalat" w:hAnsi="GHEA Grapalat"/>
                <w:sz w:val="20"/>
                <w:szCs w:val="20"/>
                <w:lang w:val="hy-AM"/>
              </w:rPr>
              <w:t>դրոշմա</w:t>
            </w:r>
            <w:r w:rsidRPr="0075652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EBE7CFC"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CCD9383"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lang w:val="hy-AM"/>
              </w:rPr>
              <w:t xml:space="preserve">ոչ </w:t>
            </w:r>
            <w:r w:rsidRPr="0075652C">
              <w:rPr>
                <w:rFonts w:ascii="GHEA Grapalat" w:hAnsi="GHEA Grapalat"/>
                <w:sz w:val="20"/>
                <w:szCs w:val="20"/>
              </w:rPr>
              <w:t>պարտադիր</w:t>
            </w:r>
          </w:p>
          <w:p w14:paraId="45A0B266"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lang w:val="hy-AM"/>
              </w:rPr>
              <w:t xml:space="preserve">լրացվում է </w:t>
            </w:r>
            <w:r w:rsidRPr="0075652C">
              <w:rPr>
                <w:rFonts w:ascii="GHEA Grapalat" w:hAnsi="GHEA Grapalat"/>
                <w:sz w:val="20"/>
                <w:szCs w:val="20"/>
              </w:rPr>
              <w:t xml:space="preserve">վճարման պահանջագիրը </w:t>
            </w:r>
            <w:r w:rsidRPr="0075652C">
              <w:rPr>
                <w:rFonts w:ascii="GHEA Grapalat" w:hAnsi="GHEA Grapalat"/>
                <w:sz w:val="20"/>
                <w:szCs w:val="20"/>
                <w:lang w:val="hy-AM"/>
              </w:rPr>
              <w:t xml:space="preserve">վերջինիս </w:t>
            </w:r>
            <w:r w:rsidRPr="0075652C">
              <w:rPr>
                <w:rFonts w:ascii="GHEA Grapalat" w:hAnsi="GHEA Grapalat"/>
                <w:sz w:val="20"/>
                <w:szCs w:val="20"/>
              </w:rPr>
              <w:t>ներկայաց</w:t>
            </w:r>
            <w:r w:rsidRPr="0075652C">
              <w:rPr>
                <w:rFonts w:ascii="GHEA Grapalat" w:hAnsi="GHEA Grapalat"/>
                <w:sz w:val="20"/>
                <w:szCs w:val="20"/>
                <w:lang w:val="hy-AM"/>
              </w:rPr>
              <w:t>վ</w:t>
            </w:r>
            <w:r w:rsidRPr="0075652C">
              <w:rPr>
                <w:rFonts w:ascii="GHEA Grapalat" w:hAnsi="GHEA Grapalat"/>
                <w:sz w:val="20"/>
                <w:szCs w:val="20"/>
              </w:rPr>
              <w:t>ելու դեպքում</w:t>
            </w:r>
            <w:r w:rsidRPr="0075652C">
              <w:rPr>
                <w:rFonts w:ascii="GHEA Grapalat" w:hAnsi="GHEA Grapalat"/>
                <w:sz w:val="20"/>
                <w:szCs w:val="20"/>
                <w:lang w:val="hy-AM"/>
              </w:rPr>
              <w:t xml:space="preserve">, որտեղ  դրոշմակնիքըդրվում է </w:t>
            </w:r>
            <w:r w:rsidRPr="0075652C">
              <w:rPr>
                <w:rFonts w:ascii="GHEA Grapalat" w:hAnsi="GHEA Grapalat"/>
                <w:sz w:val="20"/>
                <w:szCs w:val="20"/>
              </w:rPr>
              <w:t>թղթային եղանակով ներկայաց</w:t>
            </w:r>
            <w:r w:rsidRPr="0075652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E8DA88" w14:textId="77777777" w:rsidR="00631658" w:rsidRPr="0075652C" w:rsidRDefault="00631658" w:rsidP="00CB0ADE">
            <w:pPr>
              <w:jc w:val="center"/>
              <w:rPr>
                <w:rFonts w:ascii="GHEA Grapalat" w:hAnsi="GHEA Grapalat"/>
                <w:sz w:val="20"/>
                <w:szCs w:val="20"/>
              </w:rPr>
            </w:pPr>
          </w:p>
        </w:tc>
      </w:tr>
      <w:tr w:rsidR="00631658" w:rsidRPr="0075652C" w14:paraId="794987D9" w14:textId="77777777" w:rsidTr="00CB0ADE">
        <w:tc>
          <w:tcPr>
            <w:tcW w:w="720" w:type="dxa"/>
            <w:tcBorders>
              <w:top w:val="single" w:sz="4" w:space="0" w:color="auto"/>
              <w:left w:val="single" w:sz="4" w:space="0" w:color="auto"/>
              <w:bottom w:val="single" w:sz="4" w:space="0" w:color="auto"/>
              <w:right w:val="single" w:sz="4" w:space="0" w:color="auto"/>
            </w:tcBorders>
          </w:tcPr>
          <w:p w14:paraId="69CCC5C6"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2</w:t>
            </w:r>
            <w:r w:rsidRPr="0075652C">
              <w:rPr>
                <w:rFonts w:ascii="GHEA Grapalat" w:hAnsi="GHEA Grapalat"/>
                <w:sz w:val="20"/>
                <w:szCs w:val="20"/>
                <w:lang w:val="hy-AM"/>
              </w:rPr>
              <w:t>4</w:t>
            </w:r>
            <w:r w:rsidRPr="0075652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FCC28F9"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4CD5D1" w14:textId="77777777" w:rsidR="00631658" w:rsidRPr="0075652C" w:rsidRDefault="00CB5EFD" w:rsidP="00CB0ADE">
            <w:pPr>
              <w:jc w:val="center"/>
              <w:rPr>
                <w:rFonts w:ascii="GHEA Grapalat" w:hAnsi="GHEA Grapalat"/>
                <w:sz w:val="20"/>
                <w:szCs w:val="20"/>
              </w:rPr>
            </w:pPr>
            <w:r w:rsidRPr="0075652C">
              <w:rPr>
                <w:rFonts w:ascii="GHEA Grapalat" w:hAnsi="GHEA Grapalat"/>
                <w:sz w:val="20"/>
                <w:szCs w:val="20"/>
              </w:rPr>
              <w:t>Պ</w:t>
            </w:r>
            <w:r w:rsidR="00631658" w:rsidRPr="0075652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B3620E"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lang w:val="hy-AM"/>
              </w:rPr>
              <w:t xml:space="preserve">ոչ </w:t>
            </w:r>
            <w:r w:rsidRPr="0075652C">
              <w:rPr>
                <w:rFonts w:ascii="GHEA Grapalat" w:hAnsi="GHEA Grapalat"/>
                <w:sz w:val="20"/>
                <w:szCs w:val="20"/>
              </w:rPr>
              <w:t>պարտադիր</w:t>
            </w:r>
          </w:p>
          <w:p w14:paraId="18C59698" w14:textId="77777777" w:rsidR="00631658" w:rsidRPr="0075652C" w:rsidRDefault="00631658" w:rsidP="00CB0ADE">
            <w:pPr>
              <w:jc w:val="center"/>
              <w:rPr>
                <w:rFonts w:ascii="GHEA Grapalat" w:hAnsi="GHEA Grapalat"/>
                <w:sz w:val="20"/>
                <w:szCs w:val="20"/>
              </w:rPr>
            </w:pPr>
            <w:r w:rsidRPr="0075652C">
              <w:rPr>
                <w:rFonts w:ascii="GHEA Grapalat" w:hAnsi="GHEA Grapalat"/>
                <w:sz w:val="20"/>
                <w:szCs w:val="20"/>
                <w:lang w:val="hy-AM"/>
              </w:rPr>
              <w:t xml:space="preserve">լրացվում է </w:t>
            </w:r>
            <w:r w:rsidRPr="0075652C">
              <w:rPr>
                <w:rFonts w:ascii="GHEA Grapalat" w:hAnsi="GHEA Grapalat"/>
                <w:sz w:val="20"/>
                <w:szCs w:val="20"/>
              </w:rPr>
              <w:t xml:space="preserve">վճարման պահանջագիրը </w:t>
            </w:r>
            <w:r w:rsidRPr="0075652C">
              <w:rPr>
                <w:rFonts w:ascii="GHEA Grapalat" w:hAnsi="GHEA Grapalat"/>
                <w:sz w:val="20"/>
                <w:szCs w:val="20"/>
                <w:lang w:val="hy-AM"/>
              </w:rPr>
              <w:t xml:space="preserve">վերջինիս </w:t>
            </w:r>
            <w:r w:rsidRPr="0075652C">
              <w:rPr>
                <w:rFonts w:ascii="GHEA Grapalat" w:hAnsi="GHEA Grapalat"/>
                <w:sz w:val="20"/>
                <w:szCs w:val="20"/>
              </w:rPr>
              <w:t>ներկայաց</w:t>
            </w:r>
            <w:r w:rsidRPr="0075652C">
              <w:rPr>
                <w:rFonts w:ascii="GHEA Grapalat" w:hAnsi="GHEA Grapalat"/>
                <w:sz w:val="20"/>
                <w:szCs w:val="20"/>
                <w:lang w:val="hy-AM"/>
              </w:rPr>
              <w:t>վ</w:t>
            </w:r>
            <w:r w:rsidRPr="0075652C">
              <w:rPr>
                <w:rFonts w:ascii="GHEA Grapalat" w:hAnsi="GHEA Grapalat"/>
                <w:sz w:val="20"/>
                <w:szCs w:val="20"/>
              </w:rPr>
              <w:t>ելու դեպքում</w:t>
            </w:r>
            <w:r w:rsidRPr="0075652C">
              <w:rPr>
                <w:rFonts w:ascii="GHEA Grapalat" w:hAnsi="GHEA Grapalat"/>
                <w:sz w:val="20"/>
                <w:szCs w:val="20"/>
                <w:lang w:val="hy-AM"/>
              </w:rPr>
              <w:t xml:space="preserve">,   որտեղ  սույն տվյալներըդրվում են </w:t>
            </w:r>
            <w:r w:rsidRPr="0075652C">
              <w:rPr>
                <w:rFonts w:ascii="GHEA Grapalat" w:hAnsi="GHEA Grapalat"/>
                <w:sz w:val="20"/>
                <w:szCs w:val="20"/>
              </w:rPr>
              <w:t>թղթային եղանակով ներկայաց</w:t>
            </w:r>
            <w:r w:rsidRPr="0075652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2F0115" w14:textId="77777777" w:rsidR="00631658" w:rsidRPr="0075652C" w:rsidRDefault="00631658" w:rsidP="00CB0ADE">
            <w:pPr>
              <w:jc w:val="center"/>
              <w:rPr>
                <w:rFonts w:ascii="GHEA Grapalat" w:hAnsi="GHEA Grapalat"/>
                <w:sz w:val="20"/>
                <w:szCs w:val="20"/>
              </w:rPr>
            </w:pPr>
          </w:p>
        </w:tc>
      </w:tr>
    </w:tbl>
    <w:p w14:paraId="14ED8E8A" w14:textId="77777777" w:rsidR="00631658" w:rsidRPr="0075652C" w:rsidRDefault="00631658" w:rsidP="00631658">
      <w:pPr>
        <w:pStyle w:val="a3"/>
        <w:jc w:val="right"/>
        <w:rPr>
          <w:rFonts w:ascii="GHEA Grapalat" w:hAnsi="GHEA Grapalat" w:cs="Sylfaen"/>
          <w:i w:val="0"/>
          <w:lang w:val="en-US"/>
        </w:rPr>
      </w:pPr>
    </w:p>
    <w:p w14:paraId="7881FD9A" w14:textId="77777777" w:rsidR="00631658" w:rsidRPr="0075652C" w:rsidRDefault="00631658" w:rsidP="00631658">
      <w:pPr>
        <w:pStyle w:val="a3"/>
        <w:jc w:val="right"/>
        <w:rPr>
          <w:rFonts w:ascii="GHEA Grapalat" w:hAnsi="GHEA Grapalat" w:cs="Sylfaen"/>
          <w:i w:val="0"/>
          <w:lang w:val="en-US"/>
        </w:rPr>
      </w:pPr>
    </w:p>
    <w:p w14:paraId="2DEAE300" w14:textId="77777777" w:rsidR="00631658" w:rsidRPr="0075652C" w:rsidRDefault="00631658" w:rsidP="00631658">
      <w:pPr>
        <w:pStyle w:val="a3"/>
        <w:jc w:val="right"/>
        <w:rPr>
          <w:rFonts w:ascii="GHEA Grapalat" w:hAnsi="GHEA Grapalat" w:cs="Sylfaen"/>
          <w:i w:val="0"/>
          <w:lang w:val="en-US"/>
        </w:rPr>
      </w:pPr>
    </w:p>
    <w:p w14:paraId="271339C3" w14:textId="77777777" w:rsidR="00631658" w:rsidRPr="0075652C" w:rsidRDefault="00631658" w:rsidP="00631658">
      <w:pPr>
        <w:pStyle w:val="a3"/>
        <w:jc w:val="right"/>
        <w:rPr>
          <w:rFonts w:ascii="GHEA Grapalat" w:hAnsi="GHEA Grapalat" w:cs="Sylfaen"/>
          <w:i w:val="0"/>
          <w:lang w:val="en-US"/>
        </w:rPr>
      </w:pPr>
    </w:p>
    <w:p w14:paraId="279BC19D" w14:textId="77777777" w:rsidR="00631658" w:rsidRPr="0075652C" w:rsidRDefault="00631658" w:rsidP="00631658">
      <w:pPr>
        <w:pStyle w:val="a3"/>
        <w:jc w:val="right"/>
        <w:rPr>
          <w:rFonts w:ascii="GHEA Grapalat" w:hAnsi="GHEA Grapalat" w:cs="Sylfaen"/>
          <w:i w:val="0"/>
          <w:lang w:val="en-US"/>
        </w:rPr>
      </w:pPr>
    </w:p>
    <w:p w14:paraId="1D5F5A5C" w14:textId="77777777" w:rsidR="00631658" w:rsidRPr="0075652C" w:rsidRDefault="00631658" w:rsidP="00631658">
      <w:pPr>
        <w:rPr>
          <w:rFonts w:ascii="GHEA Grapalat" w:hAnsi="GHEA Grapalat"/>
        </w:rPr>
      </w:pPr>
    </w:p>
    <w:p w14:paraId="6E1A4958" w14:textId="77777777" w:rsidR="00091EBC" w:rsidRPr="0075652C" w:rsidRDefault="00631658" w:rsidP="007F5F5F">
      <w:pPr>
        <w:pStyle w:val="31"/>
        <w:spacing w:line="240" w:lineRule="auto"/>
        <w:ind w:firstLine="0"/>
        <w:rPr>
          <w:rFonts w:ascii="GHEA Grapalat" w:hAnsi="GHEA Grapalat" w:cs="Arial"/>
          <w:b/>
          <w:lang w:val="hy-AM"/>
        </w:rPr>
      </w:pPr>
      <w:r w:rsidRPr="0075652C">
        <w:rPr>
          <w:rFonts w:ascii="GHEA Grapalat" w:hAnsi="GHEA Grapalat"/>
          <w:b/>
          <w:lang w:val="hy-AM"/>
        </w:rPr>
        <w:br w:type="page"/>
      </w:r>
      <w:r w:rsidR="007F5F5F" w:rsidRPr="0075652C">
        <w:rPr>
          <w:rFonts w:ascii="GHEA Grapalat" w:hAnsi="GHEA Grapalat" w:cs="Arial"/>
          <w:b/>
          <w:lang w:val="hy-AM"/>
        </w:rPr>
        <w:lastRenderedPageBreak/>
        <w:t xml:space="preserve"> </w:t>
      </w:r>
    </w:p>
    <w:p w14:paraId="017CB194" w14:textId="77777777" w:rsidR="00631658" w:rsidRPr="0075652C" w:rsidRDefault="00631658" w:rsidP="004162D1">
      <w:pPr>
        <w:jc w:val="right"/>
        <w:rPr>
          <w:rFonts w:ascii="GHEA Grapalat" w:hAnsi="GHEA Grapalat" w:cs="GHEA Grapalat"/>
          <w:i/>
          <w:sz w:val="18"/>
          <w:szCs w:val="18"/>
          <w:lang w:val="hy-AM"/>
        </w:rPr>
      </w:pPr>
      <w:r w:rsidRPr="0075652C">
        <w:rPr>
          <w:rFonts w:ascii="GHEA Grapalat" w:hAnsi="GHEA Grapalat" w:cs="Sylfaen"/>
          <w:b/>
          <w:lang w:val="hy-AM"/>
        </w:rPr>
        <w:t>Հավելված 5.1</w:t>
      </w:r>
    </w:p>
    <w:p w14:paraId="27B530F1" w14:textId="0E6119AD" w:rsidR="00631658" w:rsidRPr="0075652C" w:rsidRDefault="00630301" w:rsidP="00631658">
      <w:pPr>
        <w:pStyle w:val="31"/>
        <w:spacing w:line="240" w:lineRule="auto"/>
        <w:jc w:val="right"/>
        <w:rPr>
          <w:rFonts w:ascii="GHEA Grapalat" w:hAnsi="GHEA Grapalat" w:cs="Sylfaen"/>
          <w:b/>
          <w:lang w:val="hy-AM"/>
        </w:rPr>
      </w:pPr>
      <w:r w:rsidRPr="0075652C">
        <w:rPr>
          <w:rFonts w:ascii="GHEA Grapalat" w:hAnsi="GHEA Grapalat"/>
          <w:sz w:val="24"/>
          <w:szCs w:val="24"/>
          <w:lang w:val="af-ZA"/>
        </w:rPr>
        <w:t>Վ20Դ-ԳՀԱՊՁԲ-</w:t>
      </w:r>
      <w:r w:rsidR="00854273">
        <w:rPr>
          <w:rFonts w:ascii="GHEA Grapalat" w:hAnsi="GHEA Grapalat"/>
          <w:sz w:val="24"/>
          <w:szCs w:val="24"/>
          <w:lang w:val="af-ZA"/>
        </w:rPr>
        <w:t>26/1</w:t>
      </w:r>
      <w:r w:rsidR="007F5F5F" w:rsidRPr="0075652C">
        <w:rPr>
          <w:rFonts w:ascii="GHEA Grapalat" w:hAnsi="GHEA Grapalat"/>
          <w:sz w:val="24"/>
          <w:szCs w:val="24"/>
          <w:lang w:val="af-ZA"/>
        </w:rPr>
        <w:t xml:space="preserve"> </w:t>
      </w:r>
      <w:r w:rsidR="00631658" w:rsidRPr="0075652C">
        <w:rPr>
          <w:rFonts w:ascii="GHEA Grapalat" w:hAnsi="GHEA Grapalat" w:cs="Sylfaen"/>
          <w:b/>
          <w:lang w:val="hy-AM"/>
        </w:rPr>
        <w:t>ծածկագրով</w:t>
      </w:r>
    </w:p>
    <w:p w14:paraId="6D234D8A" w14:textId="77777777" w:rsidR="00631658" w:rsidRPr="0075652C" w:rsidRDefault="00B25AF6" w:rsidP="00631658">
      <w:pPr>
        <w:pStyle w:val="31"/>
        <w:spacing w:line="240" w:lineRule="auto"/>
        <w:jc w:val="right"/>
        <w:rPr>
          <w:rFonts w:ascii="GHEA Grapalat" w:hAnsi="GHEA Grapalat" w:cs="Sylfaen"/>
          <w:b/>
          <w:lang w:val="hy-AM"/>
        </w:rPr>
      </w:pPr>
      <w:r w:rsidRPr="0075652C">
        <w:rPr>
          <w:rFonts w:ascii="GHEA Grapalat" w:hAnsi="GHEA Grapalat" w:cs="Sylfaen"/>
          <w:b/>
          <w:lang w:val="hy-AM"/>
        </w:rPr>
        <w:t>գնանշման հարցման</w:t>
      </w:r>
      <w:r w:rsidR="00631658" w:rsidRPr="0075652C">
        <w:rPr>
          <w:rFonts w:ascii="GHEA Grapalat" w:hAnsi="GHEA Grapalat" w:cs="Sylfaen"/>
          <w:b/>
          <w:lang w:val="hy-AM"/>
        </w:rPr>
        <w:t xml:space="preserve"> հրավերի</w:t>
      </w:r>
    </w:p>
    <w:p w14:paraId="7E62911E" w14:textId="77777777" w:rsidR="00631658" w:rsidRPr="0075652C" w:rsidRDefault="00631658" w:rsidP="00631658">
      <w:pPr>
        <w:jc w:val="center"/>
        <w:rPr>
          <w:rFonts w:ascii="GHEA Grapalat" w:hAnsi="GHEA Grapalat" w:cs="GHEA Grapalat"/>
          <w:b/>
          <w:sz w:val="20"/>
          <w:szCs w:val="20"/>
          <w:lang w:val="hy-AM"/>
        </w:rPr>
      </w:pPr>
      <w:r w:rsidRPr="0075652C">
        <w:rPr>
          <w:rFonts w:ascii="GHEA Grapalat" w:hAnsi="GHEA Grapalat" w:cs="GHEA Grapalat"/>
          <w:b/>
          <w:sz w:val="20"/>
          <w:szCs w:val="20"/>
          <w:lang w:val="hy-AM"/>
        </w:rPr>
        <w:t xml:space="preserve">ՏՈւԺԱՆՔԻ ՄԱՍԻՆ ՀԱՄԱՁԱՅՆԱԳԻՐ </w:t>
      </w:r>
    </w:p>
    <w:p w14:paraId="26661660" w14:textId="77777777" w:rsidR="001C7C1A" w:rsidRPr="0075652C" w:rsidRDefault="001C7C1A" w:rsidP="001C7C1A">
      <w:pPr>
        <w:jc w:val="center"/>
        <w:rPr>
          <w:rFonts w:ascii="GHEA Grapalat" w:hAnsi="GHEA Grapalat" w:cs="GHEA Grapalat"/>
          <w:b/>
          <w:sz w:val="20"/>
          <w:szCs w:val="20"/>
          <w:lang w:val="hy-AM"/>
        </w:rPr>
      </w:pPr>
      <w:r w:rsidRPr="0075652C">
        <w:rPr>
          <w:rFonts w:ascii="GHEA Grapalat" w:hAnsi="GHEA Grapalat" w:cs="GHEA Grapalat"/>
          <w:b/>
          <w:sz w:val="18"/>
          <w:szCs w:val="18"/>
          <w:lang w:val="hy-AM"/>
        </w:rPr>
        <w:t xml:space="preserve">         (պայմանագրի ապահովում)</w:t>
      </w:r>
    </w:p>
    <w:p w14:paraId="357518B3" w14:textId="77777777" w:rsidR="00631658" w:rsidRPr="0075652C" w:rsidRDefault="00631658" w:rsidP="00631658">
      <w:pPr>
        <w:rPr>
          <w:rFonts w:ascii="GHEA Grapalat" w:hAnsi="GHEA Grapalat" w:cs="GHEA Grapalat"/>
          <w:b/>
          <w:sz w:val="20"/>
          <w:szCs w:val="20"/>
          <w:lang w:val="hy-AM"/>
        </w:rPr>
      </w:pPr>
    </w:p>
    <w:p w14:paraId="68414ADD" w14:textId="77777777" w:rsidR="00631658" w:rsidRPr="0075652C" w:rsidRDefault="00631658" w:rsidP="00631658">
      <w:pPr>
        <w:rPr>
          <w:rFonts w:ascii="GHEA Grapalat" w:hAnsi="GHEA Grapalat" w:cs="GHEA Grapalat"/>
          <w:sz w:val="20"/>
          <w:szCs w:val="20"/>
          <w:lang w:val="hy-AM"/>
        </w:rPr>
      </w:pPr>
      <w:r w:rsidRPr="0075652C">
        <w:rPr>
          <w:rFonts w:ascii="GHEA Grapalat" w:hAnsi="GHEA Grapalat" w:cs="GHEA Grapalat"/>
          <w:sz w:val="20"/>
          <w:szCs w:val="20"/>
          <w:lang w:val="hy-AM"/>
        </w:rPr>
        <w:t xml:space="preserve">     ք. Երևան</w:t>
      </w:r>
      <w:r w:rsidRPr="0075652C">
        <w:rPr>
          <w:rFonts w:ascii="GHEA Grapalat" w:hAnsi="GHEA Grapalat" w:cs="GHEA Grapalat"/>
          <w:sz w:val="20"/>
          <w:szCs w:val="20"/>
          <w:lang w:val="hy-AM"/>
        </w:rPr>
        <w:tab/>
      </w:r>
      <w:r w:rsidRPr="0075652C">
        <w:rPr>
          <w:rFonts w:ascii="GHEA Grapalat" w:hAnsi="GHEA Grapalat" w:cs="GHEA Grapalat"/>
          <w:sz w:val="20"/>
          <w:szCs w:val="20"/>
          <w:lang w:val="hy-AM"/>
        </w:rPr>
        <w:tab/>
      </w:r>
      <w:r w:rsidRPr="0075652C">
        <w:rPr>
          <w:rFonts w:ascii="GHEA Grapalat" w:hAnsi="GHEA Grapalat" w:cs="GHEA Grapalat"/>
          <w:sz w:val="20"/>
          <w:szCs w:val="20"/>
          <w:lang w:val="hy-AM"/>
        </w:rPr>
        <w:tab/>
      </w:r>
      <w:r w:rsidRPr="0075652C">
        <w:rPr>
          <w:rFonts w:ascii="GHEA Grapalat" w:hAnsi="GHEA Grapalat" w:cs="GHEA Grapalat"/>
          <w:sz w:val="20"/>
          <w:szCs w:val="20"/>
          <w:lang w:val="hy-AM"/>
        </w:rPr>
        <w:tab/>
      </w:r>
      <w:r w:rsidRPr="0075652C">
        <w:rPr>
          <w:rFonts w:ascii="GHEA Grapalat" w:hAnsi="GHEA Grapalat" w:cs="GHEA Grapalat"/>
          <w:sz w:val="20"/>
          <w:szCs w:val="20"/>
          <w:lang w:val="hy-AM"/>
        </w:rPr>
        <w:tab/>
      </w:r>
      <w:r w:rsidRPr="0075652C">
        <w:rPr>
          <w:rFonts w:ascii="GHEA Grapalat" w:hAnsi="GHEA Grapalat" w:cs="GHEA Grapalat"/>
          <w:sz w:val="20"/>
          <w:szCs w:val="20"/>
          <w:lang w:val="hy-AM"/>
        </w:rPr>
        <w:tab/>
      </w:r>
      <w:r w:rsidRPr="0075652C">
        <w:rPr>
          <w:rFonts w:ascii="GHEA Grapalat" w:hAnsi="GHEA Grapalat"/>
          <w:sz w:val="20"/>
          <w:szCs w:val="20"/>
          <w:lang w:val="hy-AM"/>
        </w:rPr>
        <w:t>«»</w:t>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r w:rsidRPr="0075652C">
        <w:rPr>
          <w:rFonts w:ascii="GHEA Grapalat" w:hAnsi="GHEA Grapalat" w:cs="GHEA Grapalat"/>
          <w:sz w:val="20"/>
          <w:szCs w:val="20"/>
          <w:lang w:val="hy-AM"/>
        </w:rPr>
        <w:t xml:space="preserve"> 20   թ.**</w:t>
      </w:r>
    </w:p>
    <w:p w14:paraId="2BE1F733" w14:textId="77777777" w:rsidR="00631658" w:rsidRPr="0075652C" w:rsidRDefault="00631658" w:rsidP="00631658">
      <w:pPr>
        <w:rPr>
          <w:rFonts w:ascii="GHEA Grapalat" w:hAnsi="GHEA Grapalat" w:cs="GHEA Grapalat"/>
          <w:sz w:val="20"/>
          <w:szCs w:val="20"/>
          <w:lang w:val="hy-AM"/>
        </w:rPr>
      </w:pPr>
    </w:p>
    <w:p w14:paraId="16D51D1F" w14:textId="77777777" w:rsidR="00631658" w:rsidRPr="0075652C" w:rsidRDefault="00631658" w:rsidP="00631658">
      <w:pPr>
        <w:jc w:val="both"/>
        <w:rPr>
          <w:rFonts w:ascii="GHEA Grapalat" w:hAnsi="GHEA Grapalat" w:cs="GHEA Grapalat"/>
          <w:sz w:val="20"/>
          <w:szCs w:val="20"/>
          <w:u w:val="single"/>
          <w:vertAlign w:val="subscript"/>
          <w:lang w:val="hy-AM"/>
        </w:rPr>
      </w:pPr>
      <w:r w:rsidRPr="0075652C">
        <w:rPr>
          <w:rFonts w:ascii="GHEA Grapalat" w:hAnsi="GHEA Grapalat" w:cs="GHEA Grapalat"/>
          <w:sz w:val="20"/>
          <w:szCs w:val="20"/>
          <w:u w:val="single"/>
          <w:vertAlign w:val="subscript"/>
          <w:lang w:val="hy-AM"/>
        </w:rPr>
        <w:tab/>
      </w:r>
      <w:r w:rsidRPr="0075652C">
        <w:rPr>
          <w:rFonts w:ascii="GHEA Grapalat" w:hAnsi="GHEA Grapalat" w:cs="GHEA Grapalat"/>
          <w:sz w:val="20"/>
          <w:szCs w:val="20"/>
          <w:u w:val="single"/>
          <w:vertAlign w:val="subscript"/>
          <w:lang w:val="hy-AM"/>
        </w:rPr>
        <w:tab/>
      </w:r>
      <w:r w:rsidRPr="0075652C">
        <w:rPr>
          <w:rFonts w:ascii="GHEA Grapalat" w:hAnsi="GHEA Grapalat" w:cs="GHEA Grapalat"/>
          <w:sz w:val="20"/>
          <w:szCs w:val="20"/>
          <w:u w:val="single"/>
          <w:vertAlign w:val="subscript"/>
          <w:lang w:val="hy-AM"/>
        </w:rPr>
        <w:tab/>
      </w:r>
      <w:r w:rsidRPr="0075652C">
        <w:rPr>
          <w:rFonts w:ascii="GHEA Grapalat" w:hAnsi="GHEA Grapalat" w:cs="GHEA Grapalat"/>
          <w:sz w:val="20"/>
          <w:szCs w:val="20"/>
          <w:vertAlign w:val="subscript"/>
          <w:lang w:val="hy-AM"/>
        </w:rPr>
        <w:t xml:space="preserve">, </w:t>
      </w:r>
      <w:r w:rsidRPr="0075652C">
        <w:rPr>
          <w:rFonts w:ascii="GHEA Grapalat" w:hAnsi="GHEA Grapalat" w:cs="GHEA Grapalat"/>
          <w:sz w:val="20"/>
          <w:szCs w:val="20"/>
          <w:lang w:val="hy-AM"/>
        </w:rPr>
        <w:t xml:space="preserve">ի դեմս Ընկերության տնօրեն </w:t>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p>
    <w:p w14:paraId="08CAED94" w14:textId="77777777" w:rsidR="00631658" w:rsidRPr="0075652C" w:rsidRDefault="00631658" w:rsidP="00631658">
      <w:pPr>
        <w:jc w:val="both"/>
        <w:rPr>
          <w:rFonts w:ascii="GHEA Grapalat" w:hAnsi="GHEA Grapalat" w:cs="GHEA Grapalat"/>
          <w:sz w:val="20"/>
          <w:szCs w:val="20"/>
          <w:lang w:val="hy-AM"/>
        </w:rPr>
      </w:pPr>
      <w:r w:rsidRPr="0075652C">
        <w:rPr>
          <w:rFonts w:ascii="GHEA Grapalat" w:hAnsi="GHEA Grapalat"/>
          <w:sz w:val="20"/>
          <w:szCs w:val="20"/>
          <w:vertAlign w:val="superscript"/>
          <w:lang w:val="hy-AM"/>
        </w:rPr>
        <w:t xml:space="preserve">       Ընկերության անվանումը</w:t>
      </w:r>
      <w:r w:rsidRPr="0075652C">
        <w:rPr>
          <w:rFonts w:ascii="GHEA Grapalat" w:hAnsi="GHEA Grapalat" w:cs="GHEA Grapalat"/>
          <w:sz w:val="20"/>
          <w:szCs w:val="20"/>
          <w:vertAlign w:val="subscript"/>
          <w:lang w:val="hy-AM"/>
        </w:rPr>
        <w:tab/>
      </w:r>
      <w:r w:rsidRPr="0075652C">
        <w:rPr>
          <w:rFonts w:ascii="GHEA Grapalat" w:hAnsi="GHEA Grapalat" w:cs="GHEA Grapalat"/>
          <w:sz w:val="20"/>
          <w:szCs w:val="20"/>
          <w:vertAlign w:val="subscript"/>
          <w:lang w:val="hy-AM"/>
        </w:rPr>
        <w:tab/>
      </w:r>
      <w:r w:rsidRPr="0075652C">
        <w:rPr>
          <w:rFonts w:ascii="GHEA Grapalat" w:hAnsi="GHEA Grapalat" w:cs="GHEA Grapalat"/>
          <w:sz w:val="20"/>
          <w:szCs w:val="20"/>
          <w:vertAlign w:val="subscript"/>
          <w:lang w:val="hy-AM"/>
        </w:rPr>
        <w:tab/>
      </w:r>
      <w:r w:rsidRPr="0075652C">
        <w:rPr>
          <w:rFonts w:ascii="GHEA Grapalat" w:hAnsi="GHEA Grapalat" w:cs="GHEA Grapalat"/>
          <w:sz w:val="20"/>
          <w:szCs w:val="20"/>
          <w:vertAlign w:val="subscript"/>
          <w:lang w:val="hy-AM"/>
        </w:rPr>
        <w:tab/>
      </w:r>
      <w:r w:rsidRPr="0075652C">
        <w:rPr>
          <w:rFonts w:ascii="GHEA Grapalat" w:hAnsi="GHEA Grapalat" w:cs="GHEA Grapalat"/>
          <w:sz w:val="20"/>
          <w:szCs w:val="20"/>
          <w:vertAlign w:val="subscript"/>
          <w:lang w:val="hy-AM"/>
        </w:rPr>
        <w:tab/>
      </w:r>
      <w:r w:rsidRPr="0075652C">
        <w:rPr>
          <w:rFonts w:ascii="GHEA Grapalat" w:hAnsi="GHEA Grapalat"/>
          <w:sz w:val="20"/>
          <w:szCs w:val="20"/>
          <w:vertAlign w:val="superscript"/>
          <w:lang w:val="hy-AM"/>
        </w:rPr>
        <w:t>Ընկերության տնօրենի անուն ազգանունը, անձնագրային տվյալները</w:t>
      </w:r>
      <w:r w:rsidRPr="0075652C">
        <w:rPr>
          <w:rFonts w:ascii="GHEA Grapalat" w:hAnsi="GHEA Grapalat" w:cs="GHEA Grapalat"/>
          <w:sz w:val="20"/>
          <w:szCs w:val="20"/>
          <w:vertAlign w:val="subscript"/>
          <w:lang w:val="hy-AM"/>
        </w:rPr>
        <w:t xml:space="preserve">, </w:t>
      </w:r>
      <w:r w:rsidRPr="0075652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090CE5" w14:textId="77777777" w:rsidR="00631658" w:rsidRPr="0075652C" w:rsidRDefault="00631658" w:rsidP="00631658">
      <w:pPr>
        <w:ind w:firstLine="708"/>
        <w:jc w:val="both"/>
        <w:rPr>
          <w:rFonts w:ascii="GHEA Grapalat" w:hAnsi="GHEA Grapalat" w:cs="GHEA Grapalat"/>
          <w:sz w:val="20"/>
          <w:szCs w:val="20"/>
          <w:lang w:val="hy-AM"/>
        </w:rPr>
      </w:pPr>
    </w:p>
    <w:p w14:paraId="3240ADFF" w14:textId="77777777" w:rsidR="00631658" w:rsidRPr="0075652C" w:rsidRDefault="00D7538E" w:rsidP="000B7538">
      <w:pPr>
        <w:ind w:left="360"/>
        <w:jc w:val="center"/>
        <w:rPr>
          <w:rFonts w:ascii="GHEA Grapalat" w:hAnsi="GHEA Grapalat" w:cs="GHEA Grapalat"/>
          <w:b/>
          <w:bCs/>
          <w:sz w:val="20"/>
          <w:szCs w:val="20"/>
          <w:lang w:val="pt-BR"/>
        </w:rPr>
      </w:pPr>
      <w:r w:rsidRPr="0075652C">
        <w:rPr>
          <w:rFonts w:ascii="GHEA Grapalat" w:hAnsi="GHEA Grapalat" w:cs="GHEA Grapalat"/>
          <w:b/>
          <w:sz w:val="20"/>
          <w:szCs w:val="20"/>
          <w:lang w:val="hy-AM"/>
        </w:rPr>
        <w:t>1.</w:t>
      </w:r>
      <w:r w:rsidR="00631658" w:rsidRPr="0075652C">
        <w:rPr>
          <w:rFonts w:ascii="GHEA Grapalat" w:hAnsi="GHEA Grapalat" w:cs="GHEA Grapalat"/>
          <w:b/>
          <w:sz w:val="20"/>
          <w:szCs w:val="20"/>
          <w:lang w:val="hy-AM"/>
        </w:rPr>
        <w:t xml:space="preserve"> Համաձայնության առարկան</w:t>
      </w:r>
    </w:p>
    <w:p w14:paraId="765FCC67" w14:textId="77777777" w:rsidR="00631658" w:rsidRPr="0075652C" w:rsidRDefault="00631658" w:rsidP="00631658">
      <w:pPr>
        <w:jc w:val="both"/>
        <w:rPr>
          <w:rFonts w:ascii="GHEA Grapalat" w:hAnsi="GHEA Grapalat" w:cs="GHEA Grapalat"/>
          <w:b/>
          <w:bCs/>
          <w:sz w:val="20"/>
          <w:szCs w:val="20"/>
          <w:lang w:val="pt-BR"/>
        </w:rPr>
      </w:pPr>
      <w:r w:rsidRPr="0075652C">
        <w:rPr>
          <w:rFonts w:ascii="GHEA Grapalat" w:hAnsi="GHEA Grapalat" w:cs="GHEA Grapalat"/>
          <w:sz w:val="20"/>
          <w:szCs w:val="20"/>
          <w:lang w:val="pt-BR"/>
        </w:rPr>
        <w:tab/>
      </w:r>
      <w:r w:rsidRPr="0075652C">
        <w:rPr>
          <w:rFonts w:ascii="GHEA Grapalat" w:hAnsi="GHEA Grapalat" w:cs="GHEA Grapalat"/>
          <w:sz w:val="20"/>
          <w:szCs w:val="20"/>
          <w:lang w:val="pt-BR"/>
        </w:rPr>
        <w:tab/>
      </w:r>
    </w:p>
    <w:p w14:paraId="5431712B" w14:textId="529411D0" w:rsidR="00631658" w:rsidRPr="0075652C" w:rsidRDefault="00631658" w:rsidP="004162D1">
      <w:pPr>
        <w:ind w:left="426"/>
        <w:jc w:val="both"/>
        <w:rPr>
          <w:rFonts w:ascii="GHEA Grapalat" w:hAnsi="GHEA Grapalat" w:cs="GHEA Grapalat"/>
          <w:sz w:val="20"/>
          <w:szCs w:val="20"/>
          <w:lang w:val="pt-BR"/>
        </w:rPr>
      </w:pPr>
      <w:r w:rsidRPr="0075652C">
        <w:rPr>
          <w:rFonts w:ascii="GHEA Grapalat" w:hAnsi="GHEA Grapalat" w:cs="GHEA Grapalat"/>
          <w:sz w:val="20"/>
          <w:szCs w:val="20"/>
          <w:lang w:val="pt-BR"/>
        </w:rPr>
        <w:t xml:space="preserve">1.1 Ընկերությունը մասնակցում է </w:t>
      </w:r>
      <w:r w:rsidRPr="0075652C">
        <w:rPr>
          <w:rFonts w:ascii="GHEA Grapalat" w:hAnsi="GHEA Grapalat" w:cs="GHEA Grapalat"/>
          <w:sz w:val="20"/>
          <w:szCs w:val="20"/>
          <w:u w:val="single"/>
          <w:lang w:val="pt-BR"/>
        </w:rPr>
        <w:tab/>
      </w:r>
      <w:r w:rsidR="0008213A" w:rsidRPr="0075652C">
        <w:rPr>
          <w:rFonts w:ascii="Sylfaen" w:hAnsi="Sylfaen"/>
          <w:i/>
          <w:lang w:val="hy-AM"/>
        </w:rPr>
        <w:t xml:space="preserve">ՀՀ Լոռու մարզի Վանաձորի </w:t>
      </w:r>
      <w:r w:rsidR="006A0388" w:rsidRPr="0075652C">
        <w:rPr>
          <w:rFonts w:ascii="Sylfaen" w:hAnsi="Sylfaen"/>
          <w:i/>
          <w:lang w:val="hy-AM"/>
        </w:rPr>
        <w:t xml:space="preserve">Պ Տիչինայի անվան N20  </w:t>
      </w:r>
      <w:r w:rsidR="0008213A" w:rsidRPr="0075652C">
        <w:rPr>
          <w:rFonts w:ascii="Sylfaen" w:hAnsi="Sylfaen"/>
          <w:i/>
          <w:lang w:val="hy-AM"/>
        </w:rPr>
        <w:t>հիմնական դպրոց</w:t>
      </w:r>
      <w:r w:rsidR="004162D1" w:rsidRPr="0075652C">
        <w:rPr>
          <w:rFonts w:ascii="Arial Armenian" w:hAnsi="Arial Armenian"/>
          <w:i/>
          <w:lang w:val="hy-AM"/>
        </w:rPr>
        <w:t>¦</w:t>
      </w:r>
      <w:r w:rsidR="004162D1" w:rsidRPr="0075652C">
        <w:rPr>
          <w:rFonts w:ascii="Sylfaen" w:hAnsi="Sylfaen"/>
          <w:i/>
          <w:lang w:val="pt-BR"/>
        </w:rPr>
        <w:t xml:space="preserve"> </w:t>
      </w:r>
      <w:r w:rsidR="004162D1" w:rsidRPr="0075652C">
        <w:rPr>
          <w:rFonts w:ascii="Sylfaen" w:hAnsi="Sylfaen"/>
          <w:i/>
          <w:lang w:val="hy-AM"/>
        </w:rPr>
        <w:t xml:space="preserve"> </w:t>
      </w:r>
      <w:r w:rsidR="0008213A" w:rsidRPr="0075652C">
        <w:rPr>
          <w:rFonts w:ascii="Sylfaen" w:hAnsi="Sylfaen"/>
          <w:i/>
          <w:lang w:val="hy-AM"/>
        </w:rPr>
        <w:t>ՊՈԱԿ</w:t>
      </w:r>
      <w:r w:rsidR="004162D1" w:rsidRPr="0075652C">
        <w:rPr>
          <w:rFonts w:ascii="GHEA Grapalat" w:hAnsi="GHEA Grapalat" w:cs="GHEA Grapalat"/>
          <w:sz w:val="20"/>
          <w:szCs w:val="20"/>
          <w:lang w:val="pt-BR"/>
        </w:rPr>
        <w:t xml:space="preserve"> </w:t>
      </w:r>
      <w:r w:rsidRPr="0075652C">
        <w:rPr>
          <w:rFonts w:ascii="GHEA Grapalat" w:hAnsi="GHEA Grapalat" w:cs="GHEA Grapalat"/>
          <w:sz w:val="20"/>
          <w:szCs w:val="20"/>
          <w:lang w:val="pt-BR"/>
        </w:rPr>
        <w:t xml:space="preserve">(այսուհետ` Պատվիրատու) կողմից կազմակերպված` </w:t>
      </w:r>
      <w:r w:rsidR="00630301" w:rsidRPr="0075652C">
        <w:rPr>
          <w:rFonts w:ascii="GHEA Grapalat" w:hAnsi="GHEA Grapalat"/>
          <w:lang w:val="af-ZA"/>
        </w:rPr>
        <w:t>Վ20Դ-ԳՀԱՊՁԲ-</w:t>
      </w:r>
      <w:r w:rsidR="00854273">
        <w:rPr>
          <w:rFonts w:ascii="GHEA Grapalat" w:hAnsi="GHEA Grapalat"/>
          <w:lang w:val="af-ZA"/>
        </w:rPr>
        <w:t>26/1</w:t>
      </w:r>
      <w:r w:rsidR="007F5F5F" w:rsidRPr="0075652C">
        <w:rPr>
          <w:rFonts w:ascii="GHEA Grapalat" w:hAnsi="GHEA Grapalat"/>
          <w:lang w:val="af-ZA"/>
        </w:rPr>
        <w:t xml:space="preserve"> </w:t>
      </w:r>
      <w:r w:rsidRPr="0075652C">
        <w:rPr>
          <w:rFonts w:ascii="GHEA Grapalat" w:hAnsi="GHEA Grapalat" w:cs="GHEA Grapalat"/>
          <w:sz w:val="20"/>
          <w:szCs w:val="20"/>
          <w:lang w:val="pt-BR"/>
        </w:rPr>
        <w:t>ծածկագրով գնման ընթացակարգին:</w:t>
      </w:r>
    </w:p>
    <w:p w14:paraId="07CF723D" w14:textId="77777777" w:rsidR="00631658" w:rsidRPr="0075652C" w:rsidRDefault="00631658" w:rsidP="00631658">
      <w:pPr>
        <w:ind w:firstLine="426"/>
        <w:jc w:val="both"/>
        <w:rPr>
          <w:rFonts w:ascii="GHEA Grapalat" w:hAnsi="GHEA Grapalat" w:cs="GHEA Grapalat"/>
          <w:color w:val="5B9BD5"/>
          <w:sz w:val="20"/>
          <w:szCs w:val="20"/>
          <w:lang w:val="hy-AM"/>
        </w:rPr>
      </w:pPr>
      <w:r w:rsidRPr="0075652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C5E4C0D" w14:textId="77777777" w:rsidR="00631658" w:rsidRPr="0075652C" w:rsidRDefault="007A5E2D" w:rsidP="007A5E2D">
      <w:pPr>
        <w:ind w:firstLine="426"/>
        <w:jc w:val="both"/>
        <w:rPr>
          <w:rFonts w:ascii="GHEA Grapalat" w:hAnsi="GHEA Grapalat" w:cs="GHEA Grapalat"/>
          <w:color w:val="000000"/>
          <w:sz w:val="20"/>
          <w:szCs w:val="20"/>
          <w:lang w:val="pt-BR"/>
        </w:rPr>
      </w:pPr>
      <w:r w:rsidRPr="0075652C">
        <w:rPr>
          <w:rFonts w:ascii="GHEA Grapalat" w:hAnsi="GHEA Grapalat" w:cs="GHEA Grapalat"/>
          <w:color w:val="000000"/>
          <w:sz w:val="20"/>
          <w:szCs w:val="20"/>
          <w:lang w:val="pt-BR"/>
        </w:rPr>
        <w:t xml:space="preserve">1.3 </w:t>
      </w:r>
      <w:r w:rsidR="00631658" w:rsidRPr="0075652C">
        <w:rPr>
          <w:rFonts w:ascii="GHEA Grapalat" w:hAnsi="GHEA Grapalat" w:cs="GHEA Grapalat"/>
          <w:color w:val="000000"/>
          <w:sz w:val="20"/>
          <w:szCs w:val="20"/>
          <w:lang w:val="pt-BR"/>
        </w:rPr>
        <w:t>Ընկերությունը</w:t>
      </w:r>
      <w:r w:rsidR="00631658" w:rsidRPr="0075652C">
        <w:rPr>
          <w:rFonts w:ascii="GHEA Grapalat" w:hAnsi="GHEA Grapalat" w:cs="GHEA Grapalat"/>
          <w:color w:val="000000"/>
          <w:sz w:val="20"/>
          <w:szCs w:val="20"/>
          <w:lang w:val="hy-AM"/>
        </w:rPr>
        <w:t xml:space="preserve"> սույն </w:t>
      </w:r>
      <w:r w:rsidR="00631658" w:rsidRPr="0075652C">
        <w:rPr>
          <w:rFonts w:ascii="GHEA Grapalat" w:hAnsi="GHEA Grapalat" w:cs="GHEA Grapalat"/>
          <w:color w:val="000000"/>
          <w:sz w:val="20"/>
          <w:szCs w:val="20"/>
          <w:lang w:val="pt-BR"/>
        </w:rPr>
        <w:t>տուժանքի համաձայնագ</w:t>
      </w:r>
      <w:r w:rsidR="00631658" w:rsidRPr="0075652C">
        <w:rPr>
          <w:rFonts w:ascii="GHEA Grapalat" w:hAnsi="GHEA Grapalat" w:cs="GHEA Grapalat"/>
          <w:color w:val="000000"/>
          <w:sz w:val="20"/>
          <w:szCs w:val="20"/>
          <w:lang w:val="hy-AM"/>
        </w:rPr>
        <w:t>ր</w:t>
      </w:r>
      <w:r w:rsidR="00631658" w:rsidRPr="0075652C">
        <w:rPr>
          <w:rFonts w:ascii="GHEA Grapalat" w:hAnsi="GHEA Grapalat" w:cs="GHEA Grapalat"/>
          <w:color w:val="000000"/>
          <w:sz w:val="20"/>
          <w:szCs w:val="20"/>
          <w:lang w:val="pt-BR"/>
        </w:rPr>
        <w:t>ի</w:t>
      </w:r>
      <w:r w:rsidR="00631658" w:rsidRPr="0075652C">
        <w:rPr>
          <w:rFonts w:ascii="GHEA Grapalat" w:hAnsi="GHEA Grapalat" w:cs="GHEA Grapalat"/>
          <w:color w:val="000000"/>
          <w:sz w:val="20"/>
          <w:szCs w:val="20"/>
          <w:lang w:val="hy-AM"/>
        </w:rPr>
        <w:t xml:space="preserve">ն կից ներկայացվող վճարման պահանջագրի </w:t>
      </w:r>
      <w:r w:rsidRPr="0075652C">
        <w:rPr>
          <w:rFonts w:ascii="GHEA Grapalat" w:hAnsi="GHEA Grapalat" w:cs="GHEA Grapalat"/>
          <w:color w:val="000000"/>
          <w:sz w:val="20"/>
          <w:szCs w:val="20"/>
          <w:lang w:val="hy-AM"/>
        </w:rPr>
        <w:t>(</w:t>
      </w:r>
      <w:r w:rsidR="00631658" w:rsidRPr="0075652C">
        <w:rPr>
          <w:rFonts w:ascii="GHEA Grapalat" w:hAnsi="GHEA Grapalat" w:cs="GHEA Grapalat"/>
          <w:color w:val="000000"/>
          <w:sz w:val="20"/>
          <w:szCs w:val="20"/>
          <w:lang w:val="hy-AM"/>
        </w:rPr>
        <w:t>այսուհետ` Պահանջագիր</w:t>
      </w:r>
      <w:r w:rsidRPr="0075652C">
        <w:rPr>
          <w:rFonts w:ascii="GHEA Grapalat" w:hAnsi="GHEA Grapalat" w:cs="GHEA Grapalat"/>
          <w:color w:val="000000"/>
          <w:sz w:val="20"/>
          <w:szCs w:val="20"/>
          <w:lang w:val="hy-AM"/>
        </w:rPr>
        <w:t>)</w:t>
      </w:r>
      <w:r w:rsidR="00631658" w:rsidRPr="0075652C">
        <w:rPr>
          <w:rFonts w:ascii="GHEA Grapalat" w:hAnsi="GHEA Grapalat" w:cs="GHEA Grapalat"/>
          <w:color w:val="000000"/>
          <w:sz w:val="20"/>
          <w:szCs w:val="20"/>
          <w:lang w:val="hy-AM"/>
        </w:rPr>
        <w:t xml:space="preserve"> ստորագրմամբ անհետկանչելիորեն  համաձայնվում է, որ </w:t>
      </w:r>
    </w:p>
    <w:p w14:paraId="089869EA" w14:textId="77777777" w:rsidR="00631658" w:rsidRPr="0075652C" w:rsidRDefault="00631658" w:rsidP="00631658">
      <w:pPr>
        <w:ind w:firstLine="426"/>
        <w:jc w:val="both"/>
        <w:rPr>
          <w:rFonts w:ascii="GHEA Grapalat" w:hAnsi="GHEA Grapalat" w:cs="GHEA Grapalat"/>
          <w:color w:val="000000"/>
          <w:sz w:val="20"/>
          <w:szCs w:val="20"/>
          <w:lang w:val="hy-AM"/>
        </w:rPr>
      </w:pPr>
      <w:r w:rsidRPr="0075652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23EBA8" w14:textId="77777777" w:rsidR="00631658" w:rsidRPr="0075652C" w:rsidRDefault="00631658" w:rsidP="00631658">
      <w:pPr>
        <w:ind w:firstLine="426"/>
        <w:jc w:val="both"/>
        <w:rPr>
          <w:rFonts w:ascii="GHEA Grapalat" w:hAnsi="GHEA Grapalat" w:cs="GHEA Grapalat"/>
          <w:color w:val="000000"/>
          <w:sz w:val="20"/>
          <w:szCs w:val="20"/>
          <w:lang w:val="hy-AM"/>
        </w:rPr>
      </w:pPr>
      <w:r w:rsidRPr="0075652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5652C">
        <w:rPr>
          <w:rFonts w:ascii="GHEA Grapalat" w:hAnsi="GHEA Grapalat" w:cs="GHEA Grapalat"/>
          <w:color w:val="000000"/>
          <w:sz w:val="20"/>
          <w:szCs w:val="20"/>
          <w:lang w:val="pt-BR"/>
        </w:rPr>
        <w:t>Ընկերության</w:t>
      </w:r>
      <w:r w:rsidRPr="0075652C">
        <w:rPr>
          <w:rFonts w:ascii="GHEA Grapalat" w:hAnsi="GHEA Grapalat" w:cs="GHEA Grapalat"/>
          <w:color w:val="000000"/>
          <w:sz w:val="20"/>
          <w:szCs w:val="20"/>
          <w:lang w:val="hy-AM"/>
        </w:rPr>
        <w:t xml:space="preserve"> հաշվից  գանձելու համար՝ առանց լրացուցիչ ակցեպտավորման: </w:t>
      </w:r>
    </w:p>
    <w:p w14:paraId="2F1467F8" w14:textId="77777777" w:rsidR="00631658" w:rsidRPr="0075652C" w:rsidRDefault="00631658" w:rsidP="00631658">
      <w:pPr>
        <w:ind w:firstLine="426"/>
        <w:jc w:val="both"/>
        <w:rPr>
          <w:rFonts w:ascii="GHEA Grapalat" w:hAnsi="GHEA Grapalat" w:cs="GHEA Grapalat"/>
          <w:color w:val="000000"/>
          <w:sz w:val="20"/>
          <w:szCs w:val="20"/>
          <w:lang w:val="hy-AM"/>
        </w:rPr>
      </w:pPr>
      <w:r w:rsidRPr="0075652C">
        <w:rPr>
          <w:rFonts w:ascii="GHEA Grapalat" w:hAnsi="GHEA Grapalat" w:cs="GHEA Grapalat"/>
          <w:color w:val="000000"/>
          <w:sz w:val="20"/>
          <w:szCs w:val="20"/>
          <w:lang w:val="hy-AM"/>
        </w:rPr>
        <w:t xml:space="preserve">գ)  </w:t>
      </w:r>
      <w:r w:rsidRPr="0075652C">
        <w:rPr>
          <w:rFonts w:ascii="GHEA Grapalat" w:hAnsi="GHEA Grapalat" w:cs="GHEA Grapalat"/>
          <w:color w:val="000000"/>
          <w:sz w:val="20"/>
          <w:szCs w:val="20"/>
          <w:lang w:val="pt-BR"/>
        </w:rPr>
        <w:t>Ընկերությունը</w:t>
      </w:r>
      <w:r w:rsidRPr="0075652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E56A10" w14:textId="77777777" w:rsidR="00631658" w:rsidRPr="0075652C" w:rsidRDefault="00631658" w:rsidP="00631658">
      <w:pPr>
        <w:ind w:left="426"/>
        <w:jc w:val="both"/>
        <w:rPr>
          <w:rFonts w:ascii="GHEA Grapalat" w:hAnsi="GHEA Grapalat" w:cs="GHEA Grapalat"/>
          <w:color w:val="000000"/>
          <w:sz w:val="20"/>
          <w:szCs w:val="20"/>
          <w:lang w:val="hy-AM"/>
        </w:rPr>
      </w:pPr>
      <w:r w:rsidRPr="0075652C">
        <w:rPr>
          <w:rFonts w:ascii="GHEA Grapalat" w:hAnsi="GHEA Grapalat" w:cs="GHEA Grapalat"/>
          <w:color w:val="000000"/>
          <w:sz w:val="20"/>
          <w:szCs w:val="20"/>
          <w:lang w:val="hy-AM"/>
        </w:rPr>
        <w:t xml:space="preserve">դ) </w:t>
      </w:r>
      <w:r w:rsidRPr="0075652C">
        <w:rPr>
          <w:rFonts w:ascii="GHEA Grapalat" w:hAnsi="GHEA Grapalat" w:cs="GHEA Grapalat"/>
          <w:color w:val="000000"/>
          <w:sz w:val="20"/>
          <w:szCs w:val="20"/>
          <w:lang w:val="pt-BR"/>
        </w:rPr>
        <w:t>Ընկերությունը</w:t>
      </w:r>
      <w:r w:rsidRPr="0075652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822C0E7" w14:textId="77777777" w:rsidR="00631658" w:rsidRPr="0075652C" w:rsidRDefault="00631658" w:rsidP="00AE74A0">
      <w:pPr>
        <w:ind w:firstLine="426"/>
        <w:jc w:val="both"/>
        <w:rPr>
          <w:rFonts w:ascii="GHEA Grapalat" w:hAnsi="GHEA Grapalat" w:cs="GHEA Grapalat"/>
          <w:sz w:val="20"/>
          <w:szCs w:val="20"/>
          <w:lang w:val="hy-AM"/>
        </w:rPr>
      </w:pPr>
      <w:r w:rsidRPr="0075652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652C">
        <w:rPr>
          <w:rFonts w:ascii="GHEA Grapalat" w:hAnsi="GHEA Grapalat" w:cs="GHEA Grapalat"/>
          <w:sz w:val="20"/>
          <w:szCs w:val="20"/>
          <w:lang w:val="hy-AM"/>
        </w:rPr>
        <w:t>1.4</w:t>
      </w:r>
      <w:r w:rsidRPr="0075652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652C">
        <w:rPr>
          <w:rFonts w:ascii="GHEA Grapalat" w:hAnsi="GHEA Grapalat" w:cs="GHEA Grapalat"/>
          <w:sz w:val="20"/>
          <w:szCs w:val="20"/>
          <w:lang w:val="hy-AM"/>
        </w:rPr>
        <w:t xml:space="preserve">Պահանջագիրը բնօրինակներով </w:t>
      </w:r>
      <w:r w:rsidRPr="0075652C">
        <w:rPr>
          <w:rFonts w:ascii="GHEA Grapalat" w:hAnsi="GHEA Grapalat" w:cs="GHEA Grapalat"/>
          <w:sz w:val="20"/>
          <w:szCs w:val="20"/>
          <w:lang w:val="pt-BR"/>
        </w:rPr>
        <w:t xml:space="preserve">ներկայացնում է </w:t>
      </w:r>
      <w:r w:rsidRPr="0075652C">
        <w:rPr>
          <w:rFonts w:ascii="GHEA Grapalat" w:hAnsi="GHEA Grapalat" w:cs="GHEA Grapalat"/>
          <w:sz w:val="20"/>
          <w:szCs w:val="20"/>
          <w:lang w:val="hy-AM"/>
        </w:rPr>
        <w:t>Վճարող Բանկին</w:t>
      </w:r>
      <w:r w:rsidRPr="0075652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5652C">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75652C">
        <w:rPr>
          <w:rFonts w:ascii="GHEA Grapalat" w:hAnsi="GHEA Grapalat" w:cs="GHEA Grapalat"/>
          <w:sz w:val="20"/>
          <w:szCs w:val="20"/>
          <w:lang w:val="pt-BR"/>
        </w:rPr>
        <w:t xml:space="preserve">, </w:t>
      </w:r>
      <w:r w:rsidRPr="0075652C">
        <w:rPr>
          <w:rFonts w:ascii="GHEA Grapalat" w:hAnsi="GHEA Grapalat" w:cs="GHEA Grapalat"/>
          <w:sz w:val="20"/>
          <w:szCs w:val="20"/>
          <w:lang w:val="hy-AM"/>
        </w:rPr>
        <w:t>ինչպեսնաևդրանցիցարտատպվածթղթայինտարբերակներով</w:t>
      </w:r>
      <w:r w:rsidRPr="0075652C">
        <w:rPr>
          <w:rFonts w:ascii="GHEA Grapalat" w:hAnsi="GHEA Grapalat" w:cs="GHEA Grapalat"/>
          <w:sz w:val="20"/>
          <w:szCs w:val="20"/>
          <w:lang w:val="pt-BR"/>
        </w:rPr>
        <w:t>:</w:t>
      </w:r>
    </w:p>
    <w:p w14:paraId="784F36A1" w14:textId="77777777" w:rsidR="00631658" w:rsidRPr="0075652C" w:rsidRDefault="00282B03" w:rsidP="00AE74A0">
      <w:pPr>
        <w:ind w:left="426"/>
        <w:jc w:val="both"/>
        <w:rPr>
          <w:rFonts w:ascii="GHEA Grapalat" w:hAnsi="GHEA Grapalat" w:cs="GHEA Grapalat"/>
          <w:color w:val="000000"/>
          <w:sz w:val="20"/>
          <w:szCs w:val="20"/>
          <w:lang w:val="hy-AM"/>
        </w:rPr>
      </w:pPr>
      <w:r w:rsidRPr="0075652C">
        <w:rPr>
          <w:rFonts w:ascii="GHEA Grapalat" w:hAnsi="GHEA Grapalat" w:cs="GHEA Grapalat"/>
          <w:color w:val="000000"/>
          <w:sz w:val="20"/>
          <w:szCs w:val="20"/>
          <w:lang w:val="hy-AM"/>
        </w:rPr>
        <w:t>1.5</w:t>
      </w:r>
      <w:r w:rsidR="00631658" w:rsidRPr="0075652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1EFC117" w14:textId="77777777" w:rsidR="00631658" w:rsidRPr="0075652C" w:rsidRDefault="00631658" w:rsidP="00631658">
      <w:pPr>
        <w:numPr>
          <w:ilvl w:val="1"/>
          <w:numId w:val="25"/>
        </w:numPr>
        <w:ind w:left="0" w:firstLine="426"/>
        <w:jc w:val="both"/>
        <w:rPr>
          <w:rFonts w:ascii="GHEA Grapalat" w:hAnsi="GHEA Grapalat" w:cs="GHEA Grapalat"/>
          <w:sz w:val="20"/>
          <w:szCs w:val="20"/>
          <w:lang w:val="pt-BR"/>
        </w:rPr>
      </w:pPr>
      <w:r w:rsidRPr="0075652C">
        <w:rPr>
          <w:rFonts w:ascii="GHEA Grapalat" w:hAnsi="GHEA Grapalat" w:cs="GHEA Grapalat"/>
          <w:sz w:val="20"/>
          <w:szCs w:val="20"/>
          <w:lang w:val="hy-AM"/>
        </w:rPr>
        <w:t>Վճարող Բանկի կողմից Պ</w:t>
      </w:r>
      <w:r w:rsidRPr="0075652C">
        <w:rPr>
          <w:rFonts w:ascii="GHEA Grapalat" w:hAnsi="GHEA Grapalat" w:cs="GHEA Grapalat"/>
          <w:sz w:val="20"/>
          <w:szCs w:val="20"/>
          <w:lang w:val="pt-BR"/>
        </w:rPr>
        <w:t xml:space="preserve">ահանջագրում նշված գումարի վճարման հետևանքով </w:t>
      </w:r>
      <w:r w:rsidRPr="0075652C">
        <w:rPr>
          <w:rFonts w:ascii="GHEA Grapalat" w:hAnsi="GHEA Grapalat" w:cs="GHEA Grapalat"/>
          <w:sz w:val="20"/>
          <w:szCs w:val="20"/>
          <w:lang w:val="hy-AM"/>
        </w:rPr>
        <w:t xml:space="preserve">Ընկերության </w:t>
      </w:r>
      <w:r w:rsidRPr="0075652C">
        <w:rPr>
          <w:rFonts w:ascii="GHEA Grapalat" w:hAnsi="GHEA Grapalat" w:cs="GHEA Grapalat"/>
          <w:sz w:val="20"/>
          <w:szCs w:val="20"/>
          <w:lang w:val="pt-BR"/>
        </w:rPr>
        <w:t xml:space="preserve">առաջացած ռիսկերի (Ընկերության կրած վնասների) </w:t>
      </w:r>
      <w:r w:rsidRPr="0075652C">
        <w:rPr>
          <w:rFonts w:ascii="GHEA Grapalat" w:hAnsi="GHEA Grapalat" w:cs="GHEA Grapalat"/>
          <w:sz w:val="20"/>
          <w:szCs w:val="20"/>
          <w:lang w:val="hy-AM"/>
        </w:rPr>
        <w:t xml:space="preserve">և բացասական հետևանքների </w:t>
      </w:r>
      <w:r w:rsidRPr="0075652C">
        <w:rPr>
          <w:rFonts w:ascii="GHEA Grapalat" w:hAnsi="GHEA Grapalat" w:cs="GHEA Grapalat"/>
          <w:sz w:val="20"/>
          <w:szCs w:val="20"/>
          <w:lang w:val="pt-BR"/>
        </w:rPr>
        <w:t>համար Բանկը</w:t>
      </w:r>
      <w:r w:rsidRPr="0075652C">
        <w:rPr>
          <w:rFonts w:ascii="GHEA Grapalat" w:hAnsi="GHEA Grapalat" w:cs="GHEA Grapalat"/>
          <w:sz w:val="20"/>
          <w:szCs w:val="20"/>
          <w:lang w:val="hy-AM"/>
        </w:rPr>
        <w:t xml:space="preserve"> որևէ</w:t>
      </w:r>
      <w:r w:rsidRPr="0075652C">
        <w:rPr>
          <w:rFonts w:ascii="GHEA Grapalat" w:hAnsi="GHEA Grapalat" w:cs="GHEA Grapalat"/>
          <w:sz w:val="20"/>
          <w:szCs w:val="20"/>
          <w:lang w:val="pt-BR"/>
        </w:rPr>
        <w:t xml:space="preserve"> պատասխանատվություն չի կրում</w:t>
      </w:r>
      <w:r w:rsidRPr="0075652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5CF59E9" w14:textId="77777777" w:rsidR="00631658" w:rsidRPr="0075652C" w:rsidRDefault="00631658" w:rsidP="00631658">
      <w:pPr>
        <w:numPr>
          <w:ilvl w:val="1"/>
          <w:numId w:val="25"/>
        </w:numPr>
        <w:ind w:left="0" w:firstLine="426"/>
        <w:jc w:val="both"/>
        <w:rPr>
          <w:rFonts w:ascii="GHEA Grapalat" w:hAnsi="GHEA Grapalat" w:cs="GHEA Grapalat"/>
          <w:sz w:val="20"/>
          <w:szCs w:val="20"/>
          <w:lang w:val="pt-BR"/>
        </w:rPr>
      </w:pPr>
      <w:r w:rsidRPr="0075652C">
        <w:rPr>
          <w:rFonts w:ascii="GHEA Grapalat" w:hAnsi="GHEA Grapalat" w:cs="GHEA Grapalat"/>
          <w:sz w:val="20"/>
          <w:szCs w:val="20"/>
          <w:lang w:val="hy-AM"/>
        </w:rPr>
        <w:t>Այն դեպքում</w:t>
      </w:r>
      <w:r w:rsidRPr="0075652C">
        <w:rPr>
          <w:rFonts w:ascii="GHEA Grapalat" w:hAnsi="GHEA Grapalat" w:cs="GHEA Grapalat"/>
          <w:sz w:val="20"/>
          <w:szCs w:val="20"/>
          <w:lang w:val="pt-BR"/>
        </w:rPr>
        <w:t>,</w:t>
      </w:r>
      <w:r w:rsidRPr="0075652C">
        <w:rPr>
          <w:rFonts w:ascii="GHEA Grapalat" w:hAnsi="GHEA Grapalat" w:cs="GHEA Grapalat"/>
          <w:sz w:val="20"/>
          <w:szCs w:val="20"/>
          <w:lang w:val="hy-AM"/>
        </w:rPr>
        <w:t xml:space="preserve"> երբ Ընկերության հաշվի միջոցները չեն բավարարում</w:t>
      </w:r>
      <w:r w:rsidRPr="0075652C">
        <w:rPr>
          <w:rFonts w:ascii="GHEA Grapalat" w:hAnsi="GHEA Grapalat" w:cs="GHEA Grapalat"/>
          <w:sz w:val="20"/>
          <w:szCs w:val="20"/>
        </w:rPr>
        <w:t>՝Վճարողբանկըվճարմանպահանջագիրըստանալուցհետո՝</w:t>
      </w:r>
      <w:r w:rsidRPr="0075652C">
        <w:rPr>
          <w:rFonts w:ascii="GHEA Grapalat" w:hAnsi="GHEA Grapalat" w:cs="GHEA Grapalat"/>
          <w:sz w:val="20"/>
          <w:szCs w:val="20"/>
          <w:lang w:val="pt-BR"/>
        </w:rPr>
        <w:t xml:space="preserve"> 2 (</w:t>
      </w:r>
      <w:r w:rsidRPr="0075652C">
        <w:rPr>
          <w:rFonts w:ascii="GHEA Grapalat" w:hAnsi="GHEA Grapalat" w:cs="GHEA Grapalat"/>
          <w:sz w:val="20"/>
          <w:szCs w:val="20"/>
        </w:rPr>
        <w:t>երկու</w:t>
      </w:r>
      <w:r w:rsidRPr="0075652C">
        <w:rPr>
          <w:rFonts w:ascii="GHEA Grapalat" w:hAnsi="GHEA Grapalat" w:cs="GHEA Grapalat"/>
          <w:sz w:val="20"/>
          <w:szCs w:val="20"/>
          <w:lang w:val="pt-BR"/>
        </w:rPr>
        <w:t xml:space="preserve">) </w:t>
      </w:r>
      <w:r w:rsidRPr="0075652C">
        <w:rPr>
          <w:rFonts w:ascii="GHEA Grapalat" w:hAnsi="GHEA Grapalat" w:cs="GHEA Grapalat"/>
          <w:sz w:val="20"/>
          <w:szCs w:val="20"/>
        </w:rPr>
        <w:t>աշխատանքայինօրվաընթացքումպետքէտեղեկացնիՊատվիրատուին՝գրավորձևով</w:t>
      </w:r>
      <w:r w:rsidRPr="0075652C">
        <w:rPr>
          <w:rFonts w:ascii="GHEA Grapalat" w:hAnsi="GHEA Grapalat" w:cs="GHEA Grapalat"/>
          <w:sz w:val="20"/>
          <w:szCs w:val="20"/>
          <w:lang w:val="pt-BR"/>
        </w:rPr>
        <w:t>:</w:t>
      </w:r>
    </w:p>
    <w:p w14:paraId="6EB90F37" w14:textId="77777777" w:rsidR="00631658" w:rsidRPr="0075652C" w:rsidRDefault="00631658" w:rsidP="00631658">
      <w:pPr>
        <w:numPr>
          <w:ilvl w:val="1"/>
          <w:numId w:val="25"/>
        </w:numPr>
        <w:ind w:left="0" w:firstLine="426"/>
        <w:jc w:val="both"/>
        <w:rPr>
          <w:rFonts w:ascii="GHEA Grapalat" w:hAnsi="GHEA Grapalat" w:cs="GHEA Grapalat"/>
          <w:sz w:val="20"/>
          <w:szCs w:val="20"/>
          <w:lang w:val="pt-BR"/>
        </w:rPr>
      </w:pPr>
      <w:r w:rsidRPr="0075652C">
        <w:rPr>
          <w:rFonts w:ascii="GHEA Grapalat" w:hAnsi="GHEA Grapalat" w:cs="GHEA Grapalat"/>
          <w:sz w:val="20"/>
          <w:szCs w:val="20"/>
          <w:lang w:val="pt-BR"/>
        </w:rPr>
        <w:t xml:space="preserve"> Սույն համաձայնագիրը և կից </w:t>
      </w:r>
      <w:r w:rsidRPr="0075652C">
        <w:rPr>
          <w:rFonts w:ascii="GHEA Grapalat" w:hAnsi="GHEA Grapalat" w:cs="GHEA Grapalat"/>
          <w:sz w:val="20"/>
          <w:szCs w:val="20"/>
          <w:lang w:val="hy-AM"/>
        </w:rPr>
        <w:t>Պ</w:t>
      </w:r>
      <w:r w:rsidRPr="0075652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C89AD70" w14:textId="77777777" w:rsidR="00631658" w:rsidRPr="0075652C" w:rsidRDefault="00631658" w:rsidP="00631658">
      <w:pPr>
        <w:jc w:val="both"/>
        <w:rPr>
          <w:rFonts w:ascii="GHEA Grapalat" w:hAnsi="GHEA Grapalat" w:cs="GHEA Grapalat"/>
          <w:sz w:val="20"/>
          <w:szCs w:val="20"/>
          <w:lang w:val="hy-AM"/>
        </w:rPr>
      </w:pPr>
    </w:p>
    <w:p w14:paraId="58CF7049" w14:textId="77777777" w:rsidR="00631658" w:rsidRPr="0075652C" w:rsidRDefault="00D7538E" w:rsidP="000B7538">
      <w:pPr>
        <w:ind w:left="360"/>
        <w:jc w:val="center"/>
        <w:rPr>
          <w:rFonts w:ascii="GHEA Grapalat" w:hAnsi="GHEA Grapalat" w:cs="GHEA Grapalat"/>
          <w:b/>
          <w:bCs/>
          <w:sz w:val="20"/>
          <w:szCs w:val="20"/>
          <w:lang w:val="hy-AM"/>
        </w:rPr>
      </w:pPr>
      <w:r w:rsidRPr="0075652C">
        <w:rPr>
          <w:rFonts w:ascii="GHEA Grapalat" w:hAnsi="GHEA Grapalat" w:cs="GHEA Grapalat"/>
          <w:b/>
          <w:bCs/>
          <w:sz w:val="20"/>
          <w:szCs w:val="20"/>
          <w:lang w:val="hy-AM"/>
        </w:rPr>
        <w:t xml:space="preserve">2. </w:t>
      </w:r>
      <w:r w:rsidR="00631658" w:rsidRPr="0075652C">
        <w:rPr>
          <w:rFonts w:ascii="GHEA Grapalat" w:hAnsi="GHEA Grapalat" w:cs="GHEA Grapalat"/>
          <w:b/>
          <w:bCs/>
          <w:sz w:val="20"/>
          <w:szCs w:val="20"/>
          <w:lang w:val="hy-AM"/>
        </w:rPr>
        <w:t>Այլ պայմաններ</w:t>
      </w:r>
    </w:p>
    <w:p w14:paraId="29138F1E" w14:textId="77777777" w:rsidR="00334B2F" w:rsidRPr="0075652C" w:rsidRDefault="007A5E2D" w:rsidP="007A5E2D">
      <w:pPr>
        <w:ind w:firstLine="567"/>
        <w:jc w:val="both"/>
        <w:rPr>
          <w:rFonts w:ascii="GHEA Grapalat" w:hAnsi="GHEA Grapalat" w:cs="GHEA Grapalat"/>
          <w:sz w:val="20"/>
          <w:szCs w:val="20"/>
          <w:lang w:val="hy-AM"/>
        </w:rPr>
      </w:pPr>
      <w:r w:rsidRPr="0075652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5652C">
        <w:rPr>
          <w:rFonts w:ascii="GHEA Grapalat" w:hAnsi="GHEA Grapalat" w:cs="GHEA Grapalat"/>
          <w:sz w:val="20"/>
          <w:szCs w:val="20"/>
          <w:lang w:val="hy-AM"/>
        </w:rPr>
        <w:t xml:space="preserve"> հաջորդող քսաներորդ աշխատանքային օրը ներառյալ:</w:t>
      </w:r>
    </w:p>
    <w:p w14:paraId="6E662945" w14:textId="77777777" w:rsidR="00631658" w:rsidRPr="0075652C" w:rsidRDefault="00631658" w:rsidP="00631658">
      <w:pPr>
        <w:ind w:firstLine="567"/>
        <w:jc w:val="both"/>
        <w:rPr>
          <w:rFonts w:ascii="GHEA Grapalat" w:hAnsi="GHEA Grapalat" w:cs="GHEA Grapalat"/>
          <w:sz w:val="20"/>
          <w:szCs w:val="20"/>
          <w:lang w:val="hy-AM"/>
        </w:rPr>
      </w:pPr>
      <w:r w:rsidRPr="0075652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04A1ED2" w14:textId="77777777" w:rsidR="00631658" w:rsidRPr="0075652C" w:rsidRDefault="00631658" w:rsidP="00631658">
      <w:pPr>
        <w:ind w:firstLine="567"/>
        <w:jc w:val="both"/>
        <w:rPr>
          <w:rFonts w:ascii="GHEA Grapalat" w:hAnsi="GHEA Grapalat" w:cs="GHEA Grapalat"/>
          <w:sz w:val="20"/>
          <w:szCs w:val="20"/>
          <w:lang w:val="hy-AM"/>
        </w:rPr>
      </w:pPr>
      <w:r w:rsidRPr="0075652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68D47B7" w14:textId="77777777" w:rsidR="00631658" w:rsidRPr="0075652C" w:rsidDel="00A13215" w:rsidRDefault="00631658" w:rsidP="00631658">
      <w:pPr>
        <w:ind w:firstLine="567"/>
        <w:jc w:val="both"/>
        <w:rPr>
          <w:rFonts w:ascii="GHEA Grapalat" w:hAnsi="GHEA Grapalat" w:cs="GHEA Grapalat"/>
          <w:sz w:val="20"/>
          <w:szCs w:val="20"/>
          <w:lang w:val="hy-AM"/>
        </w:rPr>
      </w:pPr>
      <w:r w:rsidRPr="0075652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50500C3" w14:textId="77777777" w:rsidR="00631658" w:rsidRPr="0075652C" w:rsidRDefault="00631658" w:rsidP="00631658">
      <w:pPr>
        <w:ind w:firstLine="567"/>
        <w:jc w:val="both"/>
        <w:rPr>
          <w:rFonts w:ascii="GHEA Grapalat" w:hAnsi="GHEA Grapalat" w:cs="GHEA Grapalat"/>
          <w:sz w:val="20"/>
          <w:szCs w:val="20"/>
          <w:lang w:val="hy-AM"/>
        </w:rPr>
      </w:pPr>
      <w:r w:rsidRPr="0075652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FB050A" w14:textId="77777777" w:rsidR="00631658" w:rsidRPr="0075652C" w:rsidRDefault="00631658" w:rsidP="00631658">
      <w:pPr>
        <w:ind w:firstLine="567"/>
        <w:jc w:val="both"/>
        <w:rPr>
          <w:rFonts w:ascii="GHEA Grapalat" w:hAnsi="GHEA Grapalat" w:cs="GHEA Grapalat"/>
          <w:sz w:val="20"/>
          <w:szCs w:val="20"/>
          <w:lang w:val="hy-AM"/>
        </w:rPr>
      </w:pPr>
    </w:p>
    <w:p w14:paraId="17FD466C" w14:textId="77777777" w:rsidR="00631658" w:rsidRPr="0075652C" w:rsidRDefault="00631658" w:rsidP="00631658">
      <w:pPr>
        <w:ind w:firstLine="567"/>
        <w:jc w:val="center"/>
        <w:rPr>
          <w:rFonts w:ascii="GHEA Grapalat" w:hAnsi="GHEA Grapalat" w:cs="GHEA Grapalat"/>
          <w:sz w:val="20"/>
          <w:szCs w:val="20"/>
          <w:lang w:val="hy-AM"/>
        </w:rPr>
      </w:pPr>
      <w:r w:rsidRPr="0075652C">
        <w:rPr>
          <w:rFonts w:ascii="GHEA Grapalat" w:hAnsi="GHEA Grapalat" w:cs="GHEA Grapalat"/>
          <w:b/>
          <w:sz w:val="20"/>
          <w:szCs w:val="20"/>
          <w:lang w:val="hy-AM"/>
        </w:rPr>
        <w:t>3. Ընկերության հասցեն, բանկային վավերապայմանները`</w:t>
      </w:r>
    </w:p>
    <w:p w14:paraId="6A836563" w14:textId="77777777" w:rsidR="00631658" w:rsidRPr="0075652C" w:rsidRDefault="00631658" w:rsidP="00631658">
      <w:pPr>
        <w:jc w:val="both"/>
        <w:rPr>
          <w:rFonts w:ascii="GHEA Grapalat" w:hAnsi="GHEA Grapalat" w:cs="GHEA Grapalat"/>
          <w:sz w:val="20"/>
          <w:szCs w:val="20"/>
          <w:u w:val="single"/>
          <w:lang w:val="hy-AM"/>
        </w:rPr>
      </w:pP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r w:rsidRPr="0075652C">
        <w:rPr>
          <w:rFonts w:ascii="GHEA Grapalat" w:hAnsi="GHEA Grapalat" w:cs="GHEA Grapalat"/>
          <w:sz w:val="20"/>
          <w:szCs w:val="20"/>
          <w:u w:val="single"/>
          <w:lang w:val="hy-AM"/>
        </w:rPr>
        <w:tab/>
      </w:r>
    </w:p>
    <w:p w14:paraId="4DD58418" w14:textId="77777777" w:rsidR="00631658" w:rsidRPr="0075652C" w:rsidRDefault="00631658" w:rsidP="00631658">
      <w:pPr>
        <w:jc w:val="both"/>
        <w:rPr>
          <w:rFonts w:ascii="GHEA Grapalat" w:hAnsi="GHEA Grapalat"/>
          <w:sz w:val="20"/>
          <w:szCs w:val="20"/>
          <w:vertAlign w:val="superscript"/>
          <w:lang w:val="hy-AM"/>
        </w:rPr>
      </w:pPr>
      <w:r w:rsidRPr="0075652C">
        <w:rPr>
          <w:rFonts w:ascii="GHEA Grapalat" w:hAnsi="GHEA Grapalat"/>
          <w:sz w:val="20"/>
          <w:szCs w:val="20"/>
          <w:vertAlign w:val="superscript"/>
          <w:lang w:val="hy-AM"/>
        </w:rPr>
        <w:t xml:space="preserve">                               ընկերության անվանումը</w:t>
      </w:r>
    </w:p>
    <w:p w14:paraId="13397399" w14:textId="77777777" w:rsidR="00631658" w:rsidRPr="0075652C" w:rsidRDefault="00631658" w:rsidP="00631658">
      <w:pPr>
        <w:jc w:val="both"/>
        <w:rPr>
          <w:rFonts w:ascii="GHEA Grapalat" w:hAnsi="GHEA Grapalat"/>
          <w:sz w:val="20"/>
          <w:szCs w:val="20"/>
          <w:u w:val="single"/>
          <w:vertAlign w:val="superscript"/>
          <w:lang w:val="hy-AM"/>
        </w:rPr>
      </w:pPr>
      <w:r w:rsidRPr="0075652C">
        <w:rPr>
          <w:rFonts w:ascii="GHEA Grapalat" w:hAnsi="GHEA Grapalat"/>
          <w:sz w:val="20"/>
          <w:szCs w:val="20"/>
          <w:u w:val="single"/>
          <w:vertAlign w:val="superscript"/>
          <w:lang w:val="hy-AM"/>
        </w:rPr>
        <w:tab/>
      </w:r>
      <w:r w:rsidRPr="0075652C">
        <w:rPr>
          <w:rFonts w:ascii="GHEA Grapalat" w:hAnsi="GHEA Grapalat"/>
          <w:sz w:val="20"/>
          <w:szCs w:val="20"/>
          <w:u w:val="single"/>
          <w:vertAlign w:val="superscript"/>
          <w:lang w:val="hy-AM"/>
        </w:rPr>
        <w:tab/>
      </w:r>
      <w:r w:rsidRPr="0075652C">
        <w:rPr>
          <w:rFonts w:ascii="GHEA Grapalat" w:hAnsi="GHEA Grapalat"/>
          <w:sz w:val="20"/>
          <w:szCs w:val="20"/>
          <w:u w:val="single"/>
          <w:vertAlign w:val="superscript"/>
          <w:lang w:val="hy-AM"/>
        </w:rPr>
        <w:tab/>
      </w:r>
      <w:r w:rsidRPr="0075652C">
        <w:rPr>
          <w:rFonts w:ascii="GHEA Grapalat" w:hAnsi="GHEA Grapalat"/>
          <w:sz w:val="20"/>
          <w:szCs w:val="20"/>
          <w:u w:val="single"/>
          <w:vertAlign w:val="superscript"/>
          <w:lang w:val="hy-AM"/>
        </w:rPr>
        <w:tab/>
      </w:r>
      <w:r w:rsidRPr="0075652C">
        <w:rPr>
          <w:rFonts w:ascii="GHEA Grapalat" w:hAnsi="GHEA Grapalat"/>
          <w:sz w:val="20"/>
          <w:szCs w:val="20"/>
          <w:u w:val="single"/>
          <w:vertAlign w:val="superscript"/>
          <w:lang w:val="hy-AM"/>
        </w:rPr>
        <w:tab/>
      </w:r>
    </w:p>
    <w:p w14:paraId="1E14771F" w14:textId="77777777" w:rsidR="00631658" w:rsidRPr="0075652C" w:rsidRDefault="00631658" w:rsidP="00631658">
      <w:pPr>
        <w:jc w:val="both"/>
        <w:rPr>
          <w:rFonts w:ascii="GHEA Grapalat" w:hAnsi="GHEA Grapalat"/>
          <w:sz w:val="20"/>
          <w:szCs w:val="20"/>
          <w:vertAlign w:val="superscript"/>
          <w:lang w:val="hy-AM"/>
        </w:rPr>
      </w:pPr>
      <w:r w:rsidRPr="0075652C">
        <w:rPr>
          <w:rFonts w:ascii="GHEA Grapalat" w:hAnsi="GHEA Grapalat"/>
          <w:sz w:val="20"/>
          <w:szCs w:val="20"/>
          <w:vertAlign w:val="superscript"/>
          <w:lang w:val="hy-AM"/>
        </w:rPr>
        <w:t xml:space="preserve">                              ընկերության հասցեն</w:t>
      </w:r>
    </w:p>
    <w:p w14:paraId="122A9F21" w14:textId="77777777" w:rsidR="00631658" w:rsidRPr="0075652C" w:rsidRDefault="00631658" w:rsidP="00631658">
      <w:pPr>
        <w:jc w:val="both"/>
        <w:rPr>
          <w:rFonts w:ascii="GHEA Grapalat" w:hAnsi="GHEA Grapalat"/>
          <w:sz w:val="20"/>
          <w:szCs w:val="20"/>
          <w:u w:val="single"/>
          <w:vertAlign w:val="superscript"/>
          <w:lang w:val="hy-AM"/>
        </w:rPr>
      </w:pPr>
      <w:r w:rsidRPr="0075652C">
        <w:rPr>
          <w:rFonts w:ascii="GHEA Grapalat" w:hAnsi="GHEA Grapalat"/>
          <w:sz w:val="20"/>
          <w:szCs w:val="20"/>
          <w:u w:val="single"/>
          <w:vertAlign w:val="superscript"/>
          <w:lang w:val="hy-AM"/>
        </w:rPr>
        <w:tab/>
      </w:r>
      <w:r w:rsidRPr="0075652C">
        <w:rPr>
          <w:rFonts w:ascii="GHEA Grapalat" w:hAnsi="GHEA Grapalat"/>
          <w:sz w:val="20"/>
          <w:szCs w:val="20"/>
          <w:u w:val="single"/>
          <w:vertAlign w:val="superscript"/>
          <w:lang w:val="hy-AM"/>
        </w:rPr>
        <w:tab/>
      </w:r>
      <w:r w:rsidRPr="0075652C">
        <w:rPr>
          <w:rFonts w:ascii="GHEA Grapalat" w:hAnsi="GHEA Grapalat"/>
          <w:sz w:val="20"/>
          <w:szCs w:val="20"/>
          <w:u w:val="single"/>
          <w:vertAlign w:val="superscript"/>
          <w:lang w:val="hy-AM"/>
        </w:rPr>
        <w:tab/>
      </w:r>
      <w:r w:rsidRPr="0075652C">
        <w:rPr>
          <w:rFonts w:ascii="GHEA Grapalat" w:hAnsi="GHEA Grapalat"/>
          <w:sz w:val="20"/>
          <w:szCs w:val="20"/>
          <w:u w:val="single"/>
          <w:vertAlign w:val="superscript"/>
          <w:lang w:val="hy-AM"/>
        </w:rPr>
        <w:tab/>
      </w:r>
      <w:r w:rsidRPr="0075652C">
        <w:rPr>
          <w:rFonts w:ascii="GHEA Grapalat" w:hAnsi="GHEA Grapalat"/>
          <w:sz w:val="20"/>
          <w:szCs w:val="20"/>
          <w:u w:val="single"/>
          <w:vertAlign w:val="superscript"/>
          <w:lang w:val="hy-AM"/>
        </w:rPr>
        <w:tab/>
      </w:r>
    </w:p>
    <w:p w14:paraId="082777AE" w14:textId="77777777" w:rsidR="00631658" w:rsidRPr="0075652C" w:rsidRDefault="00631658" w:rsidP="00631658">
      <w:pPr>
        <w:jc w:val="both"/>
        <w:rPr>
          <w:rFonts w:ascii="GHEA Grapalat" w:hAnsi="GHEA Grapalat"/>
          <w:sz w:val="20"/>
          <w:szCs w:val="20"/>
          <w:vertAlign w:val="superscript"/>
          <w:lang w:val="hy-AM"/>
        </w:rPr>
      </w:pPr>
      <w:r w:rsidRPr="0075652C">
        <w:rPr>
          <w:rFonts w:ascii="GHEA Grapalat" w:hAnsi="GHEA Grapalat"/>
          <w:sz w:val="20"/>
          <w:szCs w:val="20"/>
          <w:vertAlign w:val="superscript"/>
          <w:lang w:val="hy-AM"/>
        </w:rPr>
        <w:t xml:space="preserve">              ընկերությանը սպասարկող բանկի անվանումը</w:t>
      </w:r>
    </w:p>
    <w:p w14:paraId="6D26F4A6" w14:textId="77777777" w:rsidR="00631658" w:rsidRPr="0075652C" w:rsidRDefault="00631658" w:rsidP="00631658">
      <w:pPr>
        <w:jc w:val="both"/>
        <w:rPr>
          <w:rFonts w:ascii="GHEA Grapalat" w:hAnsi="GHEA Grapalat"/>
          <w:sz w:val="20"/>
          <w:szCs w:val="20"/>
          <w:vertAlign w:val="superscript"/>
          <w:lang w:val="hy-AM"/>
        </w:rPr>
      </w:pPr>
      <w:r w:rsidRPr="0075652C">
        <w:rPr>
          <w:rFonts w:ascii="GHEA Grapalat" w:hAnsi="GHEA Grapalat"/>
          <w:sz w:val="20"/>
          <w:szCs w:val="20"/>
          <w:u w:val="single"/>
          <w:vertAlign w:val="superscript"/>
          <w:lang w:val="hy-AM"/>
        </w:rPr>
        <w:tab/>
      </w:r>
      <w:r w:rsidRPr="0075652C">
        <w:rPr>
          <w:rFonts w:ascii="GHEA Grapalat" w:hAnsi="GHEA Grapalat"/>
          <w:sz w:val="20"/>
          <w:szCs w:val="20"/>
          <w:u w:val="single"/>
          <w:vertAlign w:val="superscript"/>
          <w:lang w:val="hy-AM"/>
        </w:rPr>
        <w:tab/>
      </w:r>
      <w:r w:rsidRPr="0075652C">
        <w:rPr>
          <w:rFonts w:ascii="GHEA Grapalat" w:hAnsi="GHEA Grapalat"/>
          <w:sz w:val="20"/>
          <w:szCs w:val="20"/>
          <w:u w:val="single"/>
          <w:vertAlign w:val="superscript"/>
          <w:lang w:val="hy-AM"/>
        </w:rPr>
        <w:tab/>
      </w:r>
      <w:r w:rsidRPr="0075652C">
        <w:rPr>
          <w:rFonts w:ascii="GHEA Grapalat" w:hAnsi="GHEA Grapalat"/>
          <w:sz w:val="20"/>
          <w:szCs w:val="20"/>
          <w:u w:val="single"/>
          <w:vertAlign w:val="superscript"/>
          <w:lang w:val="hy-AM"/>
        </w:rPr>
        <w:tab/>
      </w:r>
      <w:r w:rsidRPr="0075652C">
        <w:rPr>
          <w:rFonts w:ascii="GHEA Grapalat" w:hAnsi="GHEA Grapalat"/>
          <w:sz w:val="20"/>
          <w:szCs w:val="20"/>
          <w:u w:val="single"/>
          <w:vertAlign w:val="superscript"/>
          <w:lang w:val="hy-AM"/>
        </w:rPr>
        <w:tab/>
      </w:r>
    </w:p>
    <w:p w14:paraId="0A84651E" w14:textId="77777777" w:rsidR="00631658" w:rsidRPr="0075652C" w:rsidRDefault="00631658" w:rsidP="00631658">
      <w:pPr>
        <w:jc w:val="both"/>
        <w:rPr>
          <w:rFonts w:ascii="GHEA Grapalat" w:hAnsi="GHEA Grapalat"/>
          <w:sz w:val="20"/>
          <w:szCs w:val="20"/>
          <w:vertAlign w:val="superscript"/>
          <w:lang w:val="hy-AM"/>
        </w:rPr>
      </w:pPr>
      <w:r w:rsidRPr="0075652C">
        <w:rPr>
          <w:rFonts w:ascii="GHEA Grapalat" w:hAnsi="GHEA Grapalat"/>
          <w:sz w:val="20"/>
          <w:szCs w:val="20"/>
          <w:vertAlign w:val="superscript"/>
          <w:lang w:val="hy-AM"/>
        </w:rPr>
        <w:t xml:space="preserve">                   ընկերության բանկային հաշվեհամարը</w:t>
      </w:r>
    </w:p>
    <w:p w14:paraId="1427D717" w14:textId="77777777" w:rsidR="00631658" w:rsidRPr="0075652C" w:rsidRDefault="00631658" w:rsidP="00631658">
      <w:pPr>
        <w:jc w:val="both"/>
        <w:rPr>
          <w:rFonts w:ascii="GHEA Grapalat" w:hAnsi="GHEA Grapalat"/>
          <w:sz w:val="20"/>
          <w:szCs w:val="20"/>
          <w:vertAlign w:val="superscript"/>
          <w:lang w:val="hy-AM"/>
        </w:rPr>
      </w:pPr>
      <w:r w:rsidRPr="0075652C">
        <w:rPr>
          <w:rFonts w:ascii="GHEA Grapalat" w:hAnsi="GHEA Grapalat"/>
          <w:sz w:val="20"/>
          <w:szCs w:val="20"/>
          <w:u w:val="single"/>
          <w:vertAlign w:val="superscript"/>
          <w:lang w:val="hy-AM"/>
        </w:rPr>
        <w:tab/>
      </w:r>
      <w:r w:rsidRPr="0075652C">
        <w:rPr>
          <w:rFonts w:ascii="GHEA Grapalat" w:hAnsi="GHEA Grapalat"/>
          <w:sz w:val="20"/>
          <w:szCs w:val="20"/>
          <w:u w:val="single"/>
          <w:vertAlign w:val="superscript"/>
          <w:lang w:val="hy-AM"/>
        </w:rPr>
        <w:tab/>
      </w:r>
      <w:r w:rsidRPr="0075652C">
        <w:rPr>
          <w:rFonts w:ascii="GHEA Grapalat" w:hAnsi="GHEA Grapalat"/>
          <w:sz w:val="20"/>
          <w:szCs w:val="20"/>
          <w:u w:val="single"/>
          <w:vertAlign w:val="superscript"/>
          <w:lang w:val="hy-AM"/>
        </w:rPr>
        <w:tab/>
      </w:r>
      <w:r w:rsidRPr="0075652C">
        <w:rPr>
          <w:rFonts w:ascii="GHEA Grapalat" w:hAnsi="GHEA Grapalat"/>
          <w:sz w:val="20"/>
          <w:szCs w:val="20"/>
          <w:u w:val="single"/>
          <w:vertAlign w:val="superscript"/>
          <w:lang w:val="hy-AM"/>
        </w:rPr>
        <w:tab/>
      </w:r>
      <w:r w:rsidRPr="0075652C">
        <w:rPr>
          <w:rFonts w:ascii="GHEA Grapalat" w:hAnsi="GHEA Grapalat"/>
          <w:sz w:val="20"/>
          <w:szCs w:val="20"/>
          <w:u w:val="single"/>
          <w:vertAlign w:val="superscript"/>
          <w:lang w:val="hy-AM"/>
        </w:rPr>
        <w:tab/>
      </w:r>
    </w:p>
    <w:p w14:paraId="577340C1" w14:textId="77777777" w:rsidR="00631658" w:rsidRPr="0075652C" w:rsidRDefault="00631658" w:rsidP="00631658">
      <w:pPr>
        <w:jc w:val="both"/>
        <w:rPr>
          <w:rFonts w:ascii="GHEA Grapalat" w:hAnsi="GHEA Grapalat"/>
          <w:sz w:val="20"/>
          <w:szCs w:val="20"/>
          <w:vertAlign w:val="superscript"/>
          <w:lang w:val="hy-AM"/>
        </w:rPr>
      </w:pPr>
      <w:r w:rsidRPr="0075652C">
        <w:rPr>
          <w:rFonts w:ascii="GHEA Grapalat" w:hAnsi="GHEA Grapalat"/>
          <w:sz w:val="20"/>
          <w:szCs w:val="20"/>
          <w:vertAlign w:val="superscript"/>
          <w:lang w:val="hy-AM"/>
        </w:rPr>
        <w:t xml:space="preserve">            ընկերության հարկ վճարողի հաշվառման համարը</w:t>
      </w:r>
    </w:p>
    <w:p w14:paraId="7B881D2D" w14:textId="77777777" w:rsidR="00631658" w:rsidRPr="0075652C" w:rsidRDefault="00631658" w:rsidP="00631658">
      <w:pPr>
        <w:jc w:val="both"/>
        <w:rPr>
          <w:rFonts w:ascii="GHEA Grapalat" w:hAnsi="GHEA Grapalat"/>
          <w:sz w:val="20"/>
          <w:szCs w:val="20"/>
          <w:u w:val="single"/>
          <w:vertAlign w:val="superscript"/>
          <w:lang w:val="hy-AM"/>
        </w:rPr>
      </w:pPr>
      <w:r w:rsidRPr="0075652C">
        <w:rPr>
          <w:rFonts w:ascii="GHEA Grapalat" w:hAnsi="GHEA Grapalat"/>
          <w:sz w:val="20"/>
          <w:szCs w:val="20"/>
          <w:u w:val="single"/>
          <w:vertAlign w:val="superscript"/>
          <w:lang w:val="hy-AM"/>
        </w:rPr>
        <w:tab/>
      </w:r>
      <w:r w:rsidRPr="0075652C">
        <w:rPr>
          <w:rFonts w:ascii="GHEA Grapalat" w:hAnsi="GHEA Grapalat"/>
          <w:sz w:val="20"/>
          <w:szCs w:val="20"/>
          <w:u w:val="single"/>
          <w:vertAlign w:val="superscript"/>
          <w:lang w:val="hy-AM"/>
        </w:rPr>
        <w:tab/>
      </w:r>
      <w:r w:rsidRPr="0075652C">
        <w:rPr>
          <w:rFonts w:ascii="GHEA Grapalat" w:hAnsi="GHEA Grapalat"/>
          <w:sz w:val="20"/>
          <w:szCs w:val="20"/>
          <w:u w:val="single"/>
          <w:vertAlign w:val="superscript"/>
          <w:lang w:val="hy-AM"/>
        </w:rPr>
        <w:tab/>
      </w:r>
      <w:r w:rsidRPr="0075652C">
        <w:rPr>
          <w:rFonts w:ascii="GHEA Grapalat" w:hAnsi="GHEA Grapalat"/>
          <w:sz w:val="20"/>
          <w:szCs w:val="20"/>
          <w:u w:val="single"/>
          <w:vertAlign w:val="superscript"/>
          <w:lang w:val="hy-AM"/>
        </w:rPr>
        <w:tab/>
      </w:r>
      <w:r w:rsidRPr="0075652C">
        <w:rPr>
          <w:rFonts w:ascii="GHEA Grapalat" w:hAnsi="GHEA Grapalat"/>
          <w:sz w:val="20"/>
          <w:szCs w:val="20"/>
          <w:u w:val="single"/>
          <w:vertAlign w:val="superscript"/>
          <w:lang w:val="hy-AM"/>
        </w:rPr>
        <w:tab/>
      </w:r>
    </w:p>
    <w:p w14:paraId="2FD44B39" w14:textId="77777777" w:rsidR="00631658" w:rsidRPr="0075652C" w:rsidRDefault="00631658" w:rsidP="00631658">
      <w:pPr>
        <w:jc w:val="both"/>
        <w:rPr>
          <w:rFonts w:ascii="GHEA Grapalat" w:hAnsi="GHEA Grapalat"/>
          <w:sz w:val="20"/>
          <w:szCs w:val="20"/>
          <w:vertAlign w:val="superscript"/>
          <w:lang w:val="hy-AM"/>
        </w:rPr>
      </w:pPr>
      <w:r w:rsidRPr="0075652C">
        <w:rPr>
          <w:rFonts w:ascii="GHEA Grapalat" w:hAnsi="GHEA Grapalat"/>
          <w:sz w:val="20"/>
          <w:szCs w:val="20"/>
          <w:vertAlign w:val="superscript"/>
          <w:lang w:val="hy-AM"/>
        </w:rPr>
        <w:t xml:space="preserve">       ընկերության տնօրենի անունը, ազգանունը և ստորագրությունը</w:t>
      </w:r>
    </w:p>
    <w:p w14:paraId="7E56978E" w14:textId="77777777" w:rsidR="00631658" w:rsidRPr="0075652C" w:rsidRDefault="00631658" w:rsidP="00631658">
      <w:pPr>
        <w:jc w:val="both"/>
        <w:rPr>
          <w:rFonts w:ascii="GHEA Grapalat" w:hAnsi="GHEA Grapalat"/>
          <w:sz w:val="20"/>
          <w:szCs w:val="20"/>
          <w:lang w:val="hy-AM"/>
        </w:rPr>
      </w:pPr>
      <w:r w:rsidRPr="0075652C">
        <w:rPr>
          <w:rFonts w:ascii="GHEA Grapalat" w:hAnsi="GHEA Grapalat"/>
          <w:sz w:val="20"/>
          <w:szCs w:val="20"/>
          <w:lang w:val="hy-AM"/>
        </w:rPr>
        <w:t>Կ.Տ</w:t>
      </w:r>
    </w:p>
    <w:p w14:paraId="5B011839" w14:textId="77777777" w:rsidR="00631658" w:rsidRPr="0075652C" w:rsidRDefault="00631658" w:rsidP="00631658">
      <w:pPr>
        <w:jc w:val="both"/>
        <w:rPr>
          <w:rFonts w:ascii="GHEA Grapalat" w:hAnsi="GHEA Grapalat"/>
          <w:sz w:val="20"/>
          <w:szCs w:val="20"/>
          <w:lang w:val="hy-AM"/>
        </w:rPr>
      </w:pPr>
    </w:p>
    <w:p w14:paraId="540B2370" w14:textId="77777777" w:rsidR="00631658" w:rsidRPr="0075652C" w:rsidRDefault="00631658" w:rsidP="00631658">
      <w:pPr>
        <w:jc w:val="both"/>
        <w:rPr>
          <w:rFonts w:ascii="GHEA Grapalat" w:hAnsi="GHEA Grapalat"/>
          <w:sz w:val="20"/>
          <w:szCs w:val="20"/>
          <w:lang w:val="hy-AM"/>
        </w:rPr>
      </w:pPr>
      <w:r w:rsidRPr="0075652C">
        <w:rPr>
          <w:rFonts w:ascii="GHEA Grapalat" w:hAnsi="GHEA Grapalat"/>
          <w:sz w:val="20"/>
          <w:szCs w:val="20"/>
          <w:lang w:val="hy-AM"/>
        </w:rPr>
        <w:t>Օր/ամիս/տարի</w:t>
      </w:r>
    </w:p>
    <w:p w14:paraId="4A5B6CA2" w14:textId="77777777" w:rsidR="00631658" w:rsidRPr="0075652C" w:rsidRDefault="00631658" w:rsidP="00631658">
      <w:pPr>
        <w:jc w:val="center"/>
        <w:rPr>
          <w:rFonts w:ascii="GHEA Grapalat" w:hAnsi="GHEA Grapalat" w:cs="GHEA Grapalat"/>
          <w:sz w:val="20"/>
          <w:szCs w:val="20"/>
          <w:lang w:val="hy-AM"/>
        </w:rPr>
      </w:pPr>
    </w:p>
    <w:p w14:paraId="306360BD" w14:textId="77777777" w:rsidR="00631658" w:rsidRPr="0075652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5652C">
        <w:rPr>
          <w:rFonts w:ascii="GHEA Grapalat" w:hAnsi="GHEA Grapalat" w:cs="Sylfaen"/>
          <w:i/>
          <w:sz w:val="20"/>
          <w:szCs w:val="20"/>
          <w:lang w:val="hy-AM"/>
        </w:rPr>
        <w:t xml:space="preserve">* </w:t>
      </w:r>
      <w:r w:rsidRPr="0075652C">
        <w:rPr>
          <w:rFonts w:ascii="GHEA Grapalat" w:hAnsi="GHEA Grapalat"/>
          <w:i/>
          <w:sz w:val="20"/>
          <w:szCs w:val="20"/>
          <w:lang w:val="hy-AM"/>
        </w:rPr>
        <w:t>լրացվում է հանձնաժողովի քարտուղարի կողմից` մինչև հրավերը տեղեկագրում հրապարակելը:</w:t>
      </w:r>
    </w:p>
    <w:p w14:paraId="6F82FCFD" w14:textId="77777777" w:rsidR="00631658" w:rsidRPr="0075652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3056F2" w14:textId="77777777" w:rsidR="00631658" w:rsidRPr="0075652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843E15" w14:textId="77777777" w:rsidR="00334B2F" w:rsidRPr="0075652C" w:rsidRDefault="00631658" w:rsidP="00334B2F">
      <w:pPr>
        <w:pStyle w:val="31"/>
        <w:spacing w:line="240" w:lineRule="auto"/>
        <w:jc w:val="right"/>
        <w:rPr>
          <w:rFonts w:ascii="GHEA Grapalat" w:hAnsi="GHEA Grapalat"/>
          <w:b/>
          <w:lang w:val="hy-AM"/>
        </w:rPr>
      </w:pPr>
      <w:r w:rsidRPr="0075652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652C" w14:paraId="469147B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E8000" w14:textId="77777777" w:rsidR="00334B2F" w:rsidRPr="0075652C" w:rsidRDefault="00334B2F" w:rsidP="004162D1">
            <w:pPr>
              <w:rPr>
                <w:rFonts w:ascii="GHEA Grapalat" w:hAnsi="GHEA Grapalat" w:cs="Sylfaen"/>
                <w:b/>
                <w:bCs/>
                <w:sz w:val="20"/>
                <w:szCs w:val="20"/>
                <w:lang w:val="hy-AM"/>
              </w:rPr>
            </w:pPr>
            <w:r w:rsidRPr="0075652C">
              <w:rPr>
                <w:rFonts w:ascii="GHEA Grapalat" w:hAnsi="GHEA Grapalat" w:cs="Sylfaen"/>
                <w:sz w:val="20"/>
                <w:szCs w:val="20"/>
              </w:rPr>
              <w:lastRenderedPageBreak/>
              <w:t xml:space="preserve">1.                                                              </w:t>
            </w:r>
            <w:r w:rsidRPr="0075652C">
              <w:rPr>
                <w:rFonts w:ascii="GHEA Grapalat" w:hAnsi="GHEA Grapalat" w:cs="Sylfaen"/>
                <w:b/>
                <w:bCs/>
                <w:sz w:val="20"/>
                <w:szCs w:val="20"/>
              </w:rPr>
              <w:t xml:space="preserve">ՎՃԱՐՄԱՆՊԱՀԱՆՋԱԳԻՐ* </w:t>
            </w:r>
          </w:p>
        </w:tc>
      </w:tr>
      <w:tr w:rsidR="00334B2F" w:rsidRPr="0075652C" w14:paraId="0920B8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8BE13" w14:textId="77777777" w:rsidR="00334B2F" w:rsidRPr="0075652C" w:rsidRDefault="00334B2F" w:rsidP="00CB0ADE">
            <w:pPr>
              <w:rPr>
                <w:rFonts w:ascii="GHEA Grapalat" w:hAnsi="GHEA Grapalat" w:cs="Sylfaen"/>
                <w:sz w:val="20"/>
                <w:szCs w:val="20"/>
                <w:lang w:val="hy-AM"/>
              </w:rPr>
            </w:pPr>
            <w:r w:rsidRPr="0075652C">
              <w:rPr>
                <w:rFonts w:ascii="GHEA Grapalat" w:hAnsi="GHEA Grapalat" w:cs="Sylfaen"/>
                <w:sz w:val="20"/>
                <w:szCs w:val="20"/>
                <w:lang w:val="hy-AM"/>
              </w:rPr>
              <w:t>2</w:t>
            </w:r>
            <w:r w:rsidRPr="0075652C">
              <w:rPr>
                <w:rFonts w:ascii="GHEA Grapalat" w:hAnsi="GHEA Grapalat" w:cs="Sylfaen"/>
                <w:sz w:val="20"/>
                <w:szCs w:val="20"/>
              </w:rPr>
              <w:t>.</w:t>
            </w:r>
            <w:r w:rsidRPr="0075652C">
              <w:rPr>
                <w:rFonts w:ascii="GHEA Grapalat" w:hAnsi="GHEA Grapalat" w:cs="Sylfaen"/>
                <w:sz w:val="20"/>
                <w:szCs w:val="20"/>
                <w:lang w:val="hy-AM"/>
              </w:rPr>
              <w:t xml:space="preserve"> Թիվ </w:t>
            </w:r>
          </w:p>
        </w:tc>
      </w:tr>
      <w:tr w:rsidR="00334B2F" w:rsidRPr="0075652C" w14:paraId="427890E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523BB" w14:textId="77777777" w:rsidR="00334B2F" w:rsidRPr="0075652C" w:rsidRDefault="00334B2F" w:rsidP="00CB0ADE">
            <w:pPr>
              <w:rPr>
                <w:rFonts w:ascii="GHEA Grapalat" w:hAnsi="GHEA Grapalat" w:cs="Sylfaen"/>
                <w:sz w:val="20"/>
                <w:szCs w:val="20"/>
              </w:rPr>
            </w:pPr>
            <w:r w:rsidRPr="0075652C">
              <w:rPr>
                <w:rFonts w:ascii="GHEA Grapalat" w:hAnsi="GHEA Grapalat" w:cs="Sylfaen"/>
                <w:sz w:val="20"/>
                <w:szCs w:val="20"/>
                <w:lang w:val="hy-AM"/>
              </w:rPr>
              <w:t>3</w:t>
            </w:r>
            <w:r w:rsidRPr="0075652C">
              <w:rPr>
                <w:rFonts w:ascii="GHEA Grapalat" w:hAnsi="GHEA Grapalat" w:cs="Sylfaen"/>
                <w:sz w:val="20"/>
                <w:szCs w:val="20"/>
              </w:rPr>
              <w:t>.                                                         Ներկայացմանամսաթիվը</w:t>
            </w:r>
            <w:r w:rsidRPr="0075652C">
              <w:rPr>
                <w:rFonts w:ascii="GHEA Grapalat" w:hAnsi="GHEA Grapalat" w:cs="Arial"/>
                <w:sz w:val="20"/>
                <w:szCs w:val="20"/>
              </w:rPr>
              <w:t xml:space="preserve">` </w:t>
            </w:r>
            <w:r w:rsidRPr="0075652C">
              <w:rPr>
                <w:rFonts w:ascii="GHEA Grapalat" w:hAnsi="GHEA Grapalat" w:cs="Tahoma"/>
                <w:color w:val="000000"/>
                <w:sz w:val="20"/>
                <w:szCs w:val="20"/>
              </w:rPr>
              <w:t xml:space="preserve">"___" </w:t>
            </w:r>
            <w:r w:rsidRPr="0075652C">
              <w:rPr>
                <w:rFonts w:ascii="GHEA Grapalat" w:hAnsi="GHEA Grapalat" w:cs="Sylfaen"/>
                <w:color w:val="000000"/>
                <w:sz w:val="20"/>
                <w:szCs w:val="20"/>
              </w:rPr>
              <w:t xml:space="preserve">___ </w:t>
            </w:r>
            <w:r w:rsidRPr="0075652C">
              <w:rPr>
                <w:rFonts w:ascii="GHEA Grapalat" w:hAnsi="GHEA Grapalat" w:cs="Tahoma"/>
                <w:color w:val="000000"/>
                <w:sz w:val="20"/>
                <w:szCs w:val="20"/>
              </w:rPr>
              <w:t>20___</w:t>
            </w:r>
            <w:r w:rsidRPr="0075652C">
              <w:rPr>
                <w:rFonts w:ascii="GHEA Grapalat" w:hAnsi="GHEA Grapalat" w:cs="Sylfaen"/>
                <w:color w:val="000000"/>
                <w:sz w:val="20"/>
                <w:szCs w:val="20"/>
              </w:rPr>
              <w:t>թ.</w:t>
            </w:r>
          </w:p>
        </w:tc>
      </w:tr>
      <w:tr w:rsidR="00334B2F" w:rsidRPr="0075652C" w14:paraId="5018D8D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CC5B1" w14:textId="77777777" w:rsidR="00334B2F" w:rsidRPr="0075652C" w:rsidRDefault="00334B2F" w:rsidP="00CB0ADE">
            <w:pPr>
              <w:rPr>
                <w:rFonts w:ascii="GHEA Grapalat" w:hAnsi="GHEA Grapalat" w:cs="Arial"/>
                <w:sz w:val="20"/>
                <w:szCs w:val="20"/>
              </w:rPr>
            </w:pPr>
            <w:r w:rsidRPr="0075652C">
              <w:rPr>
                <w:rFonts w:ascii="GHEA Grapalat" w:hAnsi="GHEA Grapalat" w:cs="Sylfaen"/>
                <w:sz w:val="20"/>
                <w:szCs w:val="20"/>
                <w:lang w:val="hy-AM"/>
              </w:rPr>
              <w:t>4</w:t>
            </w:r>
            <w:r w:rsidRPr="0075652C">
              <w:rPr>
                <w:rFonts w:ascii="GHEA Grapalat" w:hAnsi="GHEA Grapalat" w:cs="Sylfaen"/>
                <w:sz w:val="20"/>
                <w:szCs w:val="20"/>
              </w:rPr>
              <w:t xml:space="preserve">. </w:t>
            </w:r>
            <w:r w:rsidRPr="0075652C">
              <w:rPr>
                <w:rFonts w:ascii="GHEA Grapalat" w:hAnsi="GHEA Grapalat" w:cs="Sylfaen"/>
                <w:sz w:val="20"/>
                <w:szCs w:val="20"/>
                <w:lang w:val="hy-AM"/>
              </w:rPr>
              <w:t>Վճարողի անվանումը</w:t>
            </w:r>
            <w:r w:rsidRPr="0075652C">
              <w:rPr>
                <w:rFonts w:ascii="GHEA Grapalat" w:hAnsi="GHEA Grapalat" w:cs="Sylfaen"/>
                <w:sz w:val="20"/>
                <w:szCs w:val="20"/>
              </w:rPr>
              <w:t>,</w:t>
            </w:r>
            <w:r w:rsidRPr="0075652C">
              <w:rPr>
                <w:rFonts w:ascii="GHEA Grapalat" w:hAnsi="GHEA Grapalat" w:cs="Sylfaen"/>
                <w:sz w:val="20"/>
                <w:szCs w:val="20"/>
                <w:lang w:val="hy-AM"/>
              </w:rPr>
              <w:t xml:space="preserve"> կամ անուն ազգանուն </w:t>
            </w:r>
            <w:r w:rsidRPr="0075652C">
              <w:rPr>
                <w:rFonts w:ascii="GHEA Grapalat" w:hAnsi="GHEA Grapalat" w:cs="Sylfaen"/>
                <w:sz w:val="20"/>
                <w:szCs w:val="20"/>
              </w:rPr>
              <w:t xml:space="preserve">(Ընկերություն </w:t>
            </w:r>
            <w:r w:rsidRPr="0075652C">
              <w:rPr>
                <w:rFonts w:ascii="GHEA Grapalat" w:hAnsi="GHEA Grapalat" w:cs="Arial"/>
                <w:sz w:val="20"/>
                <w:szCs w:val="20"/>
              </w:rPr>
              <w:t>`</w:t>
            </w:r>
          </w:p>
        </w:tc>
      </w:tr>
      <w:tr w:rsidR="00334B2F" w:rsidRPr="0075652C" w14:paraId="302F719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46DA6" w14:textId="77777777" w:rsidR="00334B2F" w:rsidRPr="0075652C" w:rsidRDefault="00334B2F" w:rsidP="00CB0ADE">
            <w:pPr>
              <w:rPr>
                <w:rFonts w:ascii="GHEA Grapalat" w:hAnsi="GHEA Grapalat" w:cs="Arial"/>
                <w:sz w:val="20"/>
                <w:szCs w:val="20"/>
              </w:rPr>
            </w:pPr>
            <w:r w:rsidRPr="0075652C">
              <w:rPr>
                <w:rFonts w:ascii="GHEA Grapalat" w:hAnsi="GHEA Grapalat" w:cs="Sylfaen"/>
                <w:sz w:val="20"/>
                <w:szCs w:val="20"/>
                <w:lang w:val="hy-AM"/>
              </w:rPr>
              <w:t>5</w:t>
            </w:r>
            <w:r w:rsidRPr="0075652C">
              <w:rPr>
                <w:rFonts w:ascii="GHEA Grapalat" w:hAnsi="GHEA Grapalat" w:cs="Sylfaen"/>
                <w:sz w:val="20"/>
                <w:szCs w:val="20"/>
              </w:rPr>
              <w:t>. Վճարողի</w:t>
            </w:r>
            <w:r w:rsidRPr="0075652C">
              <w:rPr>
                <w:rFonts w:ascii="GHEA Grapalat" w:hAnsi="GHEA Grapalat" w:cs="Sylfaen"/>
                <w:sz w:val="20"/>
                <w:szCs w:val="20"/>
                <w:lang w:val="hy-AM"/>
              </w:rPr>
              <w:t xml:space="preserve">ն սպասարկող Ֆինանսական կազմակերպություն </w:t>
            </w:r>
            <w:r w:rsidRPr="0075652C">
              <w:rPr>
                <w:rFonts w:ascii="GHEA Grapalat" w:hAnsi="GHEA Grapalat" w:cs="Sylfaen"/>
                <w:sz w:val="20"/>
                <w:szCs w:val="20"/>
              </w:rPr>
              <w:t>(բանկ)</w:t>
            </w:r>
            <w:r w:rsidRPr="0075652C">
              <w:rPr>
                <w:rFonts w:ascii="GHEA Grapalat" w:hAnsi="GHEA Grapalat" w:cs="Arial"/>
                <w:sz w:val="20"/>
                <w:szCs w:val="20"/>
              </w:rPr>
              <w:t>`</w:t>
            </w:r>
          </w:p>
        </w:tc>
      </w:tr>
      <w:tr w:rsidR="00334B2F" w:rsidRPr="0075652C" w14:paraId="40A6158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48F9C" w14:textId="77777777" w:rsidR="00334B2F" w:rsidRPr="0075652C" w:rsidRDefault="00334B2F" w:rsidP="00CB0ADE">
            <w:pPr>
              <w:rPr>
                <w:rFonts w:ascii="GHEA Grapalat" w:hAnsi="GHEA Grapalat" w:cs="Arial"/>
                <w:sz w:val="20"/>
                <w:szCs w:val="20"/>
              </w:rPr>
            </w:pPr>
            <w:r w:rsidRPr="0075652C">
              <w:rPr>
                <w:rFonts w:ascii="GHEA Grapalat" w:hAnsi="GHEA Grapalat" w:cs="Sylfaen"/>
                <w:sz w:val="20"/>
                <w:szCs w:val="20"/>
                <w:lang w:val="hy-AM"/>
              </w:rPr>
              <w:t>6</w:t>
            </w:r>
            <w:r w:rsidRPr="0075652C">
              <w:rPr>
                <w:rFonts w:ascii="GHEA Grapalat" w:hAnsi="GHEA Grapalat" w:cs="Sylfaen"/>
                <w:sz w:val="20"/>
                <w:szCs w:val="20"/>
              </w:rPr>
              <w:t>. Վճարողիհաշվիհամարը</w:t>
            </w:r>
            <w:r w:rsidRPr="0075652C">
              <w:rPr>
                <w:rFonts w:ascii="GHEA Grapalat" w:hAnsi="GHEA Grapalat" w:cs="Arial"/>
                <w:sz w:val="20"/>
                <w:szCs w:val="20"/>
              </w:rPr>
              <w:t>`</w:t>
            </w:r>
          </w:p>
        </w:tc>
      </w:tr>
      <w:tr w:rsidR="00334B2F" w:rsidRPr="0075652C" w14:paraId="73A0A2B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4F5A5" w14:textId="77777777" w:rsidR="00334B2F" w:rsidRPr="0075652C" w:rsidRDefault="00334B2F" w:rsidP="00CB0ADE">
            <w:pPr>
              <w:rPr>
                <w:rFonts w:ascii="GHEA Grapalat" w:hAnsi="GHEA Grapalat" w:cs="Arial"/>
                <w:sz w:val="20"/>
                <w:szCs w:val="20"/>
              </w:rPr>
            </w:pPr>
            <w:r w:rsidRPr="0075652C">
              <w:rPr>
                <w:rFonts w:ascii="GHEA Grapalat" w:hAnsi="GHEA Grapalat" w:cs="Sylfaen"/>
                <w:sz w:val="20"/>
                <w:szCs w:val="20"/>
                <w:lang w:val="hy-AM"/>
              </w:rPr>
              <w:t>7</w:t>
            </w:r>
            <w:r w:rsidRPr="0075652C">
              <w:rPr>
                <w:rFonts w:ascii="GHEA Grapalat" w:hAnsi="GHEA Grapalat" w:cs="Sylfaen"/>
                <w:sz w:val="20"/>
                <w:szCs w:val="20"/>
              </w:rPr>
              <w:t>. ՎճարողիՀՎՀՀ</w:t>
            </w:r>
            <w:r w:rsidRPr="0075652C">
              <w:rPr>
                <w:rFonts w:ascii="GHEA Grapalat" w:hAnsi="GHEA Grapalat" w:cs="Arial"/>
                <w:sz w:val="20"/>
                <w:szCs w:val="20"/>
              </w:rPr>
              <w:t>`</w:t>
            </w:r>
          </w:p>
        </w:tc>
      </w:tr>
      <w:tr w:rsidR="00334B2F" w:rsidRPr="0075652C" w14:paraId="3521F5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F3645" w14:textId="77777777" w:rsidR="00334B2F" w:rsidRPr="0075652C" w:rsidRDefault="00334B2F" w:rsidP="00CB0ADE">
            <w:pPr>
              <w:rPr>
                <w:rFonts w:ascii="GHEA Grapalat" w:hAnsi="GHEA Grapalat" w:cs="Arial"/>
                <w:sz w:val="20"/>
                <w:szCs w:val="20"/>
              </w:rPr>
            </w:pPr>
            <w:r w:rsidRPr="0075652C">
              <w:rPr>
                <w:rFonts w:ascii="GHEA Grapalat" w:hAnsi="GHEA Grapalat" w:cs="Sylfaen"/>
                <w:sz w:val="20"/>
                <w:szCs w:val="20"/>
                <w:lang w:val="hy-AM"/>
              </w:rPr>
              <w:t>8</w:t>
            </w:r>
            <w:r w:rsidRPr="0075652C">
              <w:rPr>
                <w:rFonts w:ascii="GHEA Grapalat" w:hAnsi="GHEA Grapalat" w:cs="Sylfaen"/>
                <w:sz w:val="20"/>
                <w:szCs w:val="20"/>
              </w:rPr>
              <w:t>. ՎճարողիՀԾՀ</w:t>
            </w:r>
            <w:r w:rsidRPr="0075652C">
              <w:rPr>
                <w:rFonts w:ascii="GHEA Grapalat" w:hAnsi="GHEA Grapalat" w:cs="Arial"/>
                <w:sz w:val="20"/>
                <w:szCs w:val="20"/>
              </w:rPr>
              <w:t>`</w:t>
            </w:r>
          </w:p>
        </w:tc>
      </w:tr>
      <w:tr w:rsidR="004162D1" w:rsidRPr="0075652C" w14:paraId="302998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6A94B" w14:textId="77777777" w:rsidR="004162D1" w:rsidRPr="0075652C" w:rsidRDefault="004162D1" w:rsidP="007E0FF1">
            <w:pPr>
              <w:rPr>
                <w:rFonts w:ascii="GHEA Grapalat" w:hAnsi="GHEA Grapalat" w:cs="Arial"/>
                <w:sz w:val="20"/>
                <w:szCs w:val="20"/>
              </w:rPr>
            </w:pPr>
            <w:r w:rsidRPr="0075652C">
              <w:rPr>
                <w:rFonts w:ascii="GHEA Grapalat" w:hAnsi="GHEA Grapalat" w:cs="Sylfaen"/>
                <w:sz w:val="20"/>
                <w:szCs w:val="20"/>
                <w:lang w:val="hy-AM"/>
              </w:rPr>
              <w:t>9</w:t>
            </w:r>
            <w:r w:rsidRPr="0075652C">
              <w:rPr>
                <w:rFonts w:ascii="GHEA Grapalat" w:hAnsi="GHEA Grapalat" w:cs="Sylfaen"/>
                <w:sz w:val="20"/>
                <w:szCs w:val="20"/>
              </w:rPr>
              <w:t xml:space="preserve">. </w:t>
            </w:r>
            <w:r w:rsidRPr="0075652C">
              <w:rPr>
                <w:rFonts w:ascii="Sylfaen" w:hAnsi="Sylfaen" w:cs="Sylfaen"/>
                <w:sz w:val="20"/>
                <w:szCs w:val="20"/>
              </w:rPr>
              <w:t>Շահառու</w:t>
            </w:r>
            <w:r w:rsidRPr="0075652C">
              <w:rPr>
                <w:rFonts w:ascii="Sylfaen" w:hAnsi="Sylfaen" w:cs="Sylfaen"/>
                <w:sz w:val="20"/>
                <w:szCs w:val="20"/>
                <w:lang w:val="hy-AM"/>
              </w:rPr>
              <w:t>ի</w:t>
            </w:r>
            <w:r w:rsidRPr="0075652C">
              <w:rPr>
                <w:rFonts w:ascii="Arial" w:hAnsi="Arial" w:cs="Arial"/>
                <w:sz w:val="20"/>
                <w:szCs w:val="20"/>
                <w:lang w:val="hy-AM"/>
              </w:rPr>
              <w:t xml:space="preserve">  </w:t>
            </w:r>
            <w:r w:rsidRPr="0075652C">
              <w:rPr>
                <w:rFonts w:ascii="Sylfaen" w:hAnsi="Sylfaen" w:cs="Sylfaen"/>
                <w:sz w:val="20"/>
                <w:szCs w:val="20"/>
                <w:lang w:val="hy-AM"/>
              </w:rPr>
              <w:t>անվանումը</w:t>
            </w:r>
            <w:r w:rsidRPr="0075652C">
              <w:rPr>
                <w:rFonts w:ascii="GHEA Grapalat" w:hAnsi="GHEA Grapalat" w:cs="Sylfaen"/>
                <w:sz w:val="20"/>
                <w:szCs w:val="20"/>
              </w:rPr>
              <w:t>,</w:t>
            </w:r>
            <w:r w:rsidRPr="0075652C">
              <w:rPr>
                <w:rFonts w:ascii="GHEA Grapalat" w:hAnsi="GHEA Grapalat" w:cs="Sylfaen"/>
                <w:sz w:val="20"/>
                <w:szCs w:val="20"/>
                <w:lang w:val="hy-AM"/>
              </w:rPr>
              <w:t xml:space="preserve"> </w:t>
            </w:r>
            <w:r w:rsidRPr="0075652C">
              <w:rPr>
                <w:rFonts w:ascii="Sylfaen" w:hAnsi="Sylfaen" w:cs="Sylfaen"/>
                <w:sz w:val="20"/>
                <w:szCs w:val="20"/>
                <w:lang w:val="hy-AM"/>
              </w:rPr>
              <w:t>կամ</w:t>
            </w:r>
            <w:r w:rsidRPr="0075652C">
              <w:rPr>
                <w:rFonts w:ascii="Arial" w:hAnsi="Arial" w:cs="Arial"/>
                <w:sz w:val="20"/>
                <w:szCs w:val="20"/>
                <w:lang w:val="hy-AM"/>
              </w:rPr>
              <w:t xml:space="preserve"> </w:t>
            </w:r>
            <w:r w:rsidRPr="0075652C">
              <w:rPr>
                <w:rFonts w:ascii="Sylfaen" w:hAnsi="Sylfaen" w:cs="Sylfaen"/>
                <w:sz w:val="20"/>
                <w:szCs w:val="20"/>
                <w:lang w:val="hy-AM"/>
              </w:rPr>
              <w:t>անուն</w:t>
            </w:r>
            <w:r w:rsidRPr="0075652C">
              <w:rPr>
                <w:rFonts w:ascii="Arial" w:hAnsi="Arial" w:cs="Arial"/>
                <w:sz w:val="20"/>
                <w:szCs w:val="20"/>
                <w:lang w:val="hy-AM"/>
              </w:rPr>
              <w:t xml:space="preserve"> </w:t>
            </w:r>
            <w:r w:rsidRPr="0075652C">
              <w:rPr>
                <w:rFonts w:ascii="Sylfaen" w:hAnsi="Sylfaen" w:cs="Sylfaen"/>
                <w:sz w:val="20"/>
                <w:szCs w:val="20"/>
                <w:lang w:val="hy-AM"/>
              </w:rPr>
              <w:t>ազգանուն</w:t>
            </w:r>
            <w:r w:rsidRPr="0075652C">
              <w:rPr>
                <w:rFonts w:ascii="Arial" w:hAnsi="Arial" w:cs="Arial"/>
                <w:sz w:val="20"/>
                <w:szCs w:val="20"/>
                <w:lang w:val="hy-AM"/>
              </w:rPr>
              <w:t xml:space="preserve"> </w:t>
            </w:r>
            <w:r w:rsidRPr="0075652C">
              <w:rPr>
                <w:rFonts w:ascii="GHEA Grapalat" w:hAnsi="GHEA Grapalat" w:cs="Arial"/>
                <w:sz w:val="20"/>
                <w:szCs w:val="20"/>
              </w:rPr>
              <w:t>`</w:t>
            </w:r>
            <w:r w:rsidRPr="0075652C">
              <w:rPr>
                <w:rFonts w:ascii="Sylfaen" w:hAnsi="Sylfaen"/>
                <w:i/>
                <w:lang w:val="hy-AM"/>
              </w:rPr>
              <w:t xml:space="preserve"> </w:t>
            </w:r>
            <w:r w:rsidR="0008213A" w:rsidRPr="0075652C">
              <w:rPr>
                <w:rFonts w:ascii="Sylfaen" w:hAnsi="Sylfaen"/>
                <w:i/>
                <w:lang w:val="hy-AM"/>
              </w:rPr>
              <w:t xml:space="preserve">ՀՀ Լոռու մարզի Վանաձորի </w:t>
            </w:r>
            <w:r w:rsidR="006A0388" w:rsidRPr="0075652C">
              <w:rPr>
                <w:rFonts w:ascii="Sylfaen" w:hAnsi="Sylfaen"/>
                <w:i/>
                <w:lang w:val="hy-AM"/>
              </w:rPr>
              <w:t xml:space="preserve">Պ Տիչինայի անվան N20  </w:t>
            </w:r>
            <w:r w:rsidR="0008213A" w:rsidRPr="0075652C">
              <w:rPr>
                <w:rFonts w:ascii="Sylfaen" w:hAnsi="Sylfaen"/>
                <w:i/>
                <w:lang w:val="hy-AM"/>
              </w:rPr>
              <w:t>հիմնական դպրոց</w:t>
            </w:r>
            <w:r w:rsidRPr="0075652C">
              <w:rPr>
                <w:rFonts w:ascii="Arial Armenian" w:hAnsi="Arial Armenian"/>
                <w:i/>
                <w:lang w:val="hy-AM"/>
              </w:rPr>
              <w:t>¦</w:t>
            </w:r>
            <w:r w:rsidRPr="0075652C">
              <w:rPr>
                <w:rFonts w:ascii="Sylfaen" w:hAnsi="Sylfaen"/>
                <w:i/>
              </w:rPr>
              <w:t xml:space="preserve"> </w:t>
            </w:r>
            <w:r w:rsidRPr="0075652C">
              <w:rPr>
                <w:rFonts w:ascii="Sylfaen" w:hAnsi="Sylfaen"/>
                <w:i/>
                <w:lang w:val="hy-AM"/>
              </w:rPr>
              <w:t xml:space="preserve"> </w:t>
            </w:r>
            <w:r w:rsidR="0008213A" w:rsidRPr="0075652C">
              <w:rPr>
                <w:rFonts w:ascii="Sylfaen" w:hAnsi="Sylfaen"/>
                <w:i/>
                <w:lang w:val="hy-AM"/>
              </w:rPr>
              <w:t>ՊՈԱԿ</w:t>
            </w:r>
          </w:p>
        </w:tc>
      </w:tr>
      <w:tr w:rsidR="004162D1" w:rsidRPr="0075652C" w14:paraId="0BB1BC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B98CD" w14:textId="77777777" w:rsidR="004162D1" w:rsidRPr="0075652C" w:rsidRDefault="004162D1" w:rsidP="004162D1">
            <w:pPr>
              <w:rPr>
                <w:rFonts w:ascii="GHEA Grapalat" w:hAnsi="GHEA Grapalat" w:cs="Sylfaen"/>
                <w:sz w:val="20"/>
                <w:szCs w:val="20"/>
                <w:lang w:val="ru-RU"/>
              </w:rPr>
            </w:pPr>
            <w:r w:rsidRPr="0075652C">
              <w:rPr>
                <w:rFonts w:ascii="GHEA Grapalat" w:hAnsi="GHEA Grapalat" w:cs="Sylfaen"/>
                <w:sz w:val="20"/>
                <w:szCs w:val="20"/>
                <w:lang w:val="ru-RU"/>
              </w:rPr>
              <w:t xml:space="preserve">10. </w:t>
            </w:r>
            <w:r w:rsidRPr="0075652C">
              <w:rPr>
                <w:rFonts w:ascii="GHEA Grapalat" w:hAnsi="GHEA Grapalat" w:cs="Sylfaen"/>
                <w:sz w:val="20"/>
                <w:szCs w:val="20"/>
              </w:rPr>
              <w:t xml:space="preserve"> Շահառուի ՀԾՀ</w:t>
            </w:r>
            <w:r w:rsidRPr="0075652C">
              <w:rPr>
                <w:rFonts w:ascii="GHEA Grapalat" w:hAnsi="GHEA Grapalat" w:cs="Sylfaen"/>
                <w:sz w:val="20"/>
                <w:szCs w:val="20"/>
                <w:lang w:val="ru-RU"/>
              </w:rPr>
              <w:t xml:space="preserve"> (</w:t>
            </w:r>
            <w:r w:rsidRPr="0075652C">
              <w:rPr>
                <w:rFonts w:ascii="GHEA Grapalat" w:hAnsi="GHEA Grapalat" w:cs="Sylfaen"/>
                <w:sz w:val="20"/>
                <w:szCs w:val="20"/>
                <w:lang w:val="hy-AM"/>
              </w:rPr>
              <w:t>չի լրացվում</w:t>
            </w:r>
            <w:r w:rsidRPr="0075652C">
              <w:rPr>
                <w:rFonts w:ascii="GHEA Grapalat" w:hAnsi="GHEA Grapalat" w:cs="Sylfaen"/>
                <w:sz w:val="20"/>
                <w:szCs w:val="20"/>
                <w:lang w:val="ru-RU"/>
              </w:rPr>
              <w:t>)</w:t>
            </w:r>
          </w:p>
        </w:tc>
      </w:tr>
      <w:tr w:rsidR="004162D1" w:rsidRPr="0075652C" w14:paraId="1796EFE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768A9" w14:textId="77777777" w:rsidR="004162D1" w:rsidRPr="0075652C" w:rsidRDefault="004162D1" w:rsidP="004162D1">
            <w:pPr>
              <w:rPr>
                <w:rFonts w:ascii="GHEA Grapalat" w:hAnsi="GHEA Grapalat" w:cs="Arial"/>
                <w:sz w:val="20"/>
                <w:szCs w:val="20"/>
                <w:lang w:val="hy-AM"/>
              </w:rPr>
            </w:pPr>
            <w:r w:rsidRPr="0075652C">
              <w:rPr>
                <w:rFonts w:ascii="GHEA Grapalat" w:hAnsi="GHEA Grapalat" w:cs="Sylfaen"/>
                <w:sz w:val="20"/>
                <w:szCs w:val="20"/>
                <w:lang w:val="hy-AM"/>
              </w:rPr>
              <w:t>11</w:t>
            </w:r>
            <w:r w:rsidRPr="0075652C">
              <w:rPr>
                <w:rFonts w:ascii="GHEA Grapalat" w:hAnsi="GHEA Grapalat" w:cs="Sylfaen"/>
                <w:sz w:val="20"/>
                <w:szCs w:val="20"/>
              </w:rPr>
              <w:t>. Շահառուի</w:t>
            </w:r>
            <w:r w:rsidRPr="0075652C">
              <w:rPr>
                <w:rFonts w:ascii="GHEA Grapalat" w:hAnsi="GHEA Grapalat" w:cs="Sylfaen"/>
                <w:sz w:val="20"/>
                <w:szCs w:val="20"/>
                <w:lang w:val="hy-AM"/>
              </w:rPr>
              <w:t xml:space="preserve"> </w:t>
            </w:r>
            <w:r w:rsidRPr="0075652C">
              <w:rPr>
                <w:rFonts w:ascii="GHEA Grapalat" w:hAnsi="GHEA Grapalat" w:cs="Sylfaen"/>
                <w:sz w:val="20"/>
                <w:szCs w:val="20"/>
              </w:rPr>
              <w:t>ՀՎՀՀ</w:t>
            </w:r>
            <w:r w:rsidRPr="0075652C">
              <w:rPr>
                <w:rFonts w:ascii="GHEA Grapalat" w:hAnsi="GHEA Grapalat" w:cs="Arial"/>
                <w:sz w:val="20"/>
                <w:szCs w:val="20"/>
              </w:rPr>
              <w:t>`</w:t>
            </w:r>
            <w:r w:rsidRPr="0075652C">
              <w:rPr>
                <w:rFonts w:ascii="GHEA Grapalat" w:hAnsi="GHEA Grapalat" w:cs="Arial"/>
                <w:sz w:val="20"/>
                <w:szCs w:val="20"/>
                <w:lang w:val="hy-AM"/>
              </w:rPr>
              <w:t xml:space="preserve"> </w:t>
            </w:r>
            <w:r w:rsidR="00927E40" w:rsidRPr="0075652C">
              <w:rPr>
                <w:rFonts w:ascii="Sylfaen" w:hAnsi="Sylfaen"/>
                <w:color w:val="333333"/>
                <w:sz w:val="22"/>
                <w:szCs w:val="22"/>
                <w:shd w:val="clear" w:color="auto" w:fill="FFFFFF"/>
                <w:lang w:val="hy-AM"/>
              </w:rPr>
              <w:t>06910137</w:t>
            </w:r>
          </w:p>
        </w:tc>
      </w:tr>
      <w:tr w:rsidR="00E830AB" w:rsidRPr="0075652C" w14:paraId="5CA506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EB9A7" w14:textId="77777777" w:rsidR="00E830AB" w:rsidRPr="0075652C" w:rsidRDefault="00E830AB" w:rsidP="00E830AB">
            <w:pPr>
              <w:rPr>
                <w:rFonts w:ascii="Sylfaen" w:hAnsi="Sylfaen" w:cs="Sylfaen"/>
                <w:bCs/>
                <w:lang w:val="nb-NO"/>
              </w:rPr>
            </w:pPr>
            <w:r w:rsidRPr="0075652C">
              <w:rPr>
                <w:rFonts w:ascii="GHEA Grapalat" w:hAnsi="GHEA Grapalat" w:cs="Sylfaen"/>
                <w:sz w:val="20"/>
                <w:szCs w:val="20"/>
              </w:rPr>
              <w:t>1</w:t>
            </w:r>
            <w:r w:rsidRPr="0075652C">
              <w:rPr>
                <w:rFonts w:ascii="GHEA Grapalat" w:hAnsi="GHEA Grapalat" w:cs="Sylfaen"/>
                <w:sz w:val="20"/>
                <w:szCs w:val="20"/>
                <w:lang w:val="hy-AM"/>
              </w:rPr>
              <w:t>2</w:t>
            </w:r>
            <w:r w:rsidRPr="0075652C">
              <w:rPr>
                <w:rFonts w:ascii="GHEA Grapalat" w:hAnsi="GHEA Grapalat" w:cs="Sylfaen"/>
                <w:sz w:val="20"/>
                <w:szCs w:val="20"/>
              </w:rPr>
              <w:t>.Շահառուի</w:t>
            </w:r>
            <w:r w:rsidRPr="0075652C">
              <w:rPr>
                <w:rFonts w:ascii="GHEA Grapalat" w:hAnsi="GHEA Grapalat" w:cs="Sylfaen"/>
                <w:sz w:val="20"/>
                <w:szCs w:val="20"/>
                <w:lang w:val="hy-AM"/>
              </w:rPr>
              <w:t>ն սպասարկող Ֆինանսական կազմակերպություն</w:t>
            </w:r>
            <w:r w:rsidRPr="0075652C">
              <w:rPr>
                <w:rFonts w:ascii="GHEA Grapalat" w:hAnsi="GHEA Grapalat" w:cs="Sylfaen"/>
                <w:sz w:val="20"/>
                <w:szCs w:val="20"/>
              </w:rPr>
              <w:t xml:space="preserve"> (բանկ)</w:t>
            </w:r>
            <w:r w:rsidRPr="0075652C">
              <w:rPr>
                <w:rFonts w:ascii="GHEA Grapalat" w:hAnsi="GHEA Grapalat" w:cs="Arial"/>
                <w:sz w:val="20"/>
                <w:szCs w:val="20"/>
              </w:rPr>
              <w:t>`</w:t>
            </w:r>
            <w:r w:rsidRPr="0075652C">
              <w:rPr>
                <w:rFonts w:ascii="Sylfaen" w:hAnsi="Sylfaen" w:cs="Sylfaen"/>
                <w:bCs/>
                <w:lang w:val="nb-NO"/>
              </w:rPr>
              <w:t>«ՀՀ ՖՆ գանձապետ. համակարգ</w:t>
            </w:r>
          </w:p>
        </w:tc>
      </w:tr>
      <w:tr w:rsidR="00E830AB" w:rsidRPr="0075652C" w14:paraId="2E21ED7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0A760" w14:textId="77777777" w:rsidR="00E830AB" w:rsidRPr="0075652C" w:rsidRDefault="00E830AB" w:rsidP="00E830AB">
            <w:pPr>
              <w:rPr>
                <w:rFonts w:ascii="GHEA Grapalat" w:hAnsi="GHEA Grapalat" w:cs="Arial"/>
                <w:sz w:val="20"/>
                <w:szCs w:val="20"/>
                <w:lang w:val="hy-AM"/>
              </w:rPr>
            </w:pPr>
            <w:r w:rsidRPr="0075652C">
              <w:rPr>
                <w:rFonts w:ascii="GHEA Grapalat" w:hAnsi="GHEA Grapalat" w:cs="Sylfaen"/>
                <w:sz w:val="20"/>
                <w:szCs w:val="20"/>
              </w:rPr>
              <w:t>1</w:t>
            </w:r>
            <w:r w:rsidRPr="0075652C">
              <w:rPr>
                <w:rFonts w:ascii="GHEA Grapalat" w:hAnsi="GHEA Grapalat" w:cs="Sylfaen"/>
                <w:sz w:val="20"/>
                <w:szCs w:val="20"/>
                <w:lang w:val="hy-AM"/>
              </w:rPr>
              <w:t>3</w:t>
            </w:r>
            <w:r w:rsidRPr="0075652C">
              <w:rPr>
                <w:rFonts w:ascii="GHEA Grapalat" w:hAnsi="GHEA Grapalat" w:cs="Sylfaen"/>
                <w:sz w:val="20"/>
                <w:szCs w:val="20"/>
              </w:rPr>
              <w:t>.Շահառուի</w:t>
            </w:r>
            <w:r w:rsidRPr="0075652C">
              <w:rPr>
                <w:rFonts w:ascii="GHEA Grapalat" w:hAnsi="GHEA Grapalat" w:cs="Sylfaen"/>
                <w:sz w:val="20"/>
                <w:szCs w:val="20"/>
                <w:lang w:val="hy-AM"/>
              </w:rPr>
              <w:t xml:space="preserve"> </w:t>
            </w:r>
            <w:r w:rsidRPr="0075652C">
              <w:rPr>
                <w:rFonts w:ascii="GHEA Grapalat" w:hAnsi="GHEA Grapalat" w:cs="Sylfaen"/>
                <w:sz w:val="20"/>
                <w:szCs w:val="20"/>
              </w:rPr>
              <w:t>հաշվի</w:t>
            </w:r>
            <w:r w:rsidRPr="0075652C">
              <w:rPr>
                <w:rFonts w:ascii="GHEA Grapalat" w:hAnsi="GHEA Grapalat" w:cs="Sylfaen"/>
                <w:sz w:val="20"/>
                <w:szCs w:val="20"/>
                <w:lang w:val="hy-AM"/>
              </w:rPr>
              <w:t xml:space="preserve"> </w:t>
            </w:r>
            <w:r w:rsidRPr="0075652C">
              <w:rPr>
                <w:rFonts w:ascii="GHEA Grapalat" w:hAnsi="GHEA Grapalat" w:cs="Sylfaen"/>
                <w:sz w:val="20"/>
                <w:szCs w:val="20"/>
              </w:rPr>
              <w:t>համարը</w:t>
            </w:r>
            <w:r w:rsidRPr="0075652C">
              <w:rPr>
                <w:rFonts w:ascii="GHEA Grapalat" w:hAnsi="GHEA Grapalat" w:cs="Arial"/>
                <w:sz w:val="20"/>
                <w:szCs w:val="20"/>
              </w:rPr>
              <w:t xml:space="preserve"> (</w:t>
            </w:r>
            <w:r w:rsidRPr="0075652C">
              <w:rPr>
                <w:rFonts w:ascii="GHEA Grapalat" w:hAnsi="GHEA Grapalat" w:cs="Sylfaen"/>
                <w:sz w:val="20"/>
                <w:szCs w:val="20"/>
              </w:rPr>
              <w:t>հշ</w:t>
            </w:r>
            <w:r w:rsidRPr="0075652C">
              <w:rPr>
                <w:rFonts w:ascii="GHEA Grapalat" w:hAnsi="GHEA Grapalat" w:cs="Arial"/>
                <w:sz w:val="20"/>
                <w:szCs w:val="20"/>
              </w:rPr>
              <w:t>.N)</w:t>
            </w:r>
            <w:r w:rsidRPr="0075652C">
              <w:rPr>
                <w:rFonts w:ascii="GHEA Grapalat" w:hAnsi="GHEA Grapalat" w:cs="Arial"/>
                <w:sz w:val="20"/>
                <w:szCs w:val="20"/>
                <w:lang w:val="hy-AM"/>
              </w:rPr>
              <w:t xml:space="preserve"> </w:t>
            </w:r>
            <w:r w:rsidRPr="0075652C">
              <w:rPr>
                <w:rFonts w:ascii="Sylfaen" w:hAnsi="Sylfaen" w:cs="Sylfaen"/>
                <w:bCs/>
                <w:sz w:val="22"/>
                <w:szCs w:val="18"/>
                <w:lang w:val="nb-NO"/>
              </w:rPr>
              <w:t>900008000664</w:t>
            </w:r>
          </w:p>
        </w:tc>
      </w:tr>
      <w:tr w:rsidR="00334B2F" w:rsidRPr="0075652C" w14:paraId="363C70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07F31" w14:textId="77777777" w:rsidR="00334B2F" w:rsidRPr="0075652C" w:rsidRDefault="00334B2F" w:rsidP="00CB0ADE">
            <w:pPr>
              <w:rPr>
                <w:rFonts w:ascii="GHEA Grapalat" w:hAnsi="GHEA Grapalat" w:cs="Arial"/>
                <w:sz w:val="20"/>
                <w:szCs w:val="20"/>
              </w:rPr>
            </w:pPr>
            <w:r w:rsidRPr="0075652C">
              <w:rPr>
                <w:rFonts w:ascii="GHEA Grapalat" w:hAnsi="GHEA Grapalat" w:cs="Sylfaen"/>
                <w:sz w:val="20"/>
                <w:szCs w:val="20"/>
              </w:rPr>
              <w:t>1</w:t>
            </w:r>
            <w:r w:rsidRPr="0075652C">
              <w:rPr>
                <w:rFonts w:ascii="GHEA Grapalat" w:hAnsi="GHEA Grapalat" w:cs="Sylfaen"/>
                <w:sz w:val="20"/>
                <w:szCs w:val="20"/>
                <w:lang w:val="hy-AM"/>
              </w:rPr>
              <w:t>4</w:t>
            </w:r>
            <w:r w:rsidRPr="0075652C">
              <w:rPr>
                <w:rFonts w:ascii="GHEA Grapalat" w:hAnsi="GHEA Grapalat" w:cs="Sylfaen"/>
                <w:sz w:val="20"/>
                <w:szCs w:val="20"/>
              </w:rPr>
              <w:t>.Գումարը</w:t>
            </w:r>
            <w:r w:rsidRPr="0075652C">
              <w:rPr>
                <w:rFonts w:ascii="GHEA Grapalat" w:hAnsi="GHEA Grapalat" w:cs="Arial"/>
                <w:sz w:val="20"/>
                <w:szCs w:val="20"/>
                <w:lang w:val="ru-RU"/>
              </w:rPr>
              <w:t>(</w:t>
            </w:r>
            <w:r w:rsidRPr="0075652C">
              <w:rPr>
                <w:rFonts w:ascii="GHEA Grapalat" w:hAnsi="GHEA Grapalat" w:cs="Sylfaen"/>
                <w:sz w:val="20"/>
                <w:szCs w:val="20"/>
              </w:rPr>
              <w:t>թվերովևբառերով</w:t>
            </w:r>
            <w:r w:rsidRPr="0075652C">
              <w:rPr>
                <w:rFonts w:ascii="GHEA Grapalat" w:hAnsi="GHEA Grapalat" w:cs="Sylfaen"/>
                <w:sz w:val="20"/>
                <w:szCs w:val="20"/>
                <w:lang w:val="ru-RU"/>
              </w:rPr>
              <w:t>)</w:t>
            </w:r>
            <w:r w:rsidRPr="0075652C">
              <w:rPr>
                <w:rFonts w:ascii="GHEA Grapalat" w:hAnsi="GHEA Grapalat" w:cs="Arial"/>
                <w:sz w:val="20"/>
                <w:szCs w:val="20"/>
              </w:rPr>
              <w:t>`</w:t>
            </w:r>
          </w:p>
        </w:tc>
      </w:tr>
      <w:tr w:rsidR="00334B2F" w:rsidRPr="0075652C" w14:paraId="66FDE38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6D9CA" w14:textId="77777777" w:rsidR="00334B2F" w:rsidRPr="0075652C" w:rsidRDefault="00334B2F" w:rsidP="00CB0ADE">
            <w:pPr>
              <w:rPr>
                <w:rFonts w:ascii="GHEA Grapalat" w:hAnsi="GHEA Grapalat" w:cs="Sylfaen"/>
                <w:sz w:val="20"/>
                <w:szCs w:val="20"/>
              </w:rPr>
            </w:pPr>
            <w:r w:rsidRPr="0075652C">
              <w:rPr>
                <w:rFonts w:ascii="GHEA Grapalat" w:hAnsi="GHEA Grapalat" w:cs="Sylfaen"/>
                <w:sz w:val="20"/>
                <w:szCs w:val="20"/>
              </w:rPr>
              <w:t xml:space="preserve">15. </w:t>
            </w:r>
            <w:r w:rsidRPr="0075652C">
              <w:rPr>
                <w:rFonts w:ascii="GHEA Grapalat" w:hAnsi="GHEA Grapalat" w:cs="Sylfaen"/>
                <w:sz w:val="20"/>
                <w:szCs w:val="20"/>
                <w:lang w:val="hy-AM"/>
              </w:rPr>
              <w:t xml:space="preserve">Ակցեպտավորված գումարը՝ </w:t>
            </w:r>
            <w:r w:rsidRPr="0075652C">
              <w:rPr>
                <w:rFonts w:ascii="GHEA Grapalat" w:hAnsi="GHEA Grapalat" w:cs="Sylfaen"/>
                <w:sz w:val="20"/>
                <w:szCs w:val="20"/>
              </w:rPr>
              <w:t xml:space="preserve"> (թվերովևբառերով)(</w:t>
            </w:r>
            <w:r w:rsidRPr="0075652C">
              <w:rPr>
                <w:rFonts w:ascii="GHEA Grapalat" w:hAnsi="GHEA Grapalat" w:cs="Sylfaen"/>
                <w:sz w:val="20"/>
                <w:szCs w:val="20"/>
                <w:lang w:val="hy-AM"/>
              </w:rPr>
              <w:t>նախատեսված է նշված գումարի մասնակի ակցեպտի համար, որը չի կիրառվում</w:t>
            </w:r>
            <w:r w:rsidRPr="0075652C">
              <w:rPr>
                <w:rFonts w:ascii="GHEA Grapalat" w:hAnsi="GHEA Grapalat" w:cs="Sylfaen"/>
                <w:sz w:val="20"/>
                <w:szCs w:val="20"/>
              </w:rPr>
              <w:t>)</w:t>
            </w:r>
          </w:p>
        </w:tc>
      </w:tr>
      <w:tr w:rsidR="00334B2F" w:rsidRPr="0075652C" w14:paraId="74B8250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DFD38" w14:textId="77777777" w:rsidR="00334B2F" w:rsidRPr="0075652C" w:rsidRDefault="00334B2F" w:rsidP="00CB0ADE">
            <w:pPr>
              <w:rPr>
                <w:rFonts w:ascii="GHEA Grapalat" w:hAnsi="GHEA Grapalat" w:cs="Arial"/>
                <w:sz w:val="20"/>
                <w:szCs w:val="20"/>
              </w:rPr>
            </w:pPr>
            <w:r w:rsidRPr="0075652C">
              <w:rPr>
                <w:rFonts w:ascii="GHEA Grapalat" w:hAnsi="GHEA Grapalat" w:cs="Sylfaen"/>
                <w:sz w:val="20"/>
                <w:szCs w:val="20"/>
              </w:rPr>
              <w:t>1</w:t>
            </w:r>
            <w:r w:rsidRPr="0075652C">
              <w:rPr>
                <w:rFonts w:ascii="GHEA Grapalat" w:hAnsi="GHEA Grapalat" w:cs="Sylfaen"/>
                <w:sz w:val="20"/>
                <w:szCs w:val="20"/>
                <w:lang w:val="ru-RU"/>
              </w:rPr>
              <w:t>6</w:t>
            </w:r>
            <w:r w:rsidRPr="0075652C">
              <w:rPr>
                <w:rFonts w:ascii="GHEA Grapalat" w:hAnsi="GHEA Grapalat" w:cs="Sylfaen"/>
                <w:sz w:val="20"/>
                <w:szCs w:val="20"/>
              </w:rPr>
              <w:t>.Արժույթը</w:t>
            </w:r>
            <w:r w:rsidRPr="0075652C">
              <w:rPr>
                <w:rFonts w:ascii="GHEA Grapalat" w:hAnsi="GHEA Grapalat" w:cs="Arial"/>
                <w:sz w:val="20"/>
                <w:szCs w:val="20"/>
              </w:rPr>
              <w:t xml:space="preserve"> (</w:t>
            </w:r>
            <w:r w:rsidRPr="0075652C">
              <w:rPr>
                <w:rFonts w:ascii="GHEA Grapalat" w:hAnsi="GHEA Grapalat" w:cs="Sylfaen"/>
                <w:sz w:val="20"/>
                <w:szCs w:val="20"/>
              </w:rPr>
              <w:t>բառերովևկոդով</w:t>
            </w:r>
            <w:r w:rsidRPr="0075652C">
              <w:rPr>
                <w:rFonts w:ascii="GHEA Grapalat" w:hAnsi="GHEA Grapalat" w:cs="Arial"/>
                <w:sz w:val="20"/>
                <w:szCs w:val="20"/>
              </w:rPr>
              <w:t>)`</w:t>
            </w:r>
          </w:p>
        </w:tc>
      </w:tr>
      <w:tr w:rsidR="00334B2F" w:rsidRPr="0075652C" w14:paraId="1870050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0AB7F" w14:textId="77777777" w:rsidR="00334B2F" w:rsidRPr="0075652C" w:rsidRDefault="00334B2F" w:rsidP="00CB0ADE">
            <w:pPr>
              <w:rPr>
                <w:rFonts w:ascii="GHEA Grapalat" w:hAnsi="GHEA Grapalat" w:cs="Arial"/>
                <w:sz w:val="20"/>
                <w:szCs w:val="20"/>
                <w:lang w:val="hy-AM"/>
              </w:rPr>
            </w:pPr>
            <w:r w:rsidRPr="0075652C">
              <w:rPr>
                <w:rFonts w:ascii="GHEA Grapalat" w:hAnsi="GHEA Grapalat" w:cs="Sylfaen"/>
                <w:sz w:val="20"/>
                <w:szCs w:val="20"/>
              </w:rPr>
              <w:t>1</w:t>
            </w:r>
            <w:r w:rsidRPr="0075652C">
              <w:rPr>
                <w:rFonts w:ascii="GHEA Grapalat" w:hAnsi="GHEA Grapalat" w:cs="Sylfaen"/>
                <w:sz w:val="20"/>
                <w:szCs w:val="20"/>
                <w:lang w:val="hy-AM"/>
              </w:rPr>
              <w:t>7</w:t>
            </w:r>
            <w:r w:rsidRPr="0075652C">
              <w:rPr>
                <w:rFonts w:ascii="GHEA Grapalat" w:hAnsi="GHEA Grapalat" w:cs="Sylfaen"/>
                <w:sz w:val="20"/>
                <w:szCs w:val="20"/>
              </w:rPr>
              <w:t>.Գործարքի</w:t>
            </w:r>
            <w:r w:rsidRPr="0075652C">
              <w:rPr>
                <w:rFonts w:ascii="GHEA Grapalat" w:hAnsi="GHEA Grapalat" w:cs="Arial"/>
                <w:sz w:val="20"/>
                <w:szCs w:val="20"/>
              </w:rPr>
              <w:t xml:space="preserve"> (</w:t>
            </w:r>
            <w:r w:rsidRPr="0075652C">
              <w:rPr>
                <w:rFonts w:ascii="GHEA Grapalat" w:hAnsi="GHEA Grapalat" w:cs="Sylfaen"/>
                <w:sz w:val="20"/>
                <w:szCs w:val="20"/>
              </w:rPr>
              <w:t>վճարման</w:t>
            </w:r>
            <w:r w:rsidRPr="0075652C">
              <w:rPr>
                <w:rFonts w:ascii="GHEA Grapalat" w:hAnsi="GHEA Grapalat" w:cs="Arial"/>
                <w:sz w:val="20"/>
                <w:szCs w:val="20"/>
              </w:rPr>
              <w:t xml:space="preserve">) </w:t>
            </w:r>
            <w:r w:rsidRPr="0075652C">
              <w:rPr>
                <w:rFonts w:ascii="GHEA Grapalat" w:hAnsi="GHEA Grapalat" w:cs="Sylfaen"/>
                <w:sz w:val="20"/>
                <w:szCs w:val="20"/>
              </w:rPr>
              <w:t>նպատակը</w:t>
            </w:r>
            <w:r w:rsidRPr="0075652C">
              <w:rPr>
                <w:rFonts w:ascii="GHEA Grapalat" w:hAnsi="GHEA Grapalat" w:cs="Arial"/>
                <w:sz w:val="20"/>
                <w:szCs w:val="20"/>
              </w:rPr>
              <w:t>`</w:t>
            </w:r>
            <w:r w:rsidRPr="0075652C">
              <w:rPr>
                <w:rFonts w:ascii="GHEA Grapalat" w:hAnsi="GHEA Grapalat" w:cs="Sylfaen"/>
                <w:bCs/>
                <w:i/>
                <w:sz w:val="20"/>
                <w:szCs w:val="20"/>
              </w:rPr>
              <w:t>(</w:t>
            </w:r>
            <w:r w:rsidR="00D7538E" w:rsidRPr="0075652C">
              <w:rPr>
                <w:rFonts w:ascii="GHEA Grapalat" w:hAnsi="GHEA Grapalat" w:cs="Sylfaen"/>
                <w:bCs/>
                <w:i/>
                <w:sz w:val="20"/>
                <w:szCs w:val="20"/>
                <w:lang w:val="hy-AM"/>
              </w:rPr>
              <w:t>պայմանագրի կատարման</w:t>
            </w:r>
            <w:r w:rsidRPr="0075652C">
              <w:rPr>
                <w:rFonts w:ascii="GHEA Grapalat" w:hAnsi="GHEA Grapalat" w:cs="Sylfaen"/>
                <w:bCs/>
                <w:i/>
                <w:sz w:val="20"/>
                <w:szCs w:val="20"/>
              </w:rPr>
              <w:t xml:space="preserve"> ապահովմ</w:t>
            </w:r>
            <w:r w:rsidRPr="0075652C">
              <w:rPr>
                <w:rFonts w:ascii="GHEA Grapalat" w:hAnsi="GHEA Grapalat" w:cs="Sylfaen"/>
                <w:bCs/>
                <w:i/>
                <w:sz w:val="20"/>
                <w:szCs w:val="20"/>
                <w:lang w:val="hy-AM"/>
              </w:rPr>
              <w:t>ան համար</w:t>
            </w:r>
            <w:r w:rsidRPr="0075652C">
              <w:rPr>
                <w:rFonts w:ascii="GHEA Grapalat" w:hAnsi="GHEA Grapalat" w:cs="Sylfaen"/>
                <w:bCs/>
                <w:i/>
                <w:sz w:val="20"/>
                <w:szCs w:val="20"/>
              </w:rPr>
              <w:t>)</w:t>
            </w:r>
          </w:p>
        </w:tc>
      </w:tr>
      <w:tr w:rsidR="00334B2F" w:rsidRPr="0075652C" w14:paraId="09477B7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7D8183" w14:textId="77777777" w:rsidR="00334B2F" w:rsidRPr="0075652C" w:rsidRDefault="00334B2F" w:rsidP="00CB0ADE">
            <w:pPr>
              <w:rPr>
                <w:rFonts w:ascii="GHEA Grapalat" w:hAnsi="GHEA Grapalat" w:cs="Arial"/>
                <w:sz w:val="20"/>
                <w:szCs w:val="20"/>
              </w:rPr>
            </w:pPr>
            <w:r w:rsidRPr="0075652C">
              <w:rPr>
                <w:rFonts w:ascii="GHEA Grapalat" w:hAnsi="GHEA Grapalat" w:cs="Sylfaen"/>
                <w:sz w:val="20"/>
                <w:szCs w:val="20"/>
              </w:rPr>
              <w:t>1</w:t>
            </w:r>
            <w:r w:rsidRPr="0075652C">
              <w:rPr>
                <w:rFonts w:ascii="GHEA Grapalat" w:hAnsi="GHEA Grapalat" w:cs="Sylfaen"/>
                <w:sz w:val="20"/>
                <w:szCs w:val="20"/>
                <w:lang w:val="hy-AM"/>
              </w:rPr>
              <w:t>8</w:t>
            </w:r>
            <w:r w:rsidRPr="0075652C">
              <w:rPr>
                <w:rFonts w:ascii="GHEA Grapalat" w:hAnsi="GHEA Grapalat" w:cs="Sylfaen"/>
                <w:sz w:val="20"/>
                <w:szCs w:val="20"/>
              </w:rPr>
              <w:t xml:space="preserve">. </w:t>
            </w:r>
            <w:r w:rsidRPr="0075652C">
              <w:rPr>
                <w:rFonts w:ascii="GHEA Grapalat" w:hAnsi="GHEA Grapalat" w:cs="Sylfaen"/>
                <w:sz w:val="20"/>
                <w:szCs w:val="20"/>
                <w:lang w:val="hy-AM"/>
              </w:rPr>
              <w:t xml:space="preserve">Վճարման կատարման հիմքերը՝ </w:t>
            </w:r>
            <w:r w:rsidRPr="0075652C">
              <w:rPr>
                <w:rFonts w:ascii="GHEA Grapalat" w:hAnsi="GHEA Grapalat" w:cs="Sylfaen"/>
                <w:sz w:val="20"/>
                <w:szCs w:val="20"/>
              </w:rPr>
              <w:t>(</w:t>
            </w:r>
            <w:r w:rsidRPr="0075652C">
              <w:rPr>
                <w:rFonts w:ascii="GHEA Grapalat" w:hAnsi="GHEA Grapalat" w:cs="Sylfaen"/>
                <w:sz w:val="20"/>
                <w:szCs w:val="20"/>
                <w:lang w:val="hy-AM"/>
              </w:rPr>
              <w:t>Փաստաթղթերի</w:t>
            </w:r>
            <w:r w:rsidRPr="0075652C">
              <w:rPr>
                <w:rFonts w:ascii="GHEA Grapalat" w:hAnsi="GHEA Grapalat" w:cs="Arial"/>
                <w:sz w:val="20"/>
                <w:szCs w:val="20"/>
                <w:lang w:val="hy-AM"/>
              </w:rPr>
              <w:t xml:space="preserve"> անվանումը</w:t>
            </w:r>
            <w:r w:rsidRPr="0075652C">
              <w:rPr>
                <w:rFonts w:ascii="GHEA Grapalat" w:hAnsi="GHEA Grapalat" w:cs="Arial"/>
                <w:sz w:val="20"/>
                <w:szCs w:val="20"/>
              </w:rPr>
              <w:t>,</w:t>
            </w:r>
            <w:r w:rsidRPr="0075652C">
              <w:rPr>
                <w:rFonts w:ascii="GHEA Grapalat" w:hAnsi="GHEA Grapalat" w:cs="Arial"/>
                <w:sz w:val="20"/>
                <w:szCs w:val="20"/>
                <w:lang w:val="hy-AM"/>
              </w:rPr>
              <w:t xml:space="preserve"> այդ թվում՝ տուժանքի մասին համաձայնագիրը, </w:t>
            </w:r>
            <w:r w:rsidRPr="0075652C">
              <w:rPr>
                <w:rFonts w:ascii="GHEA Grapalat" w:hAnsi="GHEA Grapalat" w:cs="Sylfaen"/>
                <w:sz w:val="20"/>
                <w:szCs w:val="20"/>
                <w:lang w:val="hy-AM"/>
              </w:rPr>
              <w:t>դրանցհամարները</w:t>
            </w:r>
            <w:r w:rsidRPr="0075652C">
              <w:rPr>
                <w:rFonts w:ascii="GHEA Grapalat" w:hAnsi="GHEA Grapalat" w:cs="Arial"/>
                <w:sz w:val="20"/>
                <w:szCs w:val="20"/>
                <w:lang w:val="hy-AM"/>
              </w:rPr>
              <w:t>,</w:t>
            </w:r>
            <w:r w:rsidRPr="0075652C">
              <w:rPr>
                <w:rFonts w:ascii="GHEA Grapalat" w:hAnsi="GHEA Grapalat" w:cs="Sylfaen"/>
                <w:sz w:val="20"/>
                <w:szCs w:val="20"/>
                <w:lang w:val="hy-AM"/>
              </w:rPr>
              <w:t>պ</w:t>
            </w:r>
            <w:r w:rsidRPr="0075652C">
              <w:rPr>
                <w:rFonts w:ascii="GHEA Grapalat" w:hAnsi="GHEA Grapalat" w:cs="Sylfaen"/>
                <w:sz w:val="20"/>
                <w:szCs w:val="20"/>
              </w:rPr>
              <w:t>այմանագրի ծածկագիրը</w:t>
            </w:r>
            <w:r w:rsidRPr="0075652C">
              <w:rPr>
                <w:rFonts w:ascii="GHEA Grapalat" w:hAnsi="GHEA Grapalat" w:cs="Arial"/>
                <w:sz w:val="20"/>
                <w:szCs w:val="20"/>
                <w:lang w:val="hy-AM"/>
              </w:rPr>
              <w:t xml:space="preserve"> որի հիման վրա կատարվում է  գանձումը</w:t>
            </w:r>
            <w:r w:rsidRPr="0075652C">
              <w:rPr>
                <w:rFonts w:ascii="GHEA Grapalat" w:hAnsi="GHEA Grapalat" w:cs="Arial"/>
                <w:sz w:val="20"/>
                <w:szCs w:val="20"/>
              </w:rPr>
              <w:t>)</w:t>
            </w:r>
            <w:r w:rsidRPr="0075652C">
              <w:rPr>
                <w:rFonts w:ascii="GHEA Grapalat" w:hAnsi="GHEA Grapalat" w:cs="Sylfaen"/>
                <w:sz w:val="20"/>
                <w:szCs w:val="20"/>
              </w:rPr>
              <w:t>`</w:t>
            </w:r>
          </w:p>
          <w:p w14:paraId="15DE3943" w14:textId="77777777" w:rsidR="00334B2F" w:rsidRPr="0075652C" w:rsidRDefault="00334B2F" w:rsidP="00CB0ADE">
            <w:pPr>
              <w:rPr>
                <w:rFonts w:ascii="GHEA Grapalat" w:hAnsi="GHEA Grapalat" w:cs="Arial"/>
                <w:sz w:val="20"/>
                <w:szCs w:val="20"/>
              </w:rPr>
            </w:pPr>
          </w:p>
        </w:tc>
      </w:tr>
      <w:tr w:rsidR="00334B2F" w:rsidRPr="0075652C" w14:paraId="27429166" w14:textId="77777777" w:rsidTr="004162D1">
        <w:trPr>
          <w:trHeight w:val="70"/>
        </w:trPr>
        <w:tc>
          <w:tcPr>
            <w:tcW w:w="10980" w:type="dxa"/>
            <w:gridSpan w:val="2"/>
            <w:tcBorders>
              <w:left w:val="single" w:sz="4" w:space="0" w:color="auto"/>
              <w:bottom w:val="single" w:sz="4" w:space="0" w:color="auto"/>
              <w:right w:val="single" w:sz="4" w:space="0" w:color="000000"/>
            </w:tcBorders>
            <w:noWrap/>
            <w:vAlign w:val="bottom"/>
          </w:tcPr>
          <w:p w14:paraId="16571EBA" w14:textId="77777777" w:rsidR="00334B2F" w:rsidRPr="0075652C" w:rsidRDefault="00334B2F" w:rsidP="00CB0ADE">
            <w:pPr>
              <w:rPr>
                <w:rFonts w:ascii="GHEA Grapalat" w:hAnsi="GHEA Grapalat" w:cs="Arial"/>
                <w:sz w:val="20"/>
                <w:szCs w:val="20"/>
                <w:lang w:val="hy-AM"/>
              </w:rPr>
            </w:pPr>
          </w:p>
        </w:tc>
      </w:tr>
      <w:tr w:rsidR="00334B2F" w:rsidRPr="0075652C" w14:paraId="47BBE1C3" w14:textId="77777777"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0C900" w14:textId="77777777" w:rsidR="00334B2F" w:rsidRPr="0075652C" w:rsidRDefault="00334B2F" w:rsidP="00CB0ADE">
            <w:pPr>
              <w:rPr>
                <w:rFonts w:ascii="GHEA Grapalat" w:hAnsi="GHEA Grapalat" w:cs="Sylfaen"/>
                <w:sz w:val="20"/>
                <w:szCs w:val="20"/>
                <w:lang w:val="hy-AM"/>
              </w:rPr>
            </w:pPr>
            <w:r w:rsidRPr="0075652C">
              <w:rPr>
                <w:rFonts w:ascii="GHEA Grapalat" w:hAnsi="GHEA Grapalat" w:cs="Sylfaen"/>
                <w:sz w:val="20"/>
                <w:szCs w:val="20"/>
                <w:lang w:val="hy-AM"/>
              </w:rPr>
              <w:t>19. Վճարման պայմանները՝                                &lt;ակցեպտավորված վճարում&gt;</w:t>
            </w:r>
          </w:p>
        </w:tc>
      </w:tr>
      <w:tr w:rsidR="00334B2F" w:rsidRPr="0075652C" w14:paraId="1DFE606C" w14:textId="77777777"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0CABD" w14:textId="77777777" w:rsidR="00334B2F" w:rsidRPr="0075652C" w:rsidRDefault="00334B2F" w:rsidP="00CB0ADE">
            <w:pPr>
              <w:rPr>
                <w:rFonts w:ascii="GHEA Grapalat" w:hAnsi="GHEA Grapalat" w:cs="Sylfaen"/>
                <w:sz w:val="20"/>
                <w:szCs w:val="20"/>
                <w:lang w:val="hy-AM"/>
              </w:rPr>
            </w:pPr>
            <w:r w:rsidRPr="0075652C">
              <w:rPr>
                <w:rFonts w:ascii="GHEA Grapalat" w:hAnsi="GHEA Grapalat" w:cs="Sylfaen"/>
                <w:sz w:val="20"/>
                <w:szCs w:val="20"/>
                <w:lang w:val="hy-AM"/>
              </w:rPr>
              <w:t xml:space="preserve">20. Առդիր էջերի քանակը՝    </w:t>
            </w:r>
            <w:r w:rsidRPr="0075652C">
              <w:rPr>
                <w:rFonts w:ascii="GHEA Grapalat" w:hAnsi="GHEA Grapalat" w:cs="Arial"/>
                <w:sz w:val="20"/>
                <w:szCs w:val="20"/>
              </w:rPr>
              <w:t xml:space="preserve">--- </w:t>
            </w:r>
            <w:r w:rsidRPr="0075652C">
              <w:rPr>
                <w:rFonts w:ascii="GHEA Grapalat" w:hAnsi="GHEA Grapalat" w:cs="Sylfaen"/>
                <w:sz w:val="20"/>
                <w:szCs w:val="20"/>
              </w:rPr>
              <w:t>էջ</w:t>
            </w:r>
          </w:p>
        </w:tc>
      </w:tr>
      <w:tr w:rsidR="00334B2F" w:rsidRPr="0075652C" w14:paraId="18D518E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C5C5B5" w14:textId="77777777" w:rsidR="00334B2F" w:rsidRPr="0075652C" w:rsidRDefault="00334B2F" w:rsidP="00CB0ADE">
            <w:pPr>
              <w:rPr>
                <w:rFonts w:ascii="GHEA Grapalat" w:hAnsi="GHEA Grapalat" w:cs="Sylfaen"/>
                <w:sz w:val="20"/>
                <w:szCs w:val="20"/>
              </w:rPr>
            </w:pPr>
            <w:r w:rsidRPr="0075652C">
              <w:rPr>
                <w:rFonts w:ascii="Courier New" w:hAnsi="Courier New" w:cs="Courier New"/>
                <w:sz w:val="20"/>
                <w:szCs w:val="20"/>
              </w:rPr>
              <w:t> </w:t>
            </w:r>
            <w:r w:rsidRPr="0075652C">
              <w:rPr>
                <w:rFonts w:ascii="GHEA Grapalat" w:hAnsi="GHEA Grapalat" w:cs="Arial"/>
                <w:sz w:val="20"/>
                <w:szCs w:val="20"/>
                <w:lang w:val="hy-AM"/>
              </w:rPr>
              <w:t>22</w:t>
            </w:r>
            <w:r w:rsidRPr="0075652C">
              <w:rPr>
                <w:rFonts w:ascii="GHEA Grapalat" w:hAnsi="GHEA Grapalat" w:cs="Arial"/>
                <w:sz w:val="20"/>
                <w:szCs w:val="20"/>
              </w:rPr>
              <w:t>.</w:t>
            </w:r>
            <w:r w:rsidRPr="0075652C">
              <w:rPr>
                <w:rFonts w:ascii="GHEA Grapalat" w:hAnsi="GHEA Grapalat" w:cs="Sylfaen"/>
                <w:sz w:val="20"/>
                <w:szCs w:val="20"/>
              </w:rPr>
              <w:t>ա. Շահառուի ստորագրությունները</w:t>
            </w:r>
          </w:p>
          <w:p w14:paraId="383E8C9E" w14:textId="77777777" w:rsidR="00334B2F" w:rsidRPr="0075652C" w:rsidRDefault="00334B2F" w:rsidP="00CB0ADE">
            <w:pPr>
              <w:rPr>
                <w:rFonts w:ascii="GHEA Grapalat" w:hAnsi="GHEA Grapalat" w:cs="Sylfaen"/>
                <w:sz w:val="20"/>
                <w:szCs w:val="20"/>
              </w:rPr>
            </w:pPr>
          </w:p>
          <w:p w14:paraId="52A55766" w14:textId="77777777" w:rsidR="00334B2F" w:rsidRPr="0075652C" w:rsidRDefault="00334B2F" w:rsidP="00CB0ADE">
            <w:pPr>
              <w:jc w:val="right"/>
              <w:rPr>
                <w:rFonts w:ascii="GHEA Grapalat" w:hAnsi="GHEA Grapalat" w:cs="Tahoma"/>
                <w:color w:val="000000"/>
                <w:sz w:val="20"/>
                <w:szCs w:val="20"/>
              </w:rPr>
            </w:pPr>
            <w:r w:rsidRPr="0075652C">
              <w:rPr>
                <w:rFonts w:ascii="GHEA Grapalat" w:hAnsi="GHEA Grapalat" w:cs="Tahoma"/>
                <w:color w:val="000000"/>
                <w:sz w:val="20"/>
                <w:szCs w:val="20"/>
              </w:rPr>
              <w:t>/____________________/</w:t>
            </w:r>
          </w:p>
          <w:p w14:paraId="2C16C144" w14:textId="77777777" w:rsidR="00334B2F" w:rsidRPr="0075652C" w:rsidRDefault="00334B2F" w:rsidP="00CB0ADE">
            <w:pPr>
              <w:rPr>
                <w:rFonts w:ascii="GHEA Grapalat" w:hAnsi="GHEA Grapalat" w:cs="Sylfaen"/>
                <w:sz w:val="20"/>
                <w:szCs w:val="20"/>
                <w:lang w:val="hy-AM"/>
              </w:rPr>
            </w:pPr>
          </w:p>
          <w:p w14:paraId="0001260C" w14:textId="77777777" w:rsidR="00334B2F" w:rsidRPr="0075652C" w:rsidRDefault="00334B2F" w:rsidP="00CB0ADE">
            <w:pPr>
              <w:jc w:val="right"/>
              <w:rPr>
                <w:rFonts w:ascii="GHEA Grapalat" w:hAnsi="GHEA Grapalat" w:cs="Sylfaen"/>
                <w:sz w:val="20"/>
                <w:szCs w:val="20"/>
              </w:rPr>
            </w:pPr>
            <w:r w:rsidRPr="0075652C">
              <w:rPr>
                <w:rFonts w:ascii="GHEA Grapalat" w:hAnsi="GHEA Grapalat" w:cs="Tahoma"/>
                <w:color w:val="000000"/>
                <w:sz w:val="20"/>
                <w:szCs w:val="20"/>
              </w:rPr>
              <w:t>/____________________/</w:t>
            </w:r>
          </w:p>
          <w:p w14:paraId="471D53C1" w14:textId="77777777" w:rsidR="00334B2F" w:rsidRPr="0075652C" w:rsidRDefault="00334B2F" w:rsidP="00CB0ADE">
            <w:pPr>
              <w:rPr>
                <w:rFonts w:ascii="GHEA Grapalat" w:hAnsi="GHEA Grapalat" w:cs="Sylfaen"/>
                <w:sz w:val="20"/>
                <w:szCs w:val="20"/>
              </w:rPr>
            </w:pPr>
          </w:p>
          <w:p w14:paraId="4B22F233" w14:textId="77777777" w:rsidR="00334B2F" w:rsidRPr="0075652C" w:rsidRDefault="00334B2F" w:rsidP="00CB0ADE">
            <w:pPr>
              <w:rPr>
                <w:rFonts w:ascii="GHEA Grapalat" w:hAnsi="GHEA Grapalat" w:cs="Sylfaen"/>
                <w:sz w:val="20"/>
                <w:szCs w:val="20"/>
              </w:rPr>
            </w:pPr>
            <w:r w:rsidRPr="0075652C">
              <w:rPr>
                <w:rFonts w:ascii="GHEA Grapalat" w:hAnsi="GHEA Grapalat" w:cs="Sylfaen"/>
                <w:sz w:val="20"/>
                <w:szCs w:val="20"/>
                <w:lang w:val="hy-AM"/>
              </w:rPr>
              <w:t>22</w:t>
            </w:r>
            <w:r w:rsidRPr="0075652C">
              <w:rPr>
                <w:rFonts w:ascii="GHEA Grapalat" w:hAnsi="GHEA Grapalat" w:cs="Sylfaen"/>
                <w:sz w:val="20"/>
                <w:szCs w:val="20"/>
              </w:rPr>
              <w:t>.բ.</w:t>
            </w:r>
          </w:p>
          <w:p w14:paraId="16B26320" w14:textId="77777777" w:rsidR="00334B2F" w:rsidRPr="0075652C" w:rsidRDefault="00334B2F" w:rsidP="00CB0ADE">
            <w:pPr>
              <w:rPr>
                <w:rFonts w:ascii="GHEA Grapalat" w:hAnsi="GHEA Grapalat" w:cs="Sylfaen"/>
                <w:sz w:val="20"/>
                <w:szCs w:val="20"/>
              </w:rPr>
            </w:pPr>
            <w:r w:rsidRPr="0075652C">
              <w:rPr>
                <w:rFonts w:ascii="GHEA Grapalat" w:hAnsi="GHEA Grapalat" w:cs="Sylfaen"/>
                <w:sz w:val="20"/>
                <w:szCs w:val="20"/>
              </w:rPr>
              <w:t xml:space="preserve">                                                                             Կ.Տ.</w:t>
            </w:r>
          </w:p>
          <w:p w14:paraId="549178DF" w14:textId="77777777" w:rsidR="00334B2F" w:rsidRPr="0075652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D6F054" w14:textId="77777777" w:rsidR="00334B2F" w:rsidRPr="0075652C" w:rsidRDefault="00334B2F" w:rsidP="00CB0ADE">
            <w:pPr>
              <w:rPr>
                <w:rFonts w:ascii="GHEA Grapalat" w:hAnsi="GHEA Grapalat" w:cs="Sylfaen"/>
                <w:sz w:val="20"/>
                <w:szCs w:val="20"/>
              </w:rPr>
            </w:pPr>
            <w:r w:rsidRPr="0075652C">
              <w:rPr>
                <w:rFonts w:ascii="GHEA Grapalat" w:hAnsi="GHEA Grapalat" w:cs="Arial"/>
                <w:sz w:val="20"/>
                <w:szCs w:val="20"/>
                <w:lang w:val="hy-AM"/>
              </w:rPr>
              <w:t>2</w:t>
            </w:r>
            <w:r w:rsidRPr="0075652C">
              <w:rPr>
                <w:rFonts w:ascii="GHEA Grapalat" w:hAnsi="GHEA Grapalat" w:cs="Arial"/>
                <w:sz w:val="20"/>
                <w:szCs w:val="20"/>
              </w:rPr>
              <w:t>1.</w:t>
            </w:r>
            <w:r w:rsidRPr="0075652C">
              <w:rPr>
                <w:rFonts w:ascii="GHEA Grapalat" w:hAnsi="GHEA Grapalat" w:cs="Sylfaen"/>
                <w:sz w:val="20"/>
                <w:szCs w:val="20"/>
              </w:rPr>
              <w:t xml:space="preserve">ա. </w:t>
            </w:r>
            <w:r w:rsidRPr="0075652C">
              <w:rPr>
                <w:rFonts w:ascii="Courier New" w:hAnsi="Courier New" w:cs="Courier New"/>
                <w:sz w:val="20"/>
                <w:szCs w:val="20"/>
              </w:rPr>
              <w:t> </w:t>
            </w:r>
            <w:r w:rsidRPr="0075652C">
              <w:rPr>
                <w:rFonts w:ascii="GHEA Grapalat" w:hAnsi="GHEA Grapalat" w:cs="Sylfaen"/>
                <w:sz w:val="20"/>
                <w:szCs w:val="20"/>
              </w:rPr>
              <w:t>Վճարողի ստորագրությունները`</w:t>
            </w:r>
          </w:p>
          <w:p w14:paraId="2FCEC73E" w14:textId="77777777" w:rsidR="00334B2F" w:rsidRPr="0075652C" w:rsidRDefault="00334B2F" w:rsidP="00CB0ADE">
            <w:pPr>
              <w:jc w:val="right"/>
              <w:rPr>
                <w:rFonts w:ascii="GHEA Grapalat" w:hAnsi="GHEA Grapalat" w:cs="Sylfaen"/>
                <w:sz w:val="20"/>
                <w:szCs w:val="20"/>
              </w:rPr>
            </w:pPr>
          </w:p>
          <w:p w14:paraId="2ABE71C3" w14:textId="77777777" w:rsidR="00334B2F" w:rsidRPr="0075652C" w:rsidRDefault="00334B2F" w:rsidP="00CB0ADE">
            <w:pPr>
              <w:rPr>
                <w:rFonts w:ascii="GHEA Grapalat" w:hAnsi="GHEA Grapalat" w:cs="Sylfaen"/>
                <w:sz w:val="20"/>
                <w:szCs w:val="20"/>
              </w:rPr>
            </w:pPr>
            <w:r w:rsidRPr="0075652C">
              <w:rPr>
                <w:rFonts w:ascii="GHEA Grapalat" w:hAnsi="GHEA Grapalat" w:cs="Tahoma"/>
                <w:color w:val="000000"/>
                <w:sz w:val="20"/>
                <w:szCs w:val="20"/>
              </w:rPr>
              <w:t xml:space="preserve">                                               /____________________/</w:t>
            </w:r>
          </w:p>
          <w:p w14:paraId="671F1051" w14:textId="77777777" w:rsidR="00334B2F" w:rsidRPr="0075652C" w:rsidRDefault="00334B2F" w:rsidP="00CB0ADE">
            <w:pPr>
              <w:jc w:val="right"/>
              <w:rPr>
                <w:rFonts w:ascii="GHEA Grapalat" w:hAnsi="GHEA Grapalat" w:cs="Tahoma"/>
                <w:color w:val="000000"/>
                <w:sz w:val="20"/>
                <w:szCs w:val="20"/>
              </w:rPr>
            </w:pPr>
          </w:p>
          <w:p w14:paraId="2DC1E265" w14:textId="77777777" w:rsidR="00334B2F" w:rsidRPr="0075652C" w:rsidRDefault="00334B2F" w:rsidP="00CB0ADE">
            <w:pPr>
              <w:jc w:val="right"/>
              <w:rPr>
                <w:rFonts w:ascii="GHEA Grapalat" w:hAnsi="GHEA Grapalat" w:cs="Tahoma"/>
                <w:color w:val="000000"/>
                <w:sz w:val="20"/>
                <w:szCs w:val="20"/>
              </w:rPr>
            </w:pPr>
          </w:p>
          <w:p w14:paraId="021716E9" w14:textId="77777777" w:rsidR="00334B2F" w:rsidRPr="0075652C" w:rsidRDefault="00334B2F" w:rsidP="00CB0ADE">
            <w:pPr>
              <w:jc w:val="right"/>
              <w:rPr>
                <w:rFonts w:ascii="GHEA Grapalat" w:hAnsi="GHEA Grapalat" w:cs="Sylfaen"/>
                <w:sz w:val="20"/>
                <w:szCs w:val="20"/>
              </w:rPr>
            </w:pPr>
            <w:r w:rsidRPr="0075652C">
              <w:rPr>
                <w:rFonts w:ascii="GHEA Grapalat" w:hAnsi="GHEA Grapalat" w:cs="Tahoma"/>
                <w:color w:val="000000"/>
                <w:sz w:val="20"/>
                <w:szCs w:val="20"/>
              </w:rPr>
              <w:t>/____________________/</w:t>
            </w:r>
          </w:p>
          <w:p w14:paraId="4AD6906E" w14:textId="77777777" w:rsidR="00334B2F" w:rsidRPr="0075652C" w:rsidRDefault="00334B2F" w:rsidP="00CB0ADE">
            <w:pPr>
              <w:jc w:val="right"/>
              <w:rPr>
                <w:rFonts w:ascii="GHEA Grapalat" w:hAnsi="GHEA Grapalat" w:cs="Sylfaen"/>
                <w:sz w:val="20"/>
                <w:szCs w:val="20"/>
              </w:rPr>
            </w:pPr>
          </w:p>
          <w:p w14:paraId="246FB71D" w14:textId="77777777" w:rsidR="00334B2F" w:rsidRPr="0075652C" w:rsidRDefault="00334B2F" w:rsidP="00CB0ADE">
            <w:pPr>
              <w:jc w:val="right"/>
              <w:rPr>
                <w:rFonts w:ascii="GHEA Grapalat" w:hAnsi="GHEA Grapalat" w:cs="Sylfaen"/>
                <w:sz w:val="20"/>
                <w:szCs w:val="20"/>
              </w:rPr>
            </w:pPr>
            <w:r w:rsidRPr="0075652C">
              <w:rPr>
                <w:rFonts w:ascii="GHEA Grapalat" w:hAnsi="GHEA Grapalat" w:cs="Sylfaen"/>
                <w:sz w:val="20"/>
                <w:szCs w:val="20"/>
                <w:lang w:val="hy-AM"/>
              </w:rPr>
              <w:t>2</w:t>
            </w:r>
            <w:r w:rsidRPr="0075652C">
              <w:rPr>
                <w:rFonts w:ascii="GHEA Grapalat" w:hAnsi="GHEA Grapalat" w:cs="Sylfaen"/>
                <w:sz w:val="20"/>
                <w:szCs w:val="20"/>
              </w:rPr>
              <w:t>1.բ.                                                                    Կ.Տ.</w:t>
            </w:r>
          </w:p>
          <w:p w14:paraId="6CD09445" w14:textId="77777777" w:rsidR="00334B2F" w:rsidRPr="0075652C" w:rsidRDefault="00334B2F" w:rsidP="00CB0ADE">
            <w:pPr>
              <w:jc w:val="right"/>
              <w:rPr>
                <w:rFonts w:ascii="GHEA Grapalat" w:hAnsi="GHEA Grapalat" w:cs="Sylfaen"/>
                <w:sz w:val="20"/>
                <w:szCs w:val="20"/>
              </w:rPr>
            </w:pPr>
          </w:p>
        </w:tc>
      </w:tr>
      <w:tr w:rsidR="00334B2F" w:rsidRPr="0075652C" w14:paraId="6B7C147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227FBF4" w14:textId="77777777" w:rsidR="00334B2F" w:rsidRPr="0075652C" w:rsidRDefault="00334B2F" w:rsidP="00CB0ADE">
            <w:pPr>
              <w:rPr>
                <w:rFonts w:ascii="GHEA Grapalat" w:hAnsi="GHEA Grapalat" w:cs="Tahoma"/>
                <w:color w:val="000000"/>
                <w:sz w:val="20"/>
                <w:szCs w:val="20"/>
              </w:rPr>
            </w:pPr>
            <w:r w:rsidRPr="0075652C">
              <w:rPr>
                <w:rFonts w:ascii="GHEA Grapalat" w:hAnsi="GHEA Grapalat" w:cs="Tahoma"/>
                <w:color w:val="000000"/>
                <w:sz w:val="20"/>
                <w:szCs w:val="20"/>
              </w:rPr>
              <w:t>2</w:t>
            </w:r>
            <w:r w:rsidRPr="0075652C">
              <w:rPr>
                <w:rFonts w:ascii="GHEA Grapalat" w:hAnsi="GHEA Grapalat" w:cs="Tahoma"/>
                <w:color w:val="000000"/>
                <w:sz w:val="20"/>
                <w:szCs w:val="20"/>
                <w:lang w:val="hy-AM"/>
              </w:rPr>
              <w:t>4</w:t>
            </w:r>
            <w:r w:rsidRPr="0075652C">
              <w:rPr>
                <w:rFonts w:ascii="GHEA Grapalat" w:hAnsi="GHEA Grapalat" w:cs="Tahoma"/>
                <w:color w:val="000000"/>
                <w:sz w:val="20"/>
                <w:szCs w:val="20"/>
              </w:rPr>
              <w:t xml:space="preserve">.ա.   </w:t>
            </w:r>
            <w:r w:rsidRPr="0075652C">
              <w:rPr>
                <w:rFonts w:ascii="GHEA Grapalat" w:hAnsi="GHEA Grapalat" w:cs="Tahoma"/>
                <w:color w:val="000000"/>
                <w:sz w:val="20"/>
                <w:szCs w:val="20"/>
                <w:lang w:val="hy-AM"/>
              </w:rPr>
              <w:t>Շահառուին  սպասարկող ֆինանսական կազմակերպություն</w:t>
            </w:r>
          </w:p>
          <w:p w14:paraId="12F98A6C" w14:textId="77777777" w:rsidR="00334B2F" w:rsidRPr="0075652C" w:rsidRDefault="00334B2F" w:rsidP="00CB0ADE">
            <w:pPr>
              <w:rPr>
                <w:rFonts w:ascii="GHEA Grapalat" w:hAnsi="GHEA Grapalat" w:cs="Tahoma"/>
                <w:color w:val="000000"/>
                <w:sz w:val="20"/>
                <w:szCs w:val="20"/>
                <w:lang w:val="hy-AM"/>
              </w:rPr>
            </w:pPr>
          </w:p>
          <w:p w14:paraId="0A400F5B" w14:textId="77777777" w:rsidR="00334B2F" w:rsidRPr="0075652C" w:rsidRDefault="00334B2F" w:rsidP="00CB0ADE">
            <w:pPr>
              <w:rPr>
                <w:rFonts w:ascii="GHEA Grapalat" w:hAnsi="GHEA Grapalat" w:cs="Tahoma"/>
                <w:color w:val="000000"/>
                <w:sz w:val="20"/>
                <w:szCs w:val="20"/>
              </w:rPr>
            </w:pPr>
            <w:r w:rsidRPr="0075652C">
              <w:rPr>
                <w:rFonts w:ascii="GHEA Grapalat" w:hAnsi="GHEA Grapalat" w:cs="Tahoma"/>
                <w:color w:val="000000"/>
                <w:sz w:val="20"/>
                <w:szCs w:val="20"/>
              </w:rPr>
              <w:t xml:space="preserve">   /____________________/</w:t>
            </w:r>
          </w:p>
          <w:p w14:paraId="5699B96C" w14:textId="77777777" w:rsidR="00334B2F" w:rsidRPr="0075652C" w:rsidRDefault="00334B2F" w:rsidP="00CB0ADE">
            <w:pPr>
              <w:rPr>
                <w:rFonts w:ascii="GHEA Grapalat" w:hAnsi="GHEA Grapalat" w:cs="Sylfaen"/>
                <w:sz w:val="20"/>
                <w:szCs w:val="20"/>
              </w:rPr>
            </w:pPr>
          </w:p>
          <w:p w14:paraId="626B5A3F" w14:textId="77777777" w:rsidR="00334B2F" w:rsidRPr="0075652C" w:rsidRDefault="00334B2F" w:rsidP="00CB0ADE">
            <w:pPr>
              <w:rPr>
                <w:rFonts w:ascii="GHEA Grapalat" w:hAnsi="GHEA Grapalat" w:cs="Sylfaen"/>
                <w:sz w:val="20"/>
                <w:szCs w:val="20"/>
              </w:rPr>
            </w:pPr>
            <w:r w:rsidRPr="0075652C">
              <w:rPr>
                <w:rFonts w:ascii="GHEA Grapalat" w:hAnsi="GHEA Grapalat" w:cs="Sylfaen"/>
                <w:sz w:val="20"/>
                <w:szCs w:val="20"/>
              </w:rPr>
              <w:t xml:space="preserve">                                                       /ստորագրություն/</w:t>
            </w:r>
          </w:p>
          <w:p w14:paraId="4B71FFF3" w14:textId="77777777" w:rsidR="00334B2F" w:rsidRPr="0075652C"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6F74D7AE" w14:textId="77777777" w:rsidR="00334B2F" w:rsidRPr="0075652C" w:rsidRDefault="00334B2F" w:rsidP="00CB0ADE">
            <w:pPr>
              <w:rPr>
                <w:rFonts w:ascii="GHEA Grapalat" w:hAnsi="GHEA Grapalat" w:cs="Tahoma"/>
                <w:color w:val="000000"/>
                <w:sz w:val="20"/>
                <w:szCs w:val="20"/>
                <w:lang w:val="hy-AM"/>
              </w:rPr>
            </w:pPr>
            <w:r w:rsidRPr="0075652C">
              <w:rPr>
                <w:rFonts w:ascii="GHEA Grapalat" w:hAnsi="GHEA Grapalat" w:cs="Tahoma"/>
                <w:color w:val="000000"/>
                <w:sz w:val="20"/>
                <w:szCs w:val="20"/>
                <w:lang w:val="hy-AM"/>
              </w:rPr>
              <w:t>23.ա.   Վճարողին  սպասարկող ֆինանսական կազմակերպություն</w:t>
            </w:r>
          </w:p>
          <w:p w14:paraId="70831635" w14:textId="77777777" w:rsidR="00334B2F" w:rsidRPr="0075652C" w:rsidRDefault="00334B2F" w:rsidP="00CB0ADE">
            <w:pPr>
              <w:jc w:val="right"/>
              <w:rPr>
                <w:rFonts w:ascii="GHEA Grapalat" w:hAnsi="GHEA Grapalat" w:cs="Tahoma"/>
                <w:color w:val="000000"/>
                <w:sz w:val="20"/>
                <w:szCs w:val="20"/>
                <w:lang w:val="hy-AM"/>
              </w:rPr>
            </w:pPr>
          </w:p>
          <w:p w14:paraId="6FF7F3F3" w14:textId="77777777" w:rsidR="00334B2F" w:rsidRPr="0075652C" w:rsidRDefault="00334B2F" w:rsidP="00CB0ADE">
            <w:pPr>
              <w:jc w:val="right"/>
              <w:rPr>
                <w:rFonts w:ascii="GHEA Grapalat" w:hAnsi="GHEA Grapalat" w:cs="Tahoma"/>
                <w:color w:val="000000"/>
                <w:sz w:val="20"/>
                <w:szCs w:val="20"/>
                <w:lang w:val="hy-AM"/>
              </w:rPr>
            </w:pPr>
          </w:p>
          <w:p w14:paraId="1656A57E" w14:textId="77777777" w:rsidR="00334B2F" w:rsidRPr="0075652C" w:rsidRDefault="00334B2F" w:rsidP="00CB0ADE">
            <w:pPr>
              <w:jc w:val="right"/>
              <w:rPr>
                <w:rFonts w:ascii="GHEA Grapalat" w:hAnsi="GHEA Grapalat" w:cs="Tahoma"/>
                <w:color w:val="000000"/>
                <w:sz w:val="20"/>
                <w:szCs w:val="20"/>
                <w:lang w:val="hy-AM"/>
              </w:rPr>
            </w:pPr>
            <w:r w:rsidRPr="0075652C">
              <w:rPr>
                <w:rFonts w:ascii="GHEA Grapalat" w:hAnsi="GHEA Grapalat" w:cs="Tahoma"/>
                <w:color w:val="000000"/>
                <w:sz w:val="20"/>
                <w:szCs w:val="20"/>
                <w:lang w:val="hy-AM"/>
              </w:rPr>
              <w:t>/____________________/</w:t>
            </w:r>
          </w:p>
          <w:p w14:paraId="1517A220" w14:textId="77777777" w:rsidR="00334B2F" w:rsidRPr="0075652C" w:rsidRDefault="00334B2F" w:rsidP="00CB0ADE">
            <w:pPr>
              <w:jc w:val="center"/>
              <w:rPr>
                <w:rFonts w:ascii="GHEA Grapalat" w:hAnsi="GHEA Grapalat" w:cs="Sylfaen"/>
                <w:sz w:val="20"/>
                <w:szCs w:val="20"/>
              </w:rPr>
            </w:pPr>
            <w:r w:rsidRPr="0075652C">
              <w:rPr>
                <w:rFonts w:ascii="GHEA Grapalat" w:hAnsi="GHEA Grapalat" w:cs="Sylfaen"/>
                <w:sz w:val="20"/>
                <w:szCs w:val="20"/>
              </w:rPr>
              <w:t>/ստորագրություն/</w:t>
            </w:r>
          </w:p>
          <w:p w14:paraId="46B366D0" w14:textId="77777777" w:rsidR="00334B2F" w:rsidRPr="0075652C" w:rsidRDefault="00334B2F" w:rsidP="00CB0ADE">
            <w:pPr>
              <w:jc w:val="right"/>
              <w:rPr>
                <w:rFonts w:ascii="GHEA Grapalat" w:hAnsi="GHEA Grapalat" w:cs="Arial"/>
                <w:sz w:val="20"/>
                <w:szCs w:val="20"/>
                <w:lang w:val="hy-AM"/>
              </w:rPr>
            </w:pPr>
          </w:p>
        </w:tc>
      </w:tr>
      <w:tr w:rsidR="00334B2F" w:rsidRPr="0075652C" w14:paraId="4DA55EA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2296648" w14:textId="77777777" w:rsidR="00334B2F" w:rsidRPr="0075652C" w:rsidRDefault="00334B2F" w:rsidP="00CB0ADE">
            <w:pPr>
              <w:rPr>
                <w:rFonts w:ascii="GHEA Grapalat" w:hAnsi="GHEA Grapalat" w:cs="Sylfaen"/>
                <w:sz w:val="20"/>
                <w:szCs w:val="20"/>
              </w:rPr>
            </w:pPr>
            <w:r w:rsidRPr="0075652C">
              <w:rPr>
                <w:rFonts w:ascii="GHEA Grapalat" w:hAnsi="GHEA Grapalat" w:cs="Sylfaen"/>
                <w:sz w:val="20"/>
                <w:szCs w:val="20"/>
              </w:rPr>
              <w:t>24.բ.                                                       Կ.Տ.</w:t>
            </w:r>
          </w:p>
          <w:p w14:paraId="59459E37" w14:textId="77777777" w:rsidR="00334B2F" w:rsidRPr="0075652C" w:rsidRDefault="00334B2F" w:rsidP="00CB0ADE">
            <w:pPr>
              <w:rPr>
                <w:rFonts w:ascii="GHEA Grapalat" w:hAnsi="GHEA Grapalat" w:cs="Sylfaen"/>
                <w:sz w:val="20"/>
                <w:szCs w:val="20"/>
              </w:rPr>
            </w:pPr>
          </w:p>
          <w:p w14:paraId="5ED37773" w14:textId="77777777" w:rsidR="00334B2F" w:rsidRPr="0075652C" w:rsidRDefault="00334B2F" w:rsidP="00CB0ADE">
            <w:pPr>
              <w:rPr>
                <w:rFonts w:ascii="GHEA Grapalat" w:hAnsi="GHEA Grapalat" w:cs="Sylfaen"/>
                <w:sz w:val="20"/>
                <w:szCs w:val="20"/>
              </w:rPr>
            </w:pPr>
          </w:p>
          <w:p w14:paraId="719A5DF3" w14:textId="77777777" w:rsidR="00334B2F" w:rsidRPr="0075652C" w:rsidRDefault="00334B2F" w:rsidP="00CB0ADE">
            <w:pPr>
              <w:rPr>
                <w:rFonts w:ascii="GHEA Grapalat" w:hAnsi="GHEA Grapalat" w:cs="Sylfaen"/>
                <w:sz w:val="20"/>
                <w:szCs w:val="20"/>
              </w:rPr>
            </w:pPr>
            <w:r w:rsidRPr="0075652C">
              <w:rPr>
                <w:rFonts w:ascii="GHEA Grapalat" w:hAnsi="GHEA Grapalat" w:cs="Sylfaen"/>
                <w:sz w:val="20"/>
                <w:szCs w:val="20"/>
              </w:rPr>
              <w:t>2</w:t>
            </w:r>
            <w:r w:rsidRPr="0075652C">
              <w:rPr>
                <w:rFonts w:ascii="GHEA Grapalat" w:hAnsi="GHEA Grapalat" w:cs="Sylfaen"/>
                <w:sz w:val="20"/>
                <w:szCs w:val="20"/>
                <w:lang w:val="hy-AM"/>
              </w:rPr>
              <w:t>4</w:t>
            </w:r>
            <w:r w:rsidRPr="0075652C">
              <w:rPr>
                <w:rFonts w:ascii="GHEA Grapalat" w:hAnsi="GHEA Grapalat" w:cs="Sylfaen"/>
                <w:sz w:val="20"/>
                <w:szCs w:val="20"/>
              </w:rPr>
              <w:t>.</w:t>
            </w:r>
            <w:r w:rsidRPr="0075652C">
              <w:rPr>
                <w:rFonts w:ascii="GHEA Grapalat" w:hAnsi="GHEA Grapalat" w:cs="Sylfaen"/>
                <w:sz w:val="20"/>
                <w:szCs w:val="20"/>
                <w:lang w:val="hy-AM"/>
              </w:rPr>
              <w:t>գ</w:t>
            </w:r>
            <w:r w:rsidRPr="0075652C">
              <w:rPr>
                <w:rFonts w:ascii="GHEA Grapalat" w:hAnsi="GHEA Grapalat" w:cs="Tahoma"/>
                <w:color w:val="000000"/>
                <w:sz w:val="20"/>
                <w:szCs w:val="20"/>
              </w:rPr>
              <w:t xml:space="preserve">                                                 "___" </w:t>
            </w:r>
            <w:r w:rsidRPr="0075652C">
              <w:rPr>
                <w:rFonts w:ascii="GHEA Grapalat" w:hAnsi="GHEA Grapalat" w:cs="Sylfaen"/>
                <w:color w:val="000000"/>
                <w:sz w:val="20"/>
                <w:szCs w:val="20"/>
              </w:rPr>
              <w:t xml:space="preserve">___ </w:t>
            </w:r>
            <w:r w:rsidRPr="0075652C">
              <w:rPr>
                <w:rFonts w:ascii="GHEA Grapalat" w:hAnsi="GHEA Grapalat" w:cs="Tahoma"/>
                <w:color w:val="000000"/>
                <w:sz w:val="20"/>
                <w:szCs w:val="20"/>
              </w:rPr>
              <w:t xml:space="preserve">20___ </w:t>
            </w:r>
            <w:r w:rsidRPr="0075652C">
              <w:rPr>
                <w:rFonts w:ascii="GHEA Grapalat" w:hAnsi="GHEA Grapalat" w:cs="Sylfaen"/>
                <w:color w:val="000000"/>
                <w:sz w:val="20"/>
                <w:szCs w:val="20"/>
              </w:rPr>
              <w:t>թ.</w:t>
            </w:r>
          </w:p>
          <w:p w14:paraId="4A13380D" w14:textId="77777777" w:rsidR="00334B2F" w:rsidRPr="0075652C" w:rsidRDefault="00334B2F" w:rsidP="00CB0ADE">
            <w:pPr>
              <w:rPr>
                <w:rFonts w:ascii="GHEA Grapalat" w:hAnsi="GHEA Grapalat" w:cs="Sylfaen"/>
                <w:sz w:val="20"/>
                <w:szCs w:val="20"/>
              </w:rPr>
            </w:pPr>
          </w:p>
          <w:p w14:paraId="5E5A1F77" w14:textId="77777777" w:rsidR="00334B2F" w:rsidRPr="0075652C" w:rsidRDefault="00334B2F" w:rsidP="00CB0ADE">
            <w:pPr>
              <w:rPr>
                <w:rFonts w:ascii="GHEA Grapalat" w:hAnsi="GHEA Grapalat" w:cs="Sylfaen"/>
                <w:sz w:val="20"/>
                <w:szCs w:val="20"/>
              </w:rPr>
            </w:pPr>
          </w:p>
          <w:p w14:paraId="427602C7" w14:textId="77777777" w:rsidR="00334B2F" w:rsidRPr="0075652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55715F" w14:textId="77777777" w:rsidR="00334B2F" w:rsidRPr="0075652C" w:rsidRDefault="00334B2F" w:rsidP="00CB0ADE">
            <w:pPr>
              <w:rPr>
                <w:rFonts w:ascii="GHEA Grapalat" w:hAnsi="GHEA Grapalat" w:cs="Sylfaen"/>
                <w:sz w:val="20"/>
                <w:szCs w:val="20"/>
              </w:rPr>
            </w:pPr>
            <w:r w:rsidRPr="0075652C">
              <w:rPr>
                <w:rFonts w:ascii="GHEA Grapalat" w:hAnsi="GHEA Grapalat" w:cs="Sylfaen"/>
                <w:sz w:val="20"/>
                <w:szCs w:val="20"/>
              </w:rPr>
              <w:t xml:space="preserve">23.բ.                                                                 Կ.Տ.    </w:t>
            </w:r>
          </w:p>
          <w:p w14:paraId="1CEB24A1" w14:textId="77777777" w:rsidR="00334B2F" w:rsidRPr="0075652C" w:rsidRDefault="00334B2F" w:rsidP="00CB0ADE">
            <w:pPr>
              <w:rPr>
                <w:rFonts w:ascii="GHEA Grapalat" w:hAnsi="GHEA Grapalat" w:cs="Sylfaen"/>
                <w:sz w:val="20"/>
                <w:szCs w:val="20"/>
              </w:rPr>
            </w:pPr>
          </w:p>
          <w:p w14:paraId="03E8E32C" w14:textId="77777777" w:rsidR="00334B2F" w:rsidRPr="0075652C" w:rsidRDefault="00334B2F" w:rsidP="00CB0ADE">
            <w:pPr>
              <w:rPr>
                <w:rFonts w:ascii="GHEA Grapalat" w:hAnsi="GHEA Grapalat" w:cs="Sylfaen"/>
                <w:sz w:val="20"/>
                <w:szCs w:val="20"/>
              </w:rPr>
            </w:pPr>
          </w:p>
          <w:p w14:paraId="185FC8AF" w14:textId="77777777" w:rsidR="00334B2F" w:rsidRPr="0075652C" w:rsidRDefault="00334B2F" w:rsidP="00CB0ADE">
            <w:pPr>
              <w:rPr>
                <w:rFonts w:ascii="GHEA Grapalat" w:hAnsi="GHEA Grapalat" w:cs="Sylfaen"/>
                <w:color w:val="000000"/>
                <w:sz w:val="20"/>
                <w:szCs w:val="20"/>
              </w:rPr>
            </w:pPr>
            <w:r w:rsidRPr="0075652C">
              <w:rPr>
                <w:rFonts w:ascii="GHEA Grapalat" w:hAnsi="GHEA Grapalat" w:cs="Sylfaen"/>
                <w:sz w:val="20"/>
                <w:szCs w:val="20"/>
              </w:rPr>
              <w:t>23.</w:t>
            </w:r>
            <w:r w:rsidRPr="0075652C">
              <w:rPr>
                <w:rFonts w:ascii="GHEA Grapalat" w:hAnsi="GHEA Grapalat" w:cs="Sylfaen"/>
                <w:sz w:val="20"/>
                <w:szCs w:val="20"/>
                <w:lang w:val="hy-AM"/>
              </w:rPr>
              <w:t>գ</w:t>
            </w:r>
            <w:r w:rsidRPr="0075652C">
              <w:rPr>
                <w:rFonts w:ascii="GHEA Grapalat" w:hAnsi="GHEA Grapalat" w:cs="Sylfaen"/>
                <w:sz w:val="20"/>
                <w:szCs w:val="20"/>
              </w:rPr>
              <w:t xml:space="preserve">.Կատարման ամսաթիվը`           </w:t>
            </w:r>
            <w:r w:rsidRPr="0075652C">
              <w:rPr>
                <w:rFonts w:ascii="GHEA Grapalat" w:hAnsi="GHEA Grapalat" w:cs="Tahoma"/>
                <w:color w:val="000000"/>
                <w:sz w:val="20"/>
                <w:szCs w:val="20"/>
              </w:rPr>
              <w:t xml:space="preserve">"___" </w:t>
            </w:r>
            <w:r w:rsidRPr="0075652C">
              <w:rPr>
                <w:rFonts w:ascii="GHEA Grapalat" w:hAnsi="GHEA Grapalat" w:cs="Sylfaen"/>
                <w:color w:val="000000"/>
                <w:sz w:val="20"/>
                <w:szCs w:val="20"/>
              </w:rPr>
              <w:t xml:space="preserve">___ </w:t>
            </w:r>
            <w:r w:rsidRPr="0075652C">
              <w:rPr>
                <w:rFonts w:ascii="GHEA Grapalat" w:hAnsi="GHEA Grapalat" w:cs="Tahoma"/>
                <w:color w:val="000000"/>
                <w:sz w:val="20"/>
                <w:szCs w:val="20"/>
              </w:rPr>
              <w:t>20___</w:t>
            </w:r>
            <w:r w:rsidRPr="0075652C">
              <w:rPr>
                <w:rFonts w:ascii="GHEA Grapalat" w:hAnsi="GHEA Grapalat" w:cs="Sylfaen"/>
                <w:color w:val="000000"/>
                <w:sz w:val="20"/>
                <w:szCs w:val="20"/>
              </w:rPr>
              <w:t>թ.</w:t>
            </w:r>
          </w:p>
          <w:p w14:paraId="2DA28FCE" w14:textId="77777777" w:rsidR="00334B2F" w:rsidRPr="0075652C" w:rsidRDefault="00334B2F" w:rsidP="00CB0ADE">
            <w:pPr>
              <w:rPr>
                <w:rFonts w:ascii="GHEA Grapalat" w:hAnsi="GHEA Grapalat" w:cs="Sylfaen"/>
                <w:color w:val="000000"/>
                <w:sz w:val="20"/>
                <w:szCs w:val="20"/>
              </w:rPr>
            </w:pPr>
          </w:p>
          <w:p w14:paraId="5073AE72" w14:textId="77777777" w:rsidR="00334B2F" w:rsidRPr="0075652C" w:rsidRDefault="00334B2F" w:rsidP="00CB0ADE">
            <w:pPr>
              <w:rPr>
                <w:rFonts w:ascii="GHEA Grapalat" w:hAnsi="GHEA Grapalat" w:cs="Sylfaen"/>
                <w:sz w:val="20"/>
                <w:szCs w:val="20"/>
              </w:rPr>
            </w:pPr>
          </w:p>
          <w:p w14:paraId="00F838BD" w14:textId="77777777" w:rsidR="00334B2F" w:rsidRPr="0075652C" w:rsidRDefault="00334B2F" w:rsidP="00CB0ADE">
            <w:pPr>
              <w:jc w:val="right"/>
              <w:rPr>
                <w:rFonts w:ascii="GHEA Grapalat" w:hAnsi="GHEA Grapalat" w:cs="Arial"/>
                <w:sz w:val="20"/>
                <w:szCs w:val="20"/>
              </w:rPr>
            </w:pPr>
          </w:p>
        </w:tc>
      </w:tr>
    </w:tbl>
    <w:p w14:paraId="5C2D557B" w14:textId="77777777" w:rsidR="00334B2F" w:rsidRPr="0075652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353E0D" w14:textId="77777777" w:rsidR="00334B2F" w:rsidRPr="0075652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9A67EA" w14:textId="77777777" w:rsidR="00334B2F" w:rsidRPr="0075652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916B20" w14:textId="77777777" w:rsidR="00334B2F" w:rsidRPr="0075652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C792C8" w14:textId="77777777" w:rsidR="00334B2F" w:rsidRPr="0075652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56A234" w14:textId="77777777" w:rsidR="00334B2F" w:rsidRPr="0075652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652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F996A6D" w14:textId="77777777" w:rsidR="00334B2F" w:rsidRPr="0075652C" w:rsidRDefault="00334B2F" w:rsidP="00334B2F">
      <w:pPr>
        <w:jc w:val="center"/>
        <w:rPr>
          <w:rFonts w:ascii="GHEA Grapalat" w:hAnsi="GHEA Grapalat"/>
          <w:b/>
          <w:sz w:val="22"/>
          <w:szCs w:val="22"/>
          <w:lang w:val="nl-NL"/>
        </w:rPr>
      </w:pPr>
      <w:r w:rsidRPr="0075652C">
        <w:rPr>
          <w:rFonts w:ascii="GHEA Grapalat" w:hAnsi="GHEA Grapalat"/>
          <w:b/>
          <w:lang w:val="hy-AM"/>
        </w:rPr>
        <w:br w:type="page"/>
      </w:r>
      <w:r w:rsidRPr="0075652C">
        <w:rPr>
          <w:rFonts w:ascii="GHEA Grapalat" w:hAnsi="GHEA Grapalat"/>
          <w:b/>
          <w:sz w:val="22"/>
          <w:szCs w:val="22"/>
          <w:lang w:val="hy-AM"/>
        </w:rPr>
        <w:lastRenderedPageBreak/>
        <w:t>Վճարմանպահանջագրիպարտադիրվավերապայմաններըևլրացմանուղեցույցը</w:t>
      </w:r>
    </w:p>
    <w:p w14:paraId="7B94B7A7" w14:textId="77777777" w:rsidR="00334B2F" w:rsidRPr="0075652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652C" w14:paraId="65417171" w14:textId="77777777" w:rsidTr="00CB0ADE">
        <w:tc>
          <w:tcPr>
            <w:tcW w:w="720" w:type="dxa"/>
            <w:tcBorders>
              <w:top w:val="single" w:sz="4" w:space="0" w:color="auto"/>
              <w:left w:val="single" w:sz="4" w:space="0" w:color="auto"/>
              <w:bottom w:val="single" w:sz="4" w:space="0" w:color="auto"/>
              <w:right w:val="single" w:sz="4" w:space="0" w:color="auto"/>
            </w:tcBorders>
          </w:tcPr>
          <w:p w14:paraId="13567CA1" w14:textId="77777777" w:rsidR="00334B2F" w:rsidRPr="0075652C" w:rsidRDefault="00334B2F" w:rsidP="00CB0ADE">
            <w:pPr>
              <w:jc w:val="both"/>
              <w:rPr>
                <w:rFonts w:ascii="GHEA Grapalat" w:hAnsi="GHEA Grapalat"/>
                <w:sz w:val="20"/>
                <w:szCs w:val="20"/>
              </w:rPr>
            </w:pPr>
            <w:r w:rsidRPr="0075652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7F7E2CF" w14:textId="77777777" w:rsidR="00334B2F" w:rsidRPr="0075652C" w:rsidRDefault="00334B2F" w:rsidP="00CB0ADE">
            <w:pPr>
              <w:jc w:val="center"/>
              <w:rPr>
                <w:rFonts w:ascii="GHEA Grapalat" w:hAnsi="GHEA Grapalat"/>
                <w:b/>
                <w:sz w:val="20"/>
                <w:szCs w:val="20"/>
              </w:rPr>
            </w:pPr>
            <w:r w:rsidRPr="0075652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BC5137C" w14:textId="77777777" w:rsidR="00334B2F" w:rsidRPr="0075652C" w:rsidRDefault="00334B2F" w:rsidP="00CB0ADE">
            <w:pPr>
              <w:jc w:val="center"/>
              <w:rPr>
                <w:rFonts w:ascii="GHEA Grapalat" w:hAnsi="GHEA Grapalat"/>
                <w:b/>
                <w:sz w:val="20"/>
                <w:szCs w:val="20"/>
              </w:rPr>
            </w:pPr>
            <w:r w:rsidRPr="0075652C">
              <w:rPr>
                <w:rFonts w:ascii="GHEA Grapalat" w:hAnsi="GHEA Grapalat"/>
                <w:b/>
                <w:sz w:val="20"/>
                <w:szCs w:val="20"/>
              </w:rPr>
              <w:t>Նշված դաշտի/</w:t>
            </w:r>
          </w:p>
          <w:p w14:paraId="528978A7" w14:textId="77777777" w:rsidR="00334B2F" w:rsidRPr="0075652C" w:rsidRDefault="00334B2F" w:rsidP="00CB0ADE">
            <w:pPr>
              <w:jc w:val="center"/>
              <w:rPr>
                <w:rFonts w:ascii="GHEA Grapalat" w:hAnsi="GHEA Grapalat"/>
                <w:b/>
                <w:sz w:val="20"/>
                <w:szCs w:val="20"/>
              </w:rPr>
            </w:pPr>
            <w:r w:rsidRPr="0075652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EE67B33" w14:textId="77777777" w:rsidR="00334B2F" w:rsidRPr="0075652C" w:rsidRDefault="00334B2F" w:rsidP="00CB0ADE">
            <w:pPr>
              <w:jc w:val="center"/>
              <w:rPr>
                <w:rFonts w:ascii="GHEA Grapalat" w:hAnsi="GHEA Grapalat"/>
                <w:b/>
                <w:sz w:val="20"/>
                <w:szCs w:val="20"/>
                <w:lang w:val="hy-AM"/>
              </w:rPr>
            </w:pPr>
            <w:r w:rsidRPr="0075652C">
              <w:rPr>
                <w:rFonts w:ascii="GHEA Grapalat" w:hAnsi="GHEA Grapalat"/>
                <w:b/>
                <w:sz w:val="20"/>
                <w:szCs w:val="20"/>
              </w:rPr>
              <w:t>Վավերապայմանի լրացման պահանջը</w:t>
            </w:r>
          </w:p>
          <w:p w14:paraId="6B11603E" w14:textId="77777777" w:rsidR="00334B2F" w:rsidRPr="0075652C" w:rsidRDefault="00334B2F" w:rsidP="00CB0ADE">
            <w:pPr>
              <w:jc w:val="center"/>
              <w:rPr>
                <w:rFonts w:ascii="GHEA Grapalat" w:hAnsi="GHEA Grapalat"/>
                <w:b/>
                <w:sz w:val="20"/>
                <w:szCs w:val="20"/>
              </w:rPr>
            </w:pPr>
            <w:r w:rsidRPr="0075652C">
              <w:rPr>
                <w:rFonts w:ascii="GHEA Grapalat" w:hAnsi="GHEA Grapalat"/>
                <w:b/>
                <w:sz w:val="20"/>
                <w:szCs w:val="20"/>
              </w:rPr>
              <w:t>(</w:t>
            </w:r>
            <w:r w:rsidRPr="0075652C">
              <w:rPr>
                <w:rFonts w:ascii="GHEA Grapalat" w:hAnsi="GHEA Grapalat"/>
                <w:b/>
                <w:sz w:val="20"/>
                <w:szCs w:val="20"/>
                <w:lang w:val="hy-AM"/>
              </w:rPr>
              <w:t>գնումների գործընթացի հետ կապված</w:t>
            </w:r>
            <w:r w:rsidRPr="0075652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A60929" w14:textId="77777777" w:rsidR="00334B2F" w:rsidRPr="0075652C" w:rsidRDefault="00334B2F" w:rsidP="00CB0ADE">
            <w:pPr>
              <w:ind w:left="-588" w:firstLine="588"/>
              <w:jc w:val="center"/>
              <w:rPr>
                <w:rFonts w:ascii="GHEA Grapalat" w:hAnsi="GHEA Grapalat"/>
                <w:b/>
                <w:sz w:val="20"/>
                <w:szCs w:val="20"/>
              </w:rPr>
            </w:pPr>
            <w:r w:rsidRPr="0075652C">
              <w:rPr>
                <w:rFonts w:ascii="GHEA Grapalat" w:hAnsi="GHEA Grapalat"/>
                <w:b/>
                <w:sz w:val="20"/>
                <w:szCs w:val="20"/>
              </w:rPr>
              <w:t>Վավերապայմանը</w:t>
            </w:r>
          </w:p>
          <w:p w14:paraId="40BA2D41" w14:textId="77777777" w:rsidR="00334B2F" w:rsidRPr="0075652C" w:rsidRDefault="00334B2F" w:rsidP="00CB0ADE">
            <w:pPr>
              <w:ind w:left="-588" w:firstLine="588"/>
              <w:jc w:val="center"/>
              <w:rPr>
                <w:rFonts w:ascii="GHEA Grapalat" w:hAnsi="GHEA Grapalat"/>
                <w:b/>
                <w:sz w:val="20"/>
                <w:szCs w:val="20"/>
              </w:rPr>
            </w:pPr>
            <w:r w:rsidRPr="0075652C">
              <w:rPr>
                <w:rFonts w:ascii="GHEA Grapalat" w:hAnsi="GHEA Grapalat"/>
                <w:b/>
                <w:sz w:val="20"/>
                <w:szCs w:val="20"/>
              </w:rPr>
              <w:t xml:space="preserve">լրացնող կողմը` </w:t>
            </w:r>
          </w:p>
          <w:p w14:paraId="4166FBC4" w14:textId="77777777" w:rsidR="00334B2F" w:rsidRPr="0075652C" w:rsidRDefault="00334B2F" w:rsidP="00CB0ADE">
            <w:pPr>
              <w:ind w:left="-588" w:firstLine="588"/>
              <w:jc w:val="center"/>
              <w:rPr>
                <w:rFonts w:ascii="GHEA Grapalat" w:hAnsi="GHEA Grapalat"/>
                <w:b/>
                <w:sz w:val="20"/>
                <w:szCs w:val="20"/>
              </w:rPr>
            </w:pPr>
            <w:r w:rsidRPr="0075652C">
              <w:rPr>
                <w:rFonts w:ascii="GHEA Grapalat" w:hAnsi="GHEA Grapalat"/>
                <w:b/>
                <w:sz w:val="20"/>
                <w:szCs w:val="20"/>
              </w:rPr>
              <w:t>շահառուն կամ վճարողը</w:t>
            </w:r>
          </w:p>
          <w:p w14:paraId="26D57049" w14:textId="77777777" w:rsidR="00334B2F" w:rsidRPr="0075652C" w:rsidRDefault="00334B2F" w:rsidP="00CB0ADE">
            <w:pPr>
              <w:ind w:left="-588" w:firstLine="588"/>
              <w:jc w:val="center"/>
              <w:rPr>
                <w:rFonts w:ascii="GHEA Grapalat" w:hAnsi="GHEA Grapalat"/>
                <w:b/>
                <w:sz w:val="20"/>
                <w:szCs w:val="20"/>
              </w:rPr>
            </w:pPr>
            <w:r w:rsidRPr="0075652C">
              <w:rPr>
                <w:rFonts w:ascii="GHEA Grapalat" w:hAnsi="GHEA Grapalat"/>
                <w:b/>
                <w:sz w:val="20"/>
                <w:szCs w:val="20"/>
              </w:rPr>
              <w:t>(</w:t>
            </w:r>
            <w:r w:rsidRPr="0075652C">
              <w:rPr>
                <w:rFonts w:ascii="GHEA Grapalat" w:hAnsi="GHEA Grapalat"/>
                <w:b/>
                <w:sz w:val="20"/>
                <w:szCs w:val="20"/>
                <w:lang w:val="hy-AM"/>
              </w:rPr>
              <w:t>գնումների գործընթացի հետ կապված</w:t>
            </w:r>
            <w:r w:rsidRPr="0075652C">
              <w:rPr>
                <w:rFonts w:ascii="GHEA Grapalat" w:hAnsi="GHEA Grapalat"/>
                <w:b/>
                <w:sz w:val="20"/>
                <w:szCs w:val="20"/>
              </w:rPr>
              <w:t>)</w:t>
            </w:r>
          </w:p>
        </w:tc>
      </w:tr>
      <w:tr w:rsidR="00334B2F" w:rsidRPr="0075652C" w14:paraId="6F82A4FF" w14:textId="77777777" w:rsidTr="00CB0ADE">
        <w:tc>
          <w:tcPr>
            <w:tcW w:w="720" w:type="dxa"/>
            <w:tcBorders>
              <w:top w:val="single" w:sz="4" w:space="0" w:color="auto"/>
              <w:left w:val="single" w:sz="4" w:space="0" w:color="auto"/>
              <w:bottom w:val="single" w:sz="4" w:space="0" w:color="auto"/>
              <w:right w:val="single" w:sz="4" w:space="0" w:color="auto"/>
            </w:tcBorders>
          </w:tcPr>
          <w:p w14:paraId="1AA9DC7C" w14:textId="77777777" w:rsidR="00334B2F" w:rsidRPr="0075652C" w:rsidRDefault="00334B2F" w:rsidP="00CB0ADE">
            <w:pPr>
              <w:jc w:val="center"/>
              <w:rPr>
                <w:rFonts w:ascii="GHEA Grapalat" w:hAnsi="GHEA Grapalat"/>
                <w:b/>
                <w:sz w:val="20"/>
                <w:szCs w:val="20"/>
              </w:rPr>
            </w:pPr>
            <w:r w:rsidRPr="0075652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7C5220" w14:textId="77777777" w:rsidR="00334B2F" w:rsidRPr="0075652C" w:rsidRDefault="00334B2F" w:rsidP="00CB0ADE">
            <w:pPr>
              <w:jc w:val="center"/>
              <w:rPr>
                <w:rFonts w:ascii="GHEA Grapalat" w:hAnsi="GHEA Grapalat"/>
                <w:b/>
                <w:sz w:val="20"/>
                <w:szCs w:val="20"/>
              </w:rPr>
            </w:pPr>
            <w:r w:rsidRPr="0075652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673745" w14:textId="77777777" w:rsidR="00334B2F" w:rsidRPr="0075652C" w:rsidRDefault="00334B2F" w:rsidP="00CB0ADE">
            <w:pPr>
              <w:jc w:val="center"/>
              <w:rPr>
                <w:rFonts w:ascii="GHEA Grapalat" w:hAnsi="GHEA Grapalat"/>
                <w:b/>
                <w:sz w:val="20"/>
                <w:szCs w:val="20"/>
              </w:rPr>
            </w:pPr>
            <w:r w:rsidRPr="0075652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7C01AE6" w14:textId="77777777" w:rsidR="00334B2F" w:rsidRPr="0075652C" w:rsidRDefault="00334B2F" w:rsidP="00CB0ADE">
            <w:pPr>
              <w:jc w:val="center"/>
              <w:rPr>
                <w:rFonts w:ascii="GHEA Grapalat" w:hAnsi="GHEA Grapalat"/>
                <w:b/>
                <w:sz w:val="20"/>
                <w:szCs w:val="20"/>
              </w:rPr>
            </w:pPr>
            <w:r w:rsidRPr="0075652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FD4BDD1" w14:textId="77777777" w:rsidR="00334B2F" w:rsidRPr="0075652C" w:rsidRDefault="00334B2F" w:rsidP="00CB0ADE">
            <w:pPr>
              <w:jc w:val="center"/>
              <w:rPr>
                <w:rFonts w:ascii="GHEA Grapalat" w:hAnsi="GHEA Grapalat"/>
                <w:b/>
                <w:sz w:val="20"/>
                <w:szCs w:val="20"/>
              </w:rPr>
            </w:pPr>
            <w:r w:rsidRPr="0075652C">
              <w:rPr>
                <w:rFonts w:ascii="GHEA Grapalat" w:hAnsi="GHEA Grapalat"/>
                <w:b/>
                <w:sz w:val="20"/>
                <w:szCs w:val="20"/>
              </w:rPr>
              <w:t>5</w:t>
            </w:r>
          </w:p>
        </w:tc>
      </w:tr>
      <w:tr w:rsidR="00334B2F" w:rsidRPr="0075652C" w14:paraId="4CC9364C" w14:textId="77777777" w:rsidTr="00CB0ADE">
        <w:tc>
          <w:tcPr>
            <w:tcW w:w="720" w:type="dxa"/>
            <w:tcBorders>
              <w:top w:val="single" w:sz="4" w:space="0" w:color="auto"/>
              <w:left w:val="single" w:sz="4" w:space="0" w:color="auto"/>
              <w:bottom w:val="single" w:sz="4" w:space="0" w:color="auto"/>
              <w:right w:val="single" w:sz="4" w:space="0" w:color="auto"/>
            </w:tcBorders>
          </w:tcPr>
          <w:p w14:paraId="0200B753"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0859D94"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0FB19F9"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2042E4"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B31214"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lang w:val="hy-AM"/>
              </w:rPr>
              <w:t>Փաստաթղթի վրա նախապես լրացված է &lt;Վճարման պահանջագիր&gt;</w:t>
            </w:r>
          </w:p>
        </w:tc>
      </w:tr>
      <w:tr w:rsidR="00334B2F" w:rsidRPr="0075652C" w14:paraId="4A91C984" w14:textId="77777777" w:rsidTr="00CB0ADE">
        <w:tc>
          <w:tcPr>
            <w:tcW w:w="720" w:type="dxa"/>
            <w:tcBorders>
              <w:top w:val="single" w:sz="4" w:space="0" w:color="auto"/>
              <w:left w:val="single" w:sz="4" w:space="0" w:color="auto"/>
              <w:bottom w:val="single" w:sz="4" w:space="0" w:color="auto"/>
              <w:right w:val="single" w:sz="4" w:space="0" w:color="auto"/>
            </w:tcBorders>
          </w:tcPr>
          <w:p w14:paraId="5E34E1D1" w14:textId="77777777" w:rsidR="00334B2F" w:rsidRPr="0075652C"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DC7F175" w14:textId="77777777" w:rsidR="00334B2F" w:rsidRPr="0075652C" w:rsidRDefault="00334B2F" w:rsidP="00CB0ADE">
            <w:pPr>
              <w:jc w:val="both"/>
              <w:rPr>
                <w:rFonts w:ascii="GHEA Grapalat" w:hAnsi="GHEA Grapalat"/>
                <w:sz w:val="20"/>
                <w:szCs w:val="20"/>
              </w:rPr>
            </w:pPr>
            <w:r w:rsidRPr="0075652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A86E9DF"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C6FE15"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0E3EF2"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լրացվում է շահառուի կողմից` վճարողի բանկին վճարման պահանջագիրը ներկայացնելիս</w:t>
            </w:r>
          </w:p>
        </w:tc>
      </w:tr>
      <w:tr w:rsidR="00334B2F" w:rsidRPr="0075652C" w14:paraId="7828ACD6" w14:textId="77777777" w:rsidTr="00CB0ADE">
        <w:tc>
          <w:tcPr>
            <w:tcW w:w="720" w:type="dxa"/>
            <w:tcBorders>
              <w:top w:val="single" w:sz="4" w:space="0" w:color="auto"/>
              <w:left w:val="single" w:sz="4" w:space="0" w:color="auto"/>
              <w:bottom w:val="single" w:sz="4" w:space="0" w:color="auto"/>
              <w:right w:val="single" w:sz="4" w:space="0" w:color="auto"/>
            </w:tcBorders>
          </w:tcPr>
          <w:p w14:paraId="55ECB3AE" w14:textId="77777777" w:rsidR="00334B2F" w:rsidRPr="0075652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4B5F52C" w14:textId="77777777" w:rsidR="00334B2F" w:rsidRPr="0075652C" w:rsidRDefault="00334B2F" w:rsidP="00CB0ADE">
            <w:pPr>
              <w:jc w:val="both"/>
              <w:rPr>
                <w:rFonts w:ascii="GHEA Grapalat" w:hAnsi="GHEA Grapalat"/>
                <w:sz w:val="20"/>
                <w:szCs w:val="20"/>
              </w:rPr>
            </w:pPr>
            <w:r w:rsidRPr="0075652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8B8675"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B1F885"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p w14:paraId="3897BAC4" w14:textId="77777777" w:rsidR="00334B2F" w:rsidRPr="0075652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FE4D0BD" w14:textId="77777777" w:rsidR="00334B2F" w:rsidRPr="0075652C" w:rsidRDefault="00334B2F" w:rsidP="00CB0ADE">
            <w:pPr>
              <w:ind w:left="132" w:hanging="132"/>
              <w:jc w:val="center"/>
              <w:rPr>
                <w:rFonts w:ascii="GHEA Grapalat" w:hAnsi="GHEA Grapalat"/>
                <w:sz w:val="20"/>
                <w:szCs w:val="20"/>
                <w:lang w:val="hy-AM"/>
              </w:rPr>
            </w:pPr>
            <w:r w:rsidRPr="0075652C">
              <w:rPr>
                <w:rFonts w:ascii="GHEA Grapalat" w:hAnsi="GHEA Grapalat"/>
                <w:sz w:val="20"/>
                <w:szCs w:val="20"/>
              </w:rPr>
              <w:t>լրացվում է շահառուի կողմից` վճարողի բանկին վճարման պահանջագրի ներկայացման օրը</w:t>
            </w:r>
            <w:r w:rsidRPr="0075652C">
              <w:rPr>
                <w:rFonts w:ascii="GHEA Grapalat" w:hAnsi="GHEA Grapalat"/>
                <w:sz w:val="20"/>
                <w:szCs w:val="20"/>
                <w:lang w:val="hy-AM"/>
              </w:rPr>
              <w:t xml:space="preserve">: </w:t>
            </w:r>
          </w:p>
        </w:tc>
      </w:tr>
      <w:tr w:rsidR="00334B2F" w:rsidRPr="0075652C" w14:paraId="0812F9A1" w14:textId="77777777" w:rsidTr="00CB0ADE">
        <w:tc>
          <w:tcPr>
            <w:tcW w:w="720" w:type="dxa"/>
            <w:tcBorders>
              <w:top w:val="single" w:sz="4" w:space="0" w:color="auto"/>
              <w:left w:val="single" w:sz="4" w:space="0" w:color="auto"/>
              <w:bottom w:val="single" w:sz="4" w:space="0" w:color="auto"/>
              <w:right w:val="single" w:sz="4" w:space="0" w:color="auto"/>
            </w:tcBorders>
          </w:tcPr>
          <w:p w14:paraId="4B7B8733" w14:textId="77777777" w:rsidR="00334B2F" w:rsidRPr="0075652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CFE9A4C" w14:textId="77777777" w:rsidR="00334B2F" w:rsidRPr="0075652C" w:rsidRDefault="00334B2F" w:rsidP="00CB0ADE">
            <w:pPr>
              <w:jc w:val="both"/>
              <w:rPr>
                <w:rFonts w:ascii="GHEA Grapalat" w:hAnsi="GHEA Grapalat"/>
                <w:sz w:val="20"/>
                <w:szCs w:val="20"/>
              </w:rPr>
            </w:pPr>
            <w:r w:rsidRPr="0075652C">
              <w:rPr>
                <w:rFonts w:ascii="GHEA Grapalat" w:hAnsi="GHEA Grapalat" w:cs="Sylfaen"/>
                <w:sz w:val="20"/>
                <w:szCs w:val="20"/>
                <w:lang w:val="hy-AM"/>
              </w:rPr>
              <w:t>Վճարողի անվանումը</w:t>
            </w:r>
            <w:r w:rsidRPr="0075652C">
              <w:rPr>
                <w:rFonts w:ascii="GHEA Grapalat" w:hAnsi="GHEA Grapalat" w:cs="Sylfaen"/>
                <w:sz w:val="20"/>
                <w:szCs w:val="20"/>
              </w:rPr>
              <w:t>,</w:t>
            </w:r>
            <w:r w:rsidRPr="0075652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E724F98"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6448F7"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p w14:paraId="0C502844"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A2567FB" w14:textId="77777777" w:rsidR="00334B2F" w:rsidRPr="0075652C" w:rsidRDefault="00334B2F" w:rsidP="00CB0ADE">
            <w:pPr>
              <w:ind w:left="252" w:hanging="252"/>
              <w:jc w:val="center"/>
              <w:rPr>
                <w:rFonts w:ascii="GHEA Grapalat" w:hAnsi="GHEA Grapalat"/>
                <w:sz w:val="20"/>
                <w:szCs w:val="20"/>
              </w:rPr>
            </w:pPr>
            <w:r w:rsidRPr="0075652C">
              <w:rPr>
                <w:rFonts w:ascii="GHEA Grapalat" w:hAnsi="GHEA Grapalat"/>
                <w:sz w:val="20"/>
                <w:szCs w:val="20"/>
              </w:rPr>
              <w:t>լրացվում է վճարողի կողմից</w:t>
            </w:r>
          </w:p>
        </w:tc>
      </w:tr>
      <w:tr w:rsidR="00334B2F" w:rsidRPr="0075652C" w14:paraId="05C2F14D" w14:textId="77777777" w:rsidTr="00CB0ADE">
        <w:tc>
          <w:tcPr>
            <w:tcW w:w="720" w:type="dxa"/>
            <w:tcBorders>
              <w:top w:val="single" w:sz="4" w:space="0" w:color="auto"/>
              <w:left w:val="single" w:sz="4" w:space="0" w:color="auto"/>
              <w:bottom w:val="single" w:sz="4" w:space="0" w:color="auto"/>
              <w:right w:val="single" w:sz="4" w:space="0" w:color="auto"/>
            </w:tcBorders>
          </w:tcPr>
          <w:p w14:paraId="5AFF4943"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AA7CE3"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D85D95F"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F0E13C"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DFD9ED3"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լրացվում է վճարողի կողմից</w:t>
            </w:r>
          </w:p>
        </w:tc>
      </w:tr>
      <w:tr w:rsidR="00334B2F" w:rsidRPr="0075652C" w14:paraId="711D5BBF" w14:textId="77777777" w:rsidTr="00CB0ADE">
        <w:tc>
          <w:tcPr>
            <w:tcW w:w="720" w:type="dxa"/>
            <w:tcBorders>
              <w:top w:val="single" w:sz="4" w:space="0" w:color="auto"/>
              <w:left w:val="single" w:sz="4" w:space="0" w:color="auto"/>
              <w:bottom w:val="single" w:sz="4" w:space="0" w:color="auto"/>
              <w:right w:val="single" w:sz="4" w:space="0" w:color="auto"/>
            </w:tcBorders>
          </w:tcPr>
          <w:p w14:paraId="22AFD923"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F29D61A"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3077ABD"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FC6F97"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p w14:paraId="0F51BFE9"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E3C0F22"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լրացվում է վճարողի կողմից</w:t>
            </w:r>
          </w:p>
        </w:tc>
      </w:tr>
      <w:tr w:rsidR="00334B2F" w:rsidRPr="0075652C" w14:paraId="335C7D1E" w14:textId="77777777" w:rsidTr="00CB0ADE">
        <w:tc>
          <w:tcPr>
            <w:tcW w:w="720" w:type="dxa"/>
            <w:tcBorders>
              <w:top w:val="single" w:sz="4" w:space="0" w:color="auto"/>
              <w:left w:val="single" w:sz="4" w:space="0" w:color="auto"/>
              <w:bottom w:val="single" w:sz="4" w:space="0" w:color="auto"/>
              <w:right w:val="single" w:sz="4" w:space="0" w:color="auto"/>
            </w:tcBorders>
          </w:tcPr>
          <w:p w14:paraId="0E55AAC5"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850F20"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6A20403"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80A235"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ոչ պարտադիր</w:t>
            </w:r>
          </w:p>
          <w:p w14:paraId="41DBB128"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4282692"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լրացվում է վճարողի կողմից</w:t>
            </w:r>
          </w:p>
        </w:tc>
      </w:tr>
      <w:tr w:rsidR="00334B2F" w:rsidRPr="0075652C" w14:paraId="6C349DB7" w14:textId="77777777" w:rsidTr="00CB0ADE">
        <w:tc>
          <w:tcPr>
            <w:tcW w:w="720" w:type="dxa"/>
            <w:tcBorders>
              <w:top w:val="single" w:sz="4" w:space="0" w:color="auto"/>
              <w:left w:val="single" w:sz="4" w:space="0" w:color="auto"/>
              <w:bottom w:val="single" w:sz="4" w:space="0" w:color="auto"/>
              <w:right w:val="single" w:sz="4" w:space="0" w:color="auto"/>
            </w:tcBorders>
          </w:tcPr>
          <w:p w14:paraId="7E38A5B6"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3A31B3"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918028"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E8075"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ոչ պարտադիր</w:t>
            </w:r>
          </w:p>
          <w:p w14:paraId="21C2E125"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 xml:space="preserve">լրացվում է Հայաստանի </w:t>
            </w:r>
            <w:r w:rsidRPr="0075652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C441DB6"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lastRenderedPageBreak/>
              <w:t>լրացվում է վճարողի կողմից</w:t>
            </w:r>
          </w:p>
        </w:tc>
      </w:tr>
      <w:tr w:rsidR="00334B2F" w:rsidRPr="0075652C" w14:paraId="36B6520A" w14:textId="77777777" w:rsidTr="00CB0ADE">
        <w:tc>
          <w:tcPr>
            <w:tcW w:w="720" w:type="dxa"/>
            <w:tcBorders>
              <w:top w:val="single" w:sz="4" w:space="0" w:color="auto"/>
              <w:left w:val="single" w:sz="4" w:space="0" w:color="auto"/>
              <w:bottom w:val="single" w:sz="4" w:space="0" w:color="auto"/>
              <w:right w:val="single" w:sz="4" w:space="0" w:color="auto"/>
            </w:tcBorders>
          </w:tcPr>
          <w:p w14:paraId="39936413"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730AA3"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շահառու</w:t>
            </w:r>
            <w:r w:rsidRPr="0075652C">
              <w:rPr>
                <w:rFonts w:ascii="GHEA Grapalat" w:hAnsi="GHEA Grapalat" w:cs="Sylfaen"/>
                <w:sz w:val="20"/>
                <w:szCs w:val="20"/>
                <w:lang w:val="hy-AM"/>
              </w:rPr>
              <w:t>ի  անվանումը</w:t>
            </w:r>
            <w:r w:rsidRPr="0075652C">
              <w:rPr>
                <w:rFonts w:ascii="GHEA Grapalat" w:hAnsi="GHEA Grapalat" w:cs="Sylfaen"/>
                <w:sz w:val="20"/>
                <w:szCs w:val="20"/>
              </w:rPr>
              <w:t>,</w:t>
            </w:r>
            <w:r w:rsidRPr="0075652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66BF1F8"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2EA05E"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p w14:paraId="55CB17DB"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B5F0100"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նախապես լրացվում է շահառուի կողմից` հրավերով</w:t>
            </w:r>
          </w:p>
        </w:tc>
      </w:tr>
      <w:tr w:rsidR="00334B2F" w:rsidRPr="0075652C" w14:paraId="51B5994F" w14:textId="77777777" w:rsidTr="00CB0ADE">
        <w:tc>
          <w:tcPr>
            <w:tcW w:w="720" w:type="dxa"/>
            <w:tcBorders>
              <w:top w:val="single" w:sz="4" w:space="0" w:color="auto"/>
              <w:left w:val="single" w:sz="4" w:space="0" w:color="auto"/>
              <w:bottom w:val="single" w:sz="4" w:space="0" w:color="auto"/>
              <w:right w:val="single" w:sz="4" w:space="0" w:color="auto"/>
            </w:tcBorders>
          </w:tcPr>
          <w:p w14:paraId="0B7618FC"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CA93CBC"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շահառուի Հ</w:t>
            </w:r>
            <w:r w:rsidRPr="0075652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8BD330"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19893"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ոչ պարտադիր</w:t>
            </w:r>
          </w:p>
          <w:p w14:paraId="67B72BD2" w14:textId="77777777" w:rsidR="00334B2F" w:rsidRPr="0075652C" w:rsidRDefault="00334B2F" w:rsidP="00CB0ADE">
            <w:pPr>
              <w:jc w:val="center"/>
              <w:rPr>
                <w:rFonts w:ascii="GHEA Grapalat" w:hAnsi="GHEA Grapalat"/>
                <w:sz w:val="20"/>
                <w:szCs w:val="20"/>
              </w:rPr>
            </w:pPr>
            <w:r w:rsidRPr="0075652C">
              <w:rPr>
                <w:rFonts w:ascii="GHEA Grapalat" w:hAnsi="GHEA Grapalat" w:cs="Sylfaen"/>
                <w:sz w:val="20"/>
                <w:szCs w:val="20"/>
              </w:rPr>
              <w:t xml:space="preserve"> (</w:t>
            </w:r>
            <w:r w:rsidRPr="0075652C">
              <w:rPr>
                <w:rFonts w:ascii="GHEA Grapalat" w:hAnsi="GHEA Grapalat" w:cs="Sylfaen"/>
                <w:sz w:val="20"/>
                <w:szCs w:val="20"/>
                <w:lang w:val="hy-AM"/>
              </w:rPr>
              <w:t>գնումների հետ կապված գործընթացում չի լրացվում</w:t>
            </w:r>
            <w:r w:rsidRPr="0075652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191132" w14:textId="77777777" w:rsidR="00334B2F" w:rsidRPr="0075652C" w:rsidRDefault="00334B2F" w:rsidP="00CB0ADE">
            <w:pPr>
              <w:jc w:val="center"/>
              <w:rPr>
                <w:rFonts w:ascii="GHEA Grapalat" w:hAnsi="GHEA Grapalat"/>
                <w:sz w:val="20"/>
                <w:szCs w:val="20"/>
              </w:rPr>
            </w:pPr>
            <w:r w:rsidRPr="0075652C">
              <w:rPr>
                <w:rFonts w:ascii="GHEA Grapalat" w:hAnsi="GHEA Grapalat" w:cs="Sylfaen"/>
                <w:sz w:val="20"/>
                <w:szCs w:val="20"/>
                <w:lang w:val="ru-RU"/>
              </w:rPr>
              <w:t>(</w:t>
            </w:r>
            <w:r w:rsidRPr="0075652C">
              <w:rPr>
                <w:rFonts w:ascii="GHEA Grapalat" w:hAnsi="GHEA Grapalat" w:cs="Sylfaen"/>
                <w:sz w:val="20"/>
                <w:szCs w:val="20"/>
                <w:lang w:val="hy-AM"/>
              </w:rPr>
              <w:t>չի լրացվում</w:t>
            </w:r>
            <w:r w:rsidRPr="0075652C">
              <w:rPr>
                <w:rFonts w:ascii="GHEA Grapalat" w:hAnsi="GHEA Grapalat" w:cs="Sylfaen"/>
                <w:sz w:val="20"/>
                <w:szCs w:val="20"/>
                <w:lang w:val="ru-RU"/>
              </w:rPr>
              <w:t>)</w:t>
            </w:r>
          </w:p>
        </w:tc>
      </w:tr>
      <w:tr w:rsidR="00334B2F" w:rsidRPr="0075652C" w14:paraId="2A6D442A" w14:textId="77777777" w:rsidTr="00CB0ADE">
        <w:tc>
          <w:tcPr>
            <w:tcW w:w="720" w:type="dxa"/>
            <w:tcBorders>
              <w:top w:val="single" w:sz="4" w:space="0" w:color="auto"/>
              <w:left w:val="single" w:sz="4" w:space="0" w:color="auto"/>
              <w:bottom w:val="single" w:sz="4" w:space="0" w:color="auto"/>
              <w:right w:val="single" w:sz="4" w:space="0" w:color="auto"/>
            </w:tcBorders>
          </w:tcPr>
          <w:p w14:paraId="3EC74623"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DDA8FC4"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A575A"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85E8FF"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ոչ պարտադիր</w:t>
            </w:r>
          </w:p>
          <w:p w14:paraId="29483530"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22D2EE7"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նախապես լրացվում է շահառուի կողմից` հրավերով</w:t>
            </w:r>
          </w:p>
        </w:tc>
      </w:tr>
      <w:tr w:rsidR="00334B2F" w:rsidRPr="0075652C" w14:paraId="12F6F844" w14:textId="77777777" w:rsidTr="00CB0ADE">
        <w:tc>
          <w:tcPr>
            <w:tcW w:w="720" w:type="dxa"/>
            <w:tcBorders>
              <w:top w:val="single" w:sz="4" w:space="0" w:color="auto"/>
              <w:left w:val="single" w:sz="4" w:space="0" w:color="auto"/>
              <w:bottom w:val="single" w:sz="4" w:space="0" w:color="auto"/>
              <w:right w:val="single" w:sz="4" w:space="0" w:color="auto"/>
            </w:tcBorders>
          </w:tcPr>
          <w:p w14:paraId="3CDCB67B"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516180"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F165D05"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FB437C"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D58CE81"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նախապես լրացվում է շահառուի կողմից` հրավերով</w:t>
            </w:r>
          </w:p>
        </w:tc>
      </w:tr>
      <w:tr w:rsidR="00334B2F" w:rsidRPr="0075652C" w14:paraId="247D11F1" w14:textId="77777777" w:rsidTr="00CB0ADE">
        <w:tc>
          <w:tcPr>
            <w:tcW w:w="720" w:type="dxa"/>
            <w:tcBorders>
              <w:top w:val="single" w:sz="4" w:space="0" w:color="auto"/>
              <w:left w:val="single" w:sz="4" w:space="0" w:color="auto"/>
              <w:bottom w:val="single" w:sz="4" w:space="0" w:color="auto"/>
              <w:right w:val="single" w:sz="4" w:space="0" w:color="auto"/>
            </w:tcBorders>
          </w:tcPr>
          <w:p w14:paraId="279F1488"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E3785B"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D8CF174"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17EA67"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p w14:paraId="47881D2D"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լրացվում է շահառուի այն բանկային (</w:t>
            </w:r>
            <w:r w:rsidRPr="0075652C">
              <w:rPr>
                <w:rFonts w:ascii="GHEA Grapalat" w:hAnsi="GHEA Grapalat"/>
                <w:sz w:val="20"/>
                <w:szCs w:val="20"/>
                <w:lang w:val="hy-AM"/>
              </w:rPr>
              <w:t>գանձապետական</w:t>
            </w:r>
            <w:r w:rsidRPr="0075652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BD42430"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նախապես լրացվում է շահառուի կողմից` հրավերով</w:t>
            </w:r>
          </w:p>
        </w:tc>
      </w:tr>
      <w:tr w:rsidR="00334B2F" w:rsidRPr="0075652C" w14:paraId="4D154249" w14:textId="77777777" w:rsidTr="00CB0ADE">
        <w:tc>
          <w:tcPr>
            <w:tcW w:w="720" w:type="dxa"/>
            <w:tcBorders>
              <w:top w:val="single" w:sz="4" w:space="0" w:color="auto"/>
              <w:left w:val="single" w:sz="4" w:space="0" w:color="auto"/>
              <w:bottom w:val="single" w:sz="4" w:space="0" w:color="auto"/>
              <w:right w:val="single" w:sz="4" w:space="0" w:color="auto"/>
            </w:tcBorders>
          </w:tcPr>
          <w:p w14:paraId="6D260F7B"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2CE614"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D838BF9"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D88DA"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p w14:paraId="6897F247"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67AE4"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rPr>
              <w:t>լրացվում է վճարողի կողմից</w:t>
            </w:r>
          </w:p>
        </w:tc>
      </w:tr>
      <w:tr w:rsidR="00334B2F" w:rsidRPr="00854273" w14:paraId="288DBD3E" w14:textId="77777777" w:rsidTr="00CB0ADE">
        <w:tc>
          <w:tcPr>
            <w:tcW w:w="720" w:type="dxa"/>
            <w:tcBorders>
              <w:top w:val="single" w:sz="4" w:space="0" w:color="auto"/>
              <w:left w:val="single" w:sz="4" w:space="0" w:color="auto"/>
              <w:bottom w:val="single" w:sz="4" w:space="0" w:color="auto"/>
              <w:right w:val="single" w:sz="4" w:space="0" w:color="auto"/>
            </w:tcBorders>
          </w:tcPr>
          <w:p w14:paraId="439CD2F8"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5655DF"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75294DC9"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9A08F0"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lang w:val="hy-AM"/>
              </w:rPr>
              <w:t>ոչ պարտադիր</w:t>
            </w:r>
          </w:p>
          <w:p w14:paraId="4C55AED6"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E2124CE"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cs="Sylfaen"/>
                <w:sz w:val="20"/>
                <w:szCs w:val="20"/>
                <w:lang w:val="hy-AM"/>
              </w:rPr>
              <w:t>(չի լրացվում եւ չի կիրառվում)</w:t>
            </w:r>
          </w:p>
        </w:tc>
      </w:tr>
      <w:tr w:rsidR="00334B2F" w:rsidRPr="0075652C" w14:paraId="7F26F552" w14:textId="77777777" w:rsidTr="00CB0ADE">
        <w:tc>
          <w:tcPr>
            <w:tcW w:w="720" w:type="dxa"/>
            <w:tcBorders>
              <w:top w:val="single" w:sz="4" w:space="0" w:color="auto"/>
              <w:left w:val="single" w:sz="4" w:space="0" w:color="auto"/>
              <w:bottom w:val="single" w:sz="4" w:space="0" w:color="auto"/>
              <w:right w:val="single" w:sz="4" w:space="0" w:color="auto"/>
            </w:tcBorders>
          </w:tcPr>
          <w:p w14:paraId="60A1B529"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6AFC43B"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007D936"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24B4ED"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3DA670"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լրացվում է վճարողի կողմից</w:t>
            </w:r>
          </w:p>
        </w:tc>
      </w:tr>
      <w:tr w:rsidR="00334B2F" w:rsidRPr="00854273" w14:paraId="16A2EE0E" w14:textId="77777777" w:rsidTr="00CB0ADE">
        <w:tc>
          <w:tcPr>
            <w:tcW w:w="720" w:type="dxa"/>
            <w:tcBorders>
              <w:top w:val="single" w:sz="4" w:space="0" w:color="auto"/>
              <w:left w:val="single" w:sz="4" w:space="0" w:color="auto"/>
              <w:bottom w:val="single" w:sz="4" w:space="0" w:color="auto"/>
              <w:right w:val="single" w:sz="4" w:space="0" w:color="auto"/>
            </w:tcBorders>
          </w:tcPr>
          <w:p w14:paraId="149E3471"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44E8B06"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3832F5"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7A950"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rPr>
              <w:t xml:space="preserve">Պարտադիր </w:t>
            </w:r>
            <w:r w:rsidRPr="0075652C">
              <w:rPr>
                <w:rFonts w:ascii="GHEA Grapalat" w:hAnsi="GHEA Grapalat"/>
                <w:sz w:val="20"/>
                <w:szCs w:val="20"/>
                <w:lang w:val="hy-AM"/>
              </w:rPr>
              <w:t xml:space="preserve">լրացվում է </w:t>
            </w:r>
            <w:r w:rsidRPr="0075652C">
              <w:rPr>
                <w:rFonts w:ascii="GHEA Grapalat" w:hAnsi="GHEA Grapalat"/>
                <w:sz w:val="20"/>
                <w:szCs w:val="20"/>
              </w:rPr>
              <w:t>«</w:t>
            </w:r>
            <w:r w:rsidRPr="0075652C">
              <w:rPr>
                <w:rFonts w:ascii="GHEA Grapalat" w:hAnsi="GHEA Grapalat"/>
                <w:sz w:val="20"/>
                <w:szCs w:val="20"/>
                <w:lang w:val="hy-AM"/>
              </w:rPr>
              <w:t>պայմանագրի կատարման ապահովման համար</w:t>
            </w:r>
            <w:r w:rsidRPr="0075652C">
              <w:rPr>
                <w:rFonts w:ascii="GHEA Grapalat" w:hAnsi="GHEA Grapalat"/>
                <w:sz w:val="20"/>
                <w:szCs w:val="20"/>
              </w:rPr>
              <w:t>»</w:t>
            </w:r>
            <w:r w:rsidRPr="0075652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FF72068"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lang w:val="hy-AM"/>
              </w:rPr>
              <w:t>նախապես լրացվում է շահառուի կողմից` հրավերով</w:t>
            </w:r>
          </w:p>
        </w:tc>
      </w:tr>
      <w:tr w:rsidR="00334B2F" w:rsidRPr="0075652C" w14:paraId="7233E8E5" w14:textId="77777777" w:rsidTr="00CB0ADE">
        <w:tc>
          <w:tcPr>
            <w:tcW w:w="720" w:type="dxa"/>
            <w:tcBorders>
              <w:top w:val="single" w:sz="4" w:space="0" w:color="auto"/>
              <w:left w:val="single" w:sz="4" w:space="0" w:color="auto"/>
              <w:bottom w:val="single" w:sz="4" w:space="0" w:color="auto"/>
              <w:right w:val="single" w:sz="4" w:space="0" w:color="auto"/>
            </w:tcBorders>
          </w:tcPr>
          <w:p w14:paraId="03935260"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CBE4B2" w14:textId="77777777" w:rsidR="00334B2F" w:rsidRPr="0075652C" w:rsidRDefault="00334B2F" w:rsidP="00CB0ADE">
            <w:pPr>
              <w:jc w:val="center"/>
              <w:rPr>
                <w:rFonts w:ascii="GHEA Grapalat" w:hAnsi="GHEA Grapalat"/>
                <w:sz w:val="20"/>
                <w:szCs w:val="20"/>
              </w:rPr>
            </w:pPr>
            <w:r w:rsidRPr="0075652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A1166DE"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42332"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p w14:paraId="5BE7191E"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75652C">
              <w:rPr>
                <w:rFonts w:ascii="GHEA Grapalat" w:hAnsi="GHEA Grapalat"/>
                <w:sz w:val="20"/>
                <w:szCs w:val="20"/>
              </w:rPr>
              <w:lastRenderedPageBreak/>
              <w:t>հանդիսացող պայմանագրի համարը</w:t>
            </w:r>
            <w:r w:rsidRPr="0075652C">
              <w:rPr>
                <w:rFonts w:ascii="GHEA Grapalat" w:hAnsi="GHEA Grapalat"/>
                <w:sz w:val="20"/>
                <w:szCs w:val="20"/>
                <w:lang w:val="hy-AM"/>
              </w:rPr>
              <w:t>,</w:t>
            </w:r>
            <w:r w:rsidRPr="0075652C">
              <w:rPr>
                <w:rFonts w:ascii="GHEA Grapalat" w:hAnsi="GHEA Grapalat"/>
                <w:sz w:val="20"/>
                <w:szCs w:val="20"/>
              </w:rPr>
              <w:t xml:space="preserve"> գնման ընթացակարգի ծածկագիրը</w:t>
            </w:r>
            <w:r w:rsidRPr="0075652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BBB7993"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rPr>
              <w:lastRenderedPageBreak/>
              <w:t xml:space="preserve">լրացվում է </w:t>
            </w:r>
            <w:r w:rsidRPr="0075652C">
              <w:rPr>
                <w:rFonts w:ascii="GHEA Grapalat" w:hAnsi="GHEA Grapalat"/>
                <w:sz w:val="20"/>
                <w:szCs w:val="20"/>
                <w:lang w:val="hy-AM"/>
              </w:rPr>
              <w:t>շահառու</w:t>
            </w:r>
            <w:r w:rsidRPr="0075652C">
              <w:rPr>
                <w:rFonts w:ascii="GHEA Grapalat" w:hAnsi="GHEA Grapalat"/>
                <w:sz w:val="20"/>
                <w:szCs w:val="20"/>
              </w:rPr>
              <w:t>ի կողմից</w:t>
            </w:r>
          </w:p>
        </w:tc>
      </w:tr>
      <w:tr w:rsidR="00334B2F" w:rsidRPr="00854273" w14:paraId="2869F51A" w14:textId="77777777" w:rsidTr="00CB0ADE">
        <w:tc>
          <w:tcPr>
            <w:tcW w:w="720" w:type="dxa"/>
            <w:tcBorders>
              <w:top w:val="single" w:sz="4" w:space="0" w:color="auto"/>
              <w:left w:val="single" w:sz="4" w:space="0" w:color="auto"/>
              <w:bottom w:val="single" w:sz="4" w:space="0" w:color="auto"/>
              <w:right w:val="single" w:sz="4" w:space="0" w:color="auto"/>
            </w:tcBorders>
          </w:tcPr>
          <w:p w14:paraId="4C7A99FE" w14:textId="77777777" w:rsidR="00334B2F" w:rsidRPr="0075652C" w:rsidDel="0010680B" w:rsidRDefault="00334B2F" w:rsidP="00CB0ADE">
            <w:pPr>
              <w:jc w:val="center"/>
              <w:rPr>
                <w:rFonts w:ascii="GHEA Grapalat" w:hAnsi="GHEA Grapalat"/>
                <w:sz w:val="20"/>
                <w:szCs w:val="20"/>
                <w:lang w:val="hy-AM"/>
              </w:rPr>
            </w:pPr>
            <w:r w:rsidRPr="0075652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6728868" w14:textId="77777777" w:rsidR="00334B2F" w:rsidRPr="0075652C" w:rsidRDefault="00334B2F" w:rsidP="00CB0ADE">
            <w:pPr>
              <w:jc w:val="center"/>
              <w:rPr>
                <w:rFonts w:ascii="GHEA Grapalat" w:hAnsi="GHEA Grapalat"/>
                <w:sz w:val="20"/>
                <w:szCs w:val="20"/>
              </w:rPr>
            </w:pPr>
            <w:r w:rsidRPr="0075652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2E7BD2C"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510E16" w14:textId="77777777" w:rsidR="00334B2F" w:rsidRPr="0075652C" w:rsidRDefault="00334B2F" w:rsidP="00CB0ADE">
            <w:pPr>
              <w:jc w:val="center"/>
              <w:rPr>
                <w:rFonts w:ascii="GHEA Grapalat" w:hAnsi="GHEA Grapalat" w:cs="Sylfaen"/>
                <w:sz w:val="20"/>
                <w:szCs w:val="20"/>
                <w:lang w:val="hy-AM"/>
              </w:rPr>
            </w:pPr>
            <w:r w:rsidRPr="0075652C">
              <w:rPr>
                <w:rFonts w:ascii="GHEA Grapalat" w:hAnsi="GHEA Grapalat"/>
                <w:sz w:val="20"/>
                <w:szCs w:val="20"/>
              </w:rPr>
              <w:t>պարտադիր</w:t>
            </w:r>
          </w:p>
          <w:p w14:paraId="7396384F" w14:textId="77777777" w:rsidR="00334B2F" w:rsidRPr="0075652C" w:rsidRDefault="00334B2F" w:rsidP="00CB0ADE">
            <w:pPr>
              <w:jc w:val="center"/>
              <w:rPr>
                <w:rFonts w:ascii="GHEA Grapalat" w:hAnsi="GHEA Grapalat" w:cs="Sylfaen"/>
                <w:sz w:val="20"/>
                <w:szCs w:val="20"/>
                <w:lang w:val="hy-AM"/>
              </w:rPr>
            </w:pPr>
            <w:r w:rsidRPr="0075652C">
              <w:rPr>
                <w:rFonts w:ascii="GHEA Grapalat" w:hAnsi="GHEA Grapalat" w:cs="Sylfaen"/>
                <w:sz w:val="20"/>
                <w:szCs w:val="20"/>
                <w:lang w:val="hy-AM"/>
              </w:rPr>
              <w:t xml:space="preserve">լրացվում է &lt;ակցեպտավորված վճարում&gt; բառերը, </w:t>
            </w:r>
          </w:p>
          <w:p w14:paraId="64FB1221"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EF35754"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lang w:val="hy-AM"/>
              </w:rPr>
              <w:t xml:space="preserve">նախապես լրացվում է շահառուի կողմից </w:t>
            </w:r>
          </w:p>
        </w:tc>
      </w:tr>
      <w:tr w:rsidR="00334B2F" w:rsidRPr="0075652C" w14:paraId="062D16B4" w14:textId="77777777" w:rsidTr="00CB0ADE">
        <w:tc>
          <w:tcPr>
            <w:tcW w:w="720" w:type="dxa"/>
            <w:tcBorders>
              <w:top w:val="single" w:sz="4" w:space="0" w:color="auto"/>
              <w:left w:val="single" w:sz="4" w:space="0" w:color="auto"/>
              <w:bottom w:val="single" w:sz="4" w:space="0" w:color="auto"/>
              <w:right w:val="single" w:sz="4" w:space="0" w:color="auto"/>
            </w:tcBorders>
          </w:tcPr>
          <w:p w14:paraId="03ECBA25"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BADCCCC"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5968028"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BF5466"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ոչ պարտադիր</w:t>
            </w:r>
          </w:p>
          <w:p w14:paraId="7C15AD09"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5652C">
              <w:rPr>
                <w:rFonts w:ascii="GHEA Grapalat" w:hAnsi="GHEA Grapalat"/>
                <w:sz w:val="20"/>
                <w:szCs w:val="20"/>
                <w:lang w:val="hy-AM"/>
              </w:rPr>
              <w:t>վճարողի բանկին</w:t>
            </w:r>
            <w:r w:rsidRPr="0075652C">
              <w:rPr>
                <w:rFonts w:ascii="GHEA Grapalat" w:hAnsi="GHEA Grapalat"/>
                <w:sz w:val="20"/>
                <w:szCs w:val="20"/>
              </w:rPr>
              <w:t>)</w:t>
            </w:r>
          </w:p>
          <w:p w14:paraId="669C2642"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lang w:val="hy-AM"/>
              </w:rPr>
              <w:t>Եթ ե լրացվել է &lt;</w:t>
            </w:r>
            <w:r w:rsidRPr="0075652C">
              <w:rPr>
                <w:rFonts w:ascii="GHEA Grapalat" w:hAnsi="GHEA Grapalat" w:cs="Sylfaen"/>
                <w:sz w:val="20"/>
                <w:szCs w:val="20"/>
                <w:lang w:val="hy-AM"/>
              </w:rPr>
              <w:t>Վճարման կատարման հիմքեր&gt; դաշտը ապա այս տվյալը պարտադիր լրացվում է</w:t>
            </w:r>
            <w:r w:rsidRPr="0075652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7492B6"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լրացվում է շահառուիկողմից</w:t>
            </w:r>
          </w:p>
        </w:tc>
      </w:tr>
      <w:tr w:rsidR="00334B2F" w:rsidRPr="00854273" w14:paraId="74FBA472" w14:textId="77777777" w:rsidTr="00CB0ADE">
        <w:tc>
          <w:tcPr>
            <w:tcW w:w="720" w:type="dxa"/>
            <w:tcBorders>
              <w:top w:val="single" w:sz="4" w:space="0" w:color="auto"/>
              <w:left w:val="single" w:sz="4" w:space="0" w:color="auto"/>
              <w:bottom w:val="single" w:sz="4" w:space="0" w:color="auto"/>
              <w:right w:val="single" w:sz="4" w:space="0" w:color="auto"/>
            </w:tcBorders>
          </w:tcPr>
          <w:p w14:paraId="0ACCAEEB"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lang w:val="hy-AM"/>
              </w:rPr>
              <w:t>2</w:t>
            </w:r>
            <w:r w:rsidRPr="0075652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95F1156"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28F145"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BCECE2"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p w14:paraId="4AD88E04"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rPr>
              <w:t>այս դաշտը լրացվում</w:t>
            </w:r>
            <w:r w:rsidRPr="0075652C">
              <w:rPr>
                <w:rFonts w:ascii="GHEA Grapalat" w:hAnsi="GHEA Grapalat"/>
                <w:sz w:val="20"/>
                <w:szCs w:val="20"/>
                <w:lang w:val="hy-AM"/>
              </w:rPr>
              <w:t xml:space="preserve"> է վճարողի կողմից պահանջագրի ներկայացման դեպքում: Ընդ որում</w:t>
            </w:r>
            <w:r w:rsidRPr="0075652C">
              <w:rPr>
                <w:rFonts w:ascii="GHEA Grapalat" w:hAnsi="GHEA Grapalat"/>
                <w:sz w:val="20"/>
                <w:szCs w:val="20"/>
              </w:rPr>
              <w:t xml:space="preserve"> եթե </w:t>
            </w:r>
            <w:r w:rsidRPr="0075652C">
              <w:rPr>
                <w:rFonts w:ascii="GHEA Grapalat" w:hAnsi="GHEA Grapalat" w:cs="Sylfaen"/>
                <w:sz w:val="20"/>
                <w:szCs w:val="20"/>
                <w:lang w:val="hy-AM"/>
              </w:rPr>
              <w:t xml:space="preserve">Վճարման պայմաններ դաշտում </w:t>
            </w:r>
            <w:r w:rsidRPr="0075652C">
              <w:rPr>
                <w:rFonts w:ascii="GHEA Grapalat" w:hAnsi="GHEA Grapalat"/>
                <w:sz w:val="20"/>
                <w:szCs w:val="20"/>
                <w:lang w:val="hy-AM"/>
              </w:rPr>
              <w:t>նշված է &lt;ակցեպտավորված վճարում&gt; ապա</w:t>
            </w:r>
            <w:r w:rsidRPr="0075652C">
              <w:rPr>
                <w:rFonts w:ascii="GHEA Grapalat" w:hAnsi="GHEA Grapalat"/>
                <w:sz w:val="20"/>
                <w:szCs w:val="20"/>
              </w:rPr>
              <w:t>վճարող</w:t>
            </w:r>
            <w:r w:rsidRPr="0075652C">
              <w:rPr>
                <w:rFonts w:ascii="GHEA Grapalat" w:hAnsi="GHEA Grapalat"/>
                <w:sz w:val="20"/>
                <w:szCs w:val="20"/>
                <w:lang w:val="hy-AM"/>
              </w:rPr>
              <w:t xml:space="preserve">ը ստորագրելով՝ </w:t>
            </w:r>
            <w:r w:rsidRPr="0075652C">
              <w:rPr>
                <w:rFonts w:ascii="GHEA Grapalat" w:hAnsi="GHEA Grapalat" w:cs="Sylfaen"/>
                <w:sz w:val="20"/>
                <w:szCs w:val="20"/>
                <w:lang w:val="hy-AM"/>
              </w:rPr>
              <w:t xml:space="preserve">նախապես </w:t>
            </w:r>
            <w:r w:rsidRPr="0075652C">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0CD0937" w14:textId="77777777" w:rsidR="00334B2F" w:rsidRPr="0075652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4E7740D"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lang w:val="hy-AM"/>
              </w:rPr>
              <w:t xml:space="preserve">ստորագրվում է վճարողի կողմից կամ </w:t>
            </w:r>
          </w:p>
          <w:p w14:paraId="3E5BCDF2"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lang w:val="hy-AM"/>
              </w:rPr>
              <w:t>դրվում է վճարողի էլեկտրոնային ստորագրությունը</w:t>
            </w:r>
          </w:p>
          <w:p w14:paraId="62F891BB" w14:textId="77777777" w:rsidR="00334B2F" w:rsidRPr="0075652C" w:rsidRDefault="00334B2F" w:rsidP="00CB0ADE">
            <w:pPr>
              <w:jc w:val="center"/>
              <w:rPr>
                <w:rFonts w:ascii="GHEA Grapalat" w:hAnsi="GHEA Grapalat"/>
                <w:sz w:val="20"/>
                <w:szCs w:val="20"/>
                <w:lang w:val="hy-AM"/>
              </w:rPr>
            </w:pPr>
          </w:p>
        </w:tc>
      </w:tr>
      <w:tr w:rsidR="00334B2F" w:rsidRPr="00854273" w14:paraId="5E4473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4E0B0BB" w14:textId="77777777" w:rsidR="00334B2F" w:rsidRPr="0075652C" w:rsidRDefault="00334B2F" w:rsidP="00CB0ADE">
            <w:pPr>
              <w:rPr>
                <w:rFonts w:ascii="GHEA Grapalat" w:hAnsi="GHEA Grapalat"/>
                <w:sz w:val="20"/>
                <w:szCs w:val="20"/>
              </w:rPr>
            </w:pPr>
            <w:r w:rsidRPr="0075652C">
              <w:rPr>
                <w:rFonts w:ascii="GHEA Grapalat" w:hAnsi="GHEA Grapalat"/>
                <w:sz w:val="20"/>
                <w:szCs w:val="20"/>
                <w:lang w:val="hy-AM"/>
              </w:rPr>
              <w:t>2</w:t>
            </w:r>
            <w:r w:rsidRPr="0075652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E8F7EF"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7C6B5D"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F72AC"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 xml:space="preserve">պարտադիր` </w:t>
            </w:r>
          </w:p>
          <w:p w14:paraId="2D4F30EA"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rPr>
              <w:t>կնիքի առկայության դեպքում</w:t>
            </w:r>
            <w:r w:rsidRPr="0075652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14415F"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lang w:val="hy-AM"/>
              </w:rPr>
              <w:t xml:space="preserve">կնքվում է վճարողի կողմից </w:t>
            </w:r>
          </w:p>
          <w:p w14:paraId="6E1CB479"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lang w:val="hy-AM"/>
              </w:rPr>
              <w:t>թղթային եղանակով ներկայացնելիս</w:t>
            </w:r>
          </w:p>
        </w:tc>
      </w:tr>
      <w:tr w:rsidR="00334B2F" w:rsidRPr="0075652C" w14:paraId="71064F49" w14:textId="77777777" w:rsidTr="00CB0ADE">
        <w:tc>
          <w:tcPr>
            <w:tcW w:w="720" w:type="dxa"/>
            <w:tcBorders>
              <w:top w:val="single" w:sz="4" w:space="0" w:color="auto"/>
              <w:left w:val="single" w:sz="4" w:space="0" w:color="auto"/>
              <w:bottom w:val="single" w:sz="4" w:space="0" w:color="auto"/>
              <w:right w:val="single" w:sz="4" w:space="0" w:color="auto"/>
            </w:tcBorders>
          </w:tcPr>
          <w:p w14:paraId="030D04FA"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lang w:val="hy-AM"/>
              </w:rPr>
              <w:t>22</w:t>
            </w:r>
            <w:r w:rsidRPr="0075652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849F46"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DEF99A"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1A6A20"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r w:rsidRPr="0075652C">
              <w:rPr>
                <w:rFonts w:ascii="GHEA Grapalat" w:hAnsi="GHEA Grapalat"/>
                <w:sz w:val="20"/>
                <w:szCs w:val="20"/>
                <w:lang w:val="hy-AM"/>
              </w:rPr>
              <w:t>՝</w:t>
            </w:r>
          </w:p>
          <w:p w14:paraId="64663E17"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168EAD9"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ստորագրվում է շահառուի կողմից</w:t>
            </w:r>
          </w:p>
        </w:tc>
      </w:tr>
      <w:tr w:rsidR="00334B2F" w:rsidRPr="0075652C" w14:paraId="3666CFA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A1C962A" w14:textId="77777777" w:rsidR="00334B2F" w:rsidRPr="0075652C" w:rsidRDefault="00334B2F" w:rsidP="00CB0ADE">
            <w:pPr>
              <w:rPr>
                <w:rFonts w:ascii="GHEA Grapalat" w:hAnsi="GHEA Grapalat"/>
                <w:sz w:val="20"/>
                <w:szCs w:val="20"/>
              </w:rPr>
            </w:pPr>
            <w:r w:rsidRPr="0075652C">
              <w:rPr>
                <w:rFonts w:ascii="GHEA Grapalat" w:hAnsi="GHEA Grapalat"/>
                <w:sz w:val="20"/>
                <w:szCs w:val="20"/>
                <w:lang w:val="hy-AM"/>
              </w:rPr>
              <w:t>22</w:t>
            </w:r>
            <w:r w:rsidRPr="0075652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B97970"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7748FA9"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154B"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 xml:space="preserve">պարտադիր` </w:t>
            </w:r>
          </w:p>
          <w:p w14:paraId="7A15C259"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FCDC3F3"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rPr>
              <w:t>կնքվում է շահառուի կողմից</w:t>
            </w:r>
          </w:p>
          <w:p w14:paraId="03E2FF3F"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lang w:val="hy-AM"/>
              </w:rPr>
              <w:t>թղթային եղանակով բանկ ներկայացնելիս</w:t>
            </w:r>
          </w:p>
        </w:tc>
      </w:tr>
      <w:tr w:rsidR="00334B2F" w:rsidRPr="0075652C" w14:paraId="27303580" w14:textId="77777777" w:rsidTr="00CB0ADE">
        <w:tc>
          <w:tcPr>
            <w:tcW w:w="720" w:type="dxa"/>
            <w:tcBorders>
              <w:top w:val="single" w:sz="4" w:space="0" w:color="auto"/>
              <w:left w:val="single" w:sz="4" w:space="0" w:color="auto"/>
              <w:bottom w:val="single" w:sz="4" w:space="0" w:color="auto"/>
              <w:right w:val="single" w:sz="4" w:space="0" w:color="auto"/>
            </w:tcBorders>
          </w:tcPr>
          <w:p w14:paraId="213A1E1B"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2</w:t>
            </w:r>
            <w:r w:rsidRPr="0075652C">
              <w:rPr>
                <w:rFonts w:ascii="GHEA Grapalat" w:hAnsi="GHEA Grapalat"/>
                <w:sz w:val="20"/>
                <w:szCs w:val="20"/>
                <w:lang w:val="hy-AM"/>
              </w:rPr>
              <w:t>3</w:t>
            </w:r>
            <w:r w:rsidRPr="0075652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A1A7C2"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AD8EEC"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0DE96"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p w14:paraId="3777D4B8"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վճարման պահանջագիրը վճարողին սպասարկող ֆինանսական կազմակերպության</w:t>
            </w:r>
            <w:r w:rsidRPr="0075652C">
              <w:rPr>
                <w:rFonts w:ascii="GHEA Grapalat" w:hAnsi="GHEA Grapalat"/>
                <w:sz w:val="20"/>
                <w:szCs w:val="20"/>
                <w:lang w:val="hy-AM"/>
              </w:rPr>
              <w:t>ը</w:t>
            </w:r>
            <w:r w:rsidRPr="0075652C">
              <w:rPr>
                <w:rFonts w:ascii="GHEA Grapalat" w:hAnsi="GHEA Grapalat"/>
                <w:sz w:val="20"/>
                <w:szCs w:val="20"/>
              </w:rPr>
              <w:t xml:space="preserve"> թղթային եղանակով ներկայաց</w:t>
            </w:r>
            <w:r w:rsidRPr="0075652C">
              <w:rPr>
                <w:rFonts w:ascii="GHEA Grapalat" w:hAnsi="GHEA Grapalat"/>
                <w:sz w:val="20"/>
                <w:szCs w:val="20"/>
                <w:lang w:val="hy-AM"/>
              </w:rPr>
              <w:t>ված լի</w:t>
            </w:r>
            <w:r w:rsidRPr="0075652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B28617A" w14:textId="77777777" w:rsidR="00334B2F" w:rsidRPr="0075652C" w:rsidRDefault="00334B2F" w:rsidP="00CB0ADE">
            <w:pPr>
              <w:jc w:val="center"/>
              <w:rPr>
                <w:rFonts w:ascii="GHEA Grapalat" w:hAnsi="GHEA Grapalat"/>
                <w:sz w:val="20"/>
                <w:szCs w:val="20"/>
              </w:rPr>
            </w:pPr>
          </w:p>
        </w:tc>
      </w:tr>
      <w:tr w:rsidR="00334B2F" w:rsidRPr="0075652C" w14:paraId="245AF46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F814178" w14:textId="77777777" w:rsidR="00334B2F" w:rsidRPr="0075652C" w:rsidRDefault="00334B2F" w:rsidP="00CB0ADE">
            <w:pPr>
              <w:rPr>
                <w:rFonts w:ascii="GHEA Grapalat" w:hAnsi="GHEA Grapalat"/>
                <w:sz w:val="20"/>
                <w:szCs w:val="20"/>
              </w:rPr>
            </w:pPr>
            <w:r w:rsidRPr="0075652C">
              <w:rPr>
                <w:rFonts w:ascii="GHEA Grapalat" w:hAnsi="GHEA Grapalat"/>
                <w:sz w:val="20"/>
                <w:szCs w:val="20"/>
              </w:rPr>
              <w:lastRenderedPageBreak/>
              <w:t>2</w:t>
            </w:r>
            <w:r w:rsidRPr="0075652C">
              <w:rPr>
                <w:rFonts w:ascii="GHEA Grapalat" w:hAnsi="GHEA Grapalat"/>
                <w:sz w:val="20"/>
                <w:szCs w:val="20"/>
                <w:lang w:val="hy-AM"/>
              </w:rPr>
              <w:t>3</w:t>
            </w:r>
            <w:r w:rsidRPr="0075652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B98DDC"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 xml:space="preserve">վճարողին սպասարկող ֆինանսական կազմակերպության (մասնաճյուղի) </w:t>
            </w:r>
            <w:r w:rsidRPr="0075652C">
              <w:rPr>
                <w:rFonts w:ascii="GHEA Grapalat" w:hAnsi="GHEA Grapalat"/>
                <w:sz w:val="20"/>
                <w:szCs w:val="20"/>
                <w:lang w:val="hy-AM"/>
              </w:rPr>
              <w:t>դրոշմա</w:t>
            </w:r>
            <w:r w:rsidRPr="0075652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583EEBE"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6A9CE2"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p w14:paraId="721143DE"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վճարման պահանջագիրը վճարողին սպասարկող ֆինանսական կազմակերպության</w:t>
            </w:r>
            <w:r w:rsidRPr="0075652C">
              <w:rPr>
                <w:rFonts w:ascii="GHEA Grapalat" w:hAnsi="GHEA Grapalat"/>
                <w:sz w:val="20"/>
                <w:szCs w:val="20"/>
                <w:lang w:val="hy-AM"/>
              </w:rPr>
              <w:t>ը</w:t>
            </w:r>
            <w:r w:rsidRPr="0075652C">
              <w:rPr>
                <w:rFonts w:ascii="GHEA Grapalat" w:hAnsi="GHEA Grapalat"/>
                <w:sz w:val="20"/>
                <w:szCs w:val="20"/>
              </w:rPr>
              <w:t xml:space="preserve"> թղթային եղանակով ներկայաց</w:t>
            </w:r>
            <w:r w:rsidRPr="0075652C">
              <w:rPr>
                <w:rFonts w:ascii="GHEA Grapalat" w:hAnsi="GHEA Grapalat"/>
                <w:sz w:val="20"/>
                <w:szCs w:val="20"/>
                <w:lang w:val="hy-AM"/>
              </w:rPr>
              <w:t>ված լի</w:t>
            </w:r>
            <w:r w:rsidRPr="0075652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B659D94" w14:textId="77777777" w:rsidR="00334B2F" w:rsidRPr="0075652C" w:rsidRDefault="00334B2F" w:rsidP="00CB0ADE">
            <w:pPr>
              <w:jc w:val="center"/>
              <w:rPr>
                <w:rFonts w:ascii="GHEA Grapalat" w:hAnsi="GHEA Grapalat"/>
                <w:sz w:val="20"/>
                <w:szCs w:val="20"/>
              </w:rPr>
            </w:pPr>
          </w:p>
        </w:tc>
      </w:tr>
      <w:tr w:rsidR="00334B2F" w:rsidRPr="0075652C" w14:paraId="51026408" w14:textId="77777777" w:rsidTr="00CB0ADE">
        <w:tc>
          <w:tcPr>
            <w:tcW w:w="720" w:type="dxa"/>
            <w:tcBorders>
              <w:top w:val="single" w:sz="4" w:space="0" w:color="auto"/>
              <w:left w:val="single" w:sz="4" w:space="0" w:color="auto"/>
              <w:bottom w:val="single" w:sz="4" w:space="0" w:color="auto"/>
              <w:right w:val="single" w:sz="4" w:space="0" w:color="auto"/>
            </w:tcBorders>
          </w:tcPr>
          <w:p w14:paraId="50600C9B"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rPr>
              <w:t>2</w:t>
            </w:r>
            <w:r w:rsidRPr="0075652C">
              <w:rPr>
                <w:rFonts w:ascii="GHEA Grapalat" w:hAnsi="GHEA Grapalat"/>
                <w:sz w:val="20"/>
                <w:szCs w:val="20"/>
                <w:lang w:val="hy-AM"/>
              </w:rPr>
              <w:t>3</w:t>
            </w:r>
            <w:r w:rsidRPr="0075652C">
              <w:rPr>
                <w:rFonts w:ascii="GHEA Grapalat" w:hAnsi="GHEA Grapalat"/>
                <w:sz w:val="20"/>
                <w:szCs w:val="20"/>
              </w:rPr>
              <w:t>.</w:t>
            </w:r>
            <w:r w:rsidRPr="0075652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FD07EB0" w14:textId="77777777" w:rsidR="00334B2F" w:rsidRPr="0075652C" w:rsidRDefault="00334B2F" w:rsidP="00CB0ADE">
            <w:pPr>
              <w:jc w:val="center"/>
              <w:rPr>
                <w:rFonts w:ascii="GHEA Grapalat" w:hAnsi="GHEA Grapalat"/>
                <w:sz w:val="20"/>
                <w:szCs w:val="20"/>
                <w:lang w:val="hy-AM"/>
              </w:rPr>
            </w:pPr>
            <w:r w:rsidRPr="0075652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C98DA63"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FEE780"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p w14:paraId="3403E3AE"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4425D4F" w14:textId="77777777" w:rsidR="00334B2F" w:rsidRPr="0075652C" w:rsidRDefault="00334B2F" w:rsidP="00CB0ADE">
            <w:pPr>
              <w:jc w:val="center"/>
              <w:rPr>
                <w:rFonts w:ascii="GHEA Grapalat" w:hAnsi="GHEA Grapalat"/>
                <w:sz w:val="20"/>
                <w:szCs w:val="20"/>
              </w:rPr>
            </w:pPr>
          </w:p>
        </w:tc>
      </w:tr>
      <w:tr w:rsidR="00334B2F" w:rsidRPr="0075652C" w14:paraId="7B12DECB" w14:textId="77777777" w:rsidTr="00CB0ADE">
        <w:tc>
          <w:tcPr>
            <w:tcW w:w="720" w:type="dxa"/>
            <w:tcBorders>
              <w:top w:val="single" w:sz="4" w:space="0" w:color="auto"/>
              <w:left w:val="single" w:sz="4" w:space="0" w:color="auto"/>
              <w:bottom w:val="single" w:sz="4" w:space="0" w:color="auto"/>
              <w:right w:val="single" w:sz="4" w:space="0" w:color="auto"/>
            </w:tcBorders>
          </w:tcPr>
          <w:p w14:paraId="63C479EB"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2</w:t>
            </w:r>
            <w:r w:rsidRPr="0075652C">
              <w:rPr>
                <w:rFonts w:ascii="GHEA Grapalat" w:hAnsi="GHEA Grapalat"/>
                <w:sz w:val="20"/>
                <w:szCs w:val="20"/>
                <w:lang w:val="hy-AM"/>
              </w:rPr>
              <w:t>4</w:t>
            </w:r>
            <w:r w:rsidRPr="0075652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86259C"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5D811A"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2E9B76"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ոչ պարտադիր</w:t>
            </w:r>
          </w:p>
          <w:p w14:paraId="290ECF9E"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lang w:val="hy-AM"/>
              </w:rPr>
              <w:t xml:space="preserve">լրացվում է </w:t>
            </w:r>
            <w:r w:rsidRPr="0075652C">
              <w:rPr>
                <w:rFonts w:ascii="GHEA Grapalat" w:hAnsi="GHEA Grapalat"/>
                <w:sz w:val="20"/>
                <w:szCs w:val="20"/>
              </w:rPr>
              <w:t>վճարման պահանջագիրը շահառուին սպասարկող ֆինանսական կազմակերպության</w:t>
            </w:r>
            <w:r w:rsidRPr="0075652C">
              <w:rPr>
                <w:rFonts w:ascii="GHEA Grapalat" w:hAnsi="GHEA Grapalat"/>
                <w:sz w:val="20"/>
                <w:szCs w:val="20"/>
                <w:lang w:val="hy-AM"/>
              </w:rPr>
              <w:t xml:space="preserve">ը </w:t>
            </w:r>
            <w:r w:rsidRPr="0075652C">
              <w:rPr>
                <w:rFonts w:ascii="GHEA Grapalat" w:hAnsi="GHEA Grapalat"/>
                <w:sz w:val="20"/>
                <w:szCs w:val="20"/>
              </w:rPr>
              <w:t xml:space="preserve"> ներկայաց</w:t>
            </w:r>
            <w:r w:rsidRPr="0075652C">
              <w:rPr>
                <w:rFonts w:ascii="GHEA Grapalat" w:hAnsi="GHEA Grapalat"/>
                <w:sz w:val="20"/>
                <w:szCs w:val="20"/>
                <w:lang w:val="hy-AM"/>
              </w:rPr>
              <w:t>վ</w:t>
            </w:r>
            <w:r w:rsidRPr="0075652C">
              <w:rPr>
                <w:rFonts w:ascii="GHEA Grapalat" w:hAnsi="GHEA Grapalat"/>
                <w:sz w:val="20"/>
                <w:szCs w:val="20"/>
              </w:rPr>
              <w:t>ելու դեպքում</w:t>
            </w:r>
            <w:r w:rsidRPr="0075652C">
              <w:rPr>
                <w:rFonts w:ascii="GHEA Grapalat" w:hAnsi="GHEA Grapalat"/>
                <w:sz w:val="20"/>
                <w:szCs w:val="20"/>
                <w:lang w:val="hy-AM"/>
              </w:rPr>
              <w:t xml:space="preserve">, որտեղ </w:t>
            </w:r>
            <w:r w:rsidRPr="0075652C">
              <w:rPr>
                <w:rFonts w:ascii="GHEA Grapalat" w:hAnsi="GHEA Grapalat"/>
                <w:sz w:val="20"/>
                <w:szCs w:val="20"/>
              </w:rPr>
              <w:t xml:space="preserve">աշխատակցի ստորագրությունը </w:t>
            </w:r>
            <w:r w:rsidRPr="0075652C">
              <w:rPr>
                <w:rFonts w:ascii="GHEA Grapalat" w:hAnsi="GHEA Grapalat"/>
                <w:sz w:val="20"/>
                <w:szCs w:val="20"/>
                <w:lang w:val="hy-AM"/>
              </w:rPr>
              <w:t xml:space="preserve">դրվում է </w:t>
            </w:r>
            <w:r w:rsidRPr="0075652C">
              <w:rPr>
                <w:rFonts w:ascii="GHEA Grapalat" w:hAnsi="GHEA Grapalat"/>
                <w:sz w:val="20"/>
                <w:szCs w:val="20"/>
              </w:rPr>
              <w:t>թղթային եղանակով ներկայաց</w:t>
            </w:r>
            <w:r w:rsidRPr="0075652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3F9A65" w14:textId="77777777" w:rsidR="00334B2F" w:rsidRPr="0075652C" w:rsidRDefault="00334B2F" w:rsidP="00CB0ADE">
            <w:pPr>
              <w:jc w:val="center"/>
              <w:rPr>
                <w:rFonts w:ascii="GHEA Grapalat" w:hAnsi="GHEA Grapalat"/>
                <w:sz w:val="20"/>
                <w:szCs w:val="20"/>
              </w:rPr>
            </w:pPr>
          </w:p>
        </w:tc>
      </w:tr>
      <w:tr w:rsidR="00334B2F" w:rsidRPr="0075652C" w14:paraId="433DDCC9" w14:textId="77777777" w:rsidTr="00CB0ADE">
        <w:tc>
          <w:tcPr>
            <w:tcW w:w="720" w:type="dxa"/>
            <w:tcBorders>
              <w:top w:val="single" w:sz="4" w:space="0" w:color="auto"/>
              <w:left w:val="single" w:sz="4" w:space="0" w:color="auto"/>
              <w:bottom w:val="single" w:sz="4" w:space="0" w:color="auto"/>
              <w:right w:val="single" w:sz="4" w:space="0" w:color="auto"/>
            </w:tcBorders>
          </w:tcPr>
          <w:p w14:paraId="1DFA043D"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2</w:t>
            </w:r>
            <w:r w:rsidRPr="0075652C">
              <w:rPr>
                <w:rFonts w:ascii="GHEA Grapalat" w:hAnsi="GHEA Grapalat"/>
                <w:sz w:val="20"/>
                <w:szCs w:val="20"/>
                <w:lang w:val="hy-AM"/>
              </w:rPr>
              <w:t>4</w:t>
            </w:r>
            <w:r w:rsidRPr="0075652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81609E"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 xml:space="preserve">շահառռւին սպասարկող ֆինանսական կազմակերպության (մասնաճյուղի) </w:t>
            </w:r>
            <w:r w:rsidRPr="0075652C">
              <w:rPr>
                <w:rFonts w:ascii="GHEA Grapalat" w:hAnsi="GHEA Grapalat"/>
                <w:sz w:val="20"/>
                <w:szCs w:val="20"/>
                <w:lang w:val="hy-AM"/>
              </w:rPr>
              <w:t>դրոշմա</w:t>
            </w:r>
            <w:r w:rsidRPr="0075652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D6459AD"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D1183E"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lang w:val="hy-AM"/>
              </w:rPr>
              <w:t xml:space="preserve">ոչ </w:t>
            </w:r>
            <w:r w:rsidRPr="0075652C">
              <w:rPr>
                <w:rFonts w:ascii="GHEA Grapalat" w:hAnsi="GHEA Grapalat"/>
                <w:sz w:val="20"/>
                <w:szCs w:val="20"/>
              </w:rPr>
              <w:t>պարտադիր</w:t>
            </w:r>
          </w:p>
          <w:p w14:paraId="799BC68E"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lang w:val="hy-AM"/>
              </w:rPr>
              <w:t xml:space="preserve">լրացվում է </w:t>
            </w:r>
            <w:r w:rsidRPr="0075652C">
              <w:rPr>
                <w:rFonts w:ascii="GHEA Grapalat" w:hAnsi="GHEA Grapalat"/>
                <w:sz w:val="20"/>
                <w:szCs w:val="20"/>
              </w:rPr>
              <w:t xml:space="preserve">վճարման պահանջագիրը </w:t>
            </w:r>
            <w:r w:rsidRPr="0075652C">
              <w:rPr>
                <w:rFonts w:ascii="GHEA Grapalat" w:hAnsi="GHEA Grapalat"/>
                <w:sz w:val="20"/>
                <w:szCs w:val="20"/>
                <w:lang w:val="hy-AM"/>
              </w:rPr>
              <w:t xml:space="preserve">վերջինիս </w:t>
            </w:r>
            <w:r w:rsidRPr="0075652C">
              <w:rPr>
                <w:rFonts w:ascii="GHEA Grapalat" w:hAnsi="GHEA Grapalat"/>
                <w:sz w:val="20"/>
                <w:szCs w:val="20"/>
              </w:rPr>
              <w:t>ներկայաց</w:t>
            </w:r>
            <w:r w:rsidRPr="0075652C">
              <w:rPr>
                <w:rFonts w:ascii="GHEA Grapalat" w:hAnsi="GHEA Grapalat"/>
                <w:sz w:val="20"/>
                <w:szCs w:val="20"/>
                <w:lang w:val="hy-AM"/>
              </w:rPr>
              <w:t>վ</w:t>
            </w:r>
            <w:r w:rsidRPr="0075652C">
              <w:rPr>
                <w:rFonts w:ascii="GHEA Grapalat" w:hAnsi="GHEA Grapalat"/>
                <w:sz w:val="20"/>
                <w:szCs w:val="20"/>
              </w:rPr>
              <w:t>ելու դեպքում</w:t>
            </w:r>
            <w:r w:rsidRPr="0075652C">
              <w:rPr>
                <w:rFonts w:ascii="GHEA Grapalat" w:hAnsi="GHEA Grapalat"/>
                <w:sz w:val="20"/>
                <w:szCs w:val="20"/>
                <w:lang w:val="hy-AM"/>
              </w:rPr>
              <w:t xml:space="preserve">, որտեղ  դրոշմակնիքըդրվում է </w:t>
            </w:r>
            <w:r w:rsidRPr="0075652C">
              <w:rPr>
                <w:rFonts w:ascii="GHEA Grapalat" w:hAnsi="GHEA Grapalat"/>
                <w:sz w:val="20"/>
                <w:szCs w:val="20"/>
              </w:rPr>
              <w:t>թղթային եղանակով ներկայաց</w:t>
            </w:r>
            <w:r w:rsidRPr="0075652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1D3317" w14:textId="77777777" w:rsidR="00334B2F" w:rsidRPr="0075652C" w:rsidRDefault="00334B2F" w:rsidP="00CB0ADE">
            <w:pPr>
              <w:jc w:val="center"/>
              <w:rPr>
                <w:rFonts w:ascii="GHEA Grapalat" w:hAnsi="GHEA Grapalat"/>
                <w:sz w:val="20"/>
                <w:szCs w:val="20"/>
              </w:rPr>
            </w:pPr>
          </w:p>
        </w:tc>
      </w:tr>
      <w:tr w:rsidR="00334B2F" w:rsidRPr="0075652C" w14:paraId="150564BE" w14:textId="77777777" w:rsidTr="00CB0ADE">
        <w:tc>
          <w:tcPr>
            <w:tcW w:w="720" w:type="dxa"/>
            <w:tcBorders>
              <w:top w:val="single" w:sz="4" w:space="0" w:color="auto"/>
              <w:left w:val="single" w:sz="4" w:space="0" w:color="auto"/>
              <w:bottom w:val="single" w:sz="4" w:space="0" w:color="auto"/>
              <w:right w:val="single" w:sz="4" w:space="0" w:color="auto"/>
            </w:tcBorders>
          </w:tcPr>
          <w:p w14:paraId="374BE648"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2</w:t>
            </w:r>
            <w:r w:rsidRPr="0075652C">
              <w:rPr>
                <w:rFonts w:ascii="GHEA Grapalat" w:hAnsi="GHEA Grapalat"/>
                <w:sz w:val="20"/>
                <w:szCs w:val="20"/>
                <w:lang w:val="hy-AM"/>
              </w:rPr>
              <w:t>4</w:t>
            </w:r>
            <w:r w:rsidRPr="0075652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CE3B22"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3BF8589"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7287BF"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lang w:val="hy-AM"/>
              </w:rPr>
              <w:t xml:space="preserve">ոչ </w:t>
            </w:r>
            <w:r w:rsidRPr="0075652C">
              <w:rPr>
                <w:rFonts w:ascii="GHEA Grapalat" w:hAnsi="GHEA Grapalat"/>
                <w:sz w:val="20"/>
                <w:szCs w:val="20"/>
              </w:rPr>
              <w:t>պարտադիր</w:t>
            </w:r>
          </w:p>
          <w:p w14:paraId="75CEA651" w14:textId="77777777" w:rsidR="00334B2F" w:rsidRPr="0075652C" w:rsidRDefault="00334B2F" w:rsidP="00CB0ADE">
            <w:pPr>
              <w:jc w:val="center"/>
              <w:rPr>
                <w:rFonts w:ascii="GHEA Grapalat" w:hAnsi="GHEA Grapalat"/>
                <w:sz w:val="20"/>
                <w:szCs w:val="20"/>
              </w:rPr>
            </w:pPr>
            <w:r w:rsidRPr="0075652C">
              <w:rPr>
                <w:rFonts w:ascii="GHEA Grapalat" w:hAnsi="GHEA Grapalat"/>
                <w:sz w:val="20"/>
                <w:szCs w:val="20"/>
                <w:lang w:val="hy-AM"/>
              </w:rPr>
              <w:t xml:space="preserve">լրացվում է </w:t>
            </w:r>
            <w:r w:rsidRPr="0075652C">
              <w:rPr>
                <w:rFonts w:ascii="GHEA Grapalat" w:hAnsi="GHEA Grapalat"/>
                <w:sz w:val="20"/>
                <w:szCs w:val="20"/>
              </w:rPr>
              <w:t xml:space="preserve">վճարման պահանջագիրը </w:t>
            </w:r>
            <w:r w:rsidRPr="0075652C">
              <w:rPr>
                <w:rFonts w:ascii="GHEA Grapalat" w:hAnsi="GHEA Grapalat"/>
                <w:sz w:val="20"/>
                <w:szCs w:val="20"/>
                <w:lang w:val="hy-AM"/>
              </w:rPr>
              <w:t xml:space="preserve">վերջինիս </w:t>
            </w:r>
            <w:r w:rsidRPr="0075652C">
              <w:rPr>
                <w:rFonts w:ascii="GHEA Grapalat" w:hAnsi="GHEA Grapalat"/>
                <w:sz w:val="20"/>
                <w:szCs w:val="20"/>
              </w:rPr>
              <w:t>ներկայաց</w:t>
            </w:r>
            <w:r w:rsidRPr="0075652C">
              <w:rPr>
                <w:rFonts w:ascii="GHEA Grapalat" w:hAnsi="GHEA Grapalat"/>
                <w:sz w:val="20"/>
                <w:szCs w:val="20"/>
                <w:lang w:val="hy-AM"/>
              </w:rPr>
              <w:t>վ</w:t>
            </w:r>
            <w:r w:rsidRPr="0075652C">
              <w:rPr>
                <w:rFonts w:ascii="GHEA Grapalat" w:hAnsi="GHEA Grapalat"/>
                <w:sz w:val="20"/>
                <w:szCs w:val="20"/>
              </w:rPr>
              <w:t>ելու դեպքում</w:t>
            </w:r>
            <w:r w:rsidRPr="0075652C">
              <w:rPr>
                <w:rFonts w:ascii="GHEA Grapalat" w:hAnsi="GHEA Grapalat"/>
                <w:sz w:val="20"/>
                <w:szCs w:val="20"/>
                <w:lang w:val="hy-AM"/>
              </w:rPr>
              <w:t xml:space="preserve">,   որտեղ  սույն տվյալներըդրվում են </w:t>
            </w:r>
            <w:r w:rsidRPr="0075652C">
              <w:rPr>
                <w:rFonts w:ascii="GHEA Grapalat" w:hAnsi="GHEA Grapalat"/>
                <w:sz w:val="20"/>
                <w:szCs w:val="20"/>
              </w:rPr>
              <w:t>թղթային եղանակով ներկայաց</w:t>
            </w:r>
            <w:r w:rsidRPr="0075652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CF5BE7" w14:textId="77777777" w:rsidR="00334B2F" w:rsidRPr="0075652C" w:rsidRDefault="00334B2F" w:rsidP="00CB0ADE">
            <w:pPr>
              <w:jc w:val="center"/>
              <w:rPr>
                <w:rFonts w:ascii="GHEA Grapalat" w:hAnsi="GHEA Grapalat"/>
                <w:sz w:val="20"/>
                <w:szCs w:val="20"/>
              </w:rPr>
            </w:pPr>
          </w:p>
        </w:tc>
      </w:tr>
    </w:tbl>
    <w:p w14:paraId="0AF68CDE" w14:textId="77777777" w:rsidR="00334B2F" w:rsidRPr="0075652C" w:rsidRDefault="00334B2F" w:rsidP="00334B2F">
      <w:pPr>
        <w:pStyle w:val="a3"/>
        <w:jc w:val="right"/>
        <w:rPr>
          <w:rFonts w:ascii="GHEA Grapalat" w:hAnsi="GHEA Grapalat" w:cs="Sylfaen"/>
          <w:i w:val="0"/>
          <w:lang w:val="en-US"/>
        </w:rPr>
      </w:pPr>
    </w:p>
    <w:p w14:paraId="2F86CAD6" w14:textId="77777777" w:rsidR="00334B2F" w:rsidRPr="0075652C" w:rsidRDefault="00334B2F" w:rsidP="00334B2F">
      <w:pPr>
        <w:pStyle w:val="a3"/>
        <w:jc w:val="right"/>
        <w:rPr>
          <w:rFonts w:ascii="GHEA Grapalat" w:hAnsi="GHEA Grapalat" w:cs="Sylfaen"/>
          <w:i w:val="0"/>
          <w:lang w:val="en-US"/>
        </w:rPr>
      </w:pPr>
    </w:p>
    <w:p w14:paraId="61203155" w14:textId="77777777" w:rsidR="00334B2F" w:rsidRPr="0075652C" w:rsidRDefault="00334B2F" w:rsidP="00334B2F">
      <w:pPr>
        <w:pStyle w:val="a3"/>
        <w:jc w:val="right"/>
        <w:rPr>
          <w:rFonts w:ascii="GHEA Grapalat" w:hAnsi="GHEA Grapalat" w:cs="Sylfaen"/>
          <w:i w:val="0"/>
          <w:lang w:val="en-US"/>
        </w:rPr>
      </w:pPr>
    </w:p>
    <w:p w14:paraId="2B116F8F" w14:textId="77777777" w:rsidR="00334B2F" w:rsidRPr="0075652C" w:rsidRDefault="00334B2F" w:rsidP="00334B2F">
      <w:pPr>
        <w:pStyle w:val="a3"/>
        <w:jc w:val="right"/>
        <w:rPr>
          <w:rFonts w:ascii="GHEA Grapalat" w:hAnsi="GHEA Grapalat" w:cs="Sylfaen"/>
          <w:i w:val="0"/>
          <w:lang w:val="en-US"/>
        </w:rPr>
      </w:pPr>
    </w:p>
    <w:p w14:paraId="56F18715" w14:textId="77777777" w:rsidR="00071D1C" w:rsidRPr="0075652C" w:rsidRDefault="00334B2F" w:rsidP="00EF3662">
      <w:pPr>
        <w:pStyle w:val="31"/>
        <w:spacing w:line="240" w:lineRule="auto"/>
        <w:jc w:val="right"/>
        <w:rPr>
          <w:rFonts w:ascii="GHEA Grapalat" w:hAnsi="GHEA Grapalat" w:cs="Sylfaen"/>
          <w:b/>
          <w:lang w:val="hy-AM"/>
        </w:rPr>
      </w:pPr>
      <w:r w:rsidRPr="0075652C">
        <w:rPr>
          <w:rFonts w:ascii="GHEA Grapalat" w:hAnsi="GHEA Grapalat"/>
          <w:b/>
          <w:lang w:val="hy-AM"/>
        </w:rPr>
        <w:br w:type="page"/>
      </w:r>
      <w:r w:rsidR="00071D1C" w:rsidRPr="0075652C">
        <w:rPr>
          <w:rFonts w:ascii="GHEA Grapalat" w:hAnsi="GHEA Grapalat" w:cs="Sylfaen"/>
          <w:b/>
          <w:lang w:val="hy-AM"/>
        </w:rPr>
        <w:lastRenderedPageBreak/>
        <w:t xml:space="preserve">Հավելված </w:t>
      </w:r>
      <w:r w:rsidR="00177245" w:rsidRPr="0075652C">
        <w:rPr>
          <w:rFonts w:ascii="GHEA Grapalat" w:hAnsi="GHEA Grapalat" w:cs="Sylfaen"/>
          <w:b/>
          <w:lang w:val="hy-AM"/>
        </w:rPr>
        <w:t>6</w:t>
      </w:r>
    </w:p>
    <w:p w14:paraId="0AD80B12" w14:textId="57AF3636" w:rsidR="00071D1C" w:rsidRPr="0075652C" w:rsidRDefault="00630301" w:rsidP="00EF3662">
      <w:pPr>
        <w:pStyle w:val="31"/>
        <w:spacing w:line="240" w:lineRule="auto"/>
        <w:jc w:val="right"/>
        <w:rPr>
          <w:rFonts w:ascii="GHEA Grapalat" w:hAnsi="GHEA Grapalat" w:cs="Sylfaen"/>
          <w:b/>
          <w:lang w:val="hy-AM"/>
        </w:rPr>
      </w:pPr>
      <w:r w:rsidRPr="0075652C">
        <w:rPr>
          <w:rFonts w:ascii="GHEA Grapalat" w:hAnsi="GHEA Grapalat"/>
          <w:sz w:val="24"/>
          <w:szCs w:val="24"/>
          <w:lang w:val="af-ZA"/>
        </w:rPr>
        <w:t>Վ20Դ-ԳՀԱՊՁԲ-</w:t>
      </w:r>
      <w:r w:rsidR="00854273">
        <w:rPr>
          <w:rFonts w:ascii="GHEA Grapalat" w:hAnsi="GHEA Grapalat"/>
          <w:sz w:val="24"/>
          <w:szCs w:val="24"/>
          <w:lang w:val="af-ZA"/>
        </w:rPr>
        <w:t>26/1</w:t>
      </w:r>
      <w:r w:rsidR="007F5F5F" w:rsidRPr="0075652C">
        <w:rPr>
          <w:rFonts w:ascii="GHEA Grapalat" w:hAnsi="GHEA Grapalat"/>
          <w:sz w:val="24"/>
          <w:szCs w:val="24"/>
          <w:lang w:val="af-ZA"/>
        </w:rPr>
        <w:t xml:space="preserve"> </w:t>
      </w:r>
      <w:r w:rsidR="00071D1C" w:rsidRPr="0075652C">
        <w:rPr>
          <w:rFonts w:ascii="GHEA Grapalat" w:hAnsi="GHEA Grapalat" w:cs="Sylfaen"/>
          <w:b/>
          <w:lang w:val="hy-AM"/>
        </w:rPr>
        <w:t>ծածկագրով</w:t>
      </w:r>
    </w:p>
    <w:p w14:paraId="1D2D6E3C" w14:textId="77777777" w:rsidR="00071D1C" w:rsidRPr="0075652C" w:rsidRDefault="00B25AF6" w:rsidP="005B46B4">
      <w:pPr>
        <w:pStyle w:val="31"/>
        <w:spacing w:line="240" w:lineRule="auto"/>
        <w:jc w:val="right"/>
        <w:rPr>
          <w:rFonts w:ascii="GHEA Grapalat" w:hAnsi="GHEA Grapalat" w:cs="Sylfaen"/>
          <w:b/>
        </w:rPr>
      </w:pPr>
      <w:r w:rsidRPr="0075652C">
        <w:rPr>
          <w:rFonts w:ascii="GHEA Grapalat" w:hAnsi="GHEA Grapalat" w:cs="Sylfaen"/>
          <w:b/>
          <w:lang w:val="hy-AM"/>
        </w:rPr>
        <w:t>գնանշման հարցման</w:t>
      </w:r>
      <w:r w:rsidR="00071D1C" w:rsidRPr="0075652C">
        <w:rPr>
          <w:rFonts w:ascii="GHEA Grapalat" w:hAnsi="GHEA Grapalat" w:cs="Sylfaen"/>
          <w:b/>
          <w:lang w:val="hy-AM"/>
        </w:rPr>
        <w:t xml:space="preserve"> հրավերի</w:t>
      </w:r>
    </w:p>
    <w:p w14:paraId="72EAAC37" w14:textId="77777777" w:rsidR="00071D1C" w:rsidRPr="0075652C" w:rsidRDefault="00071D1C" w:rsidP="00EF3662">
      <w:pPr>
        <w:ind w:left="-142" w:firstLine="142"/>
        <w:jc w:val="center"/>
        <w:rPr>
          <w:rFonts w:ascii="GHEA Grapalat" w:hAnsi="GHEA Grapalat"/>
          <w:b/>
          <w:sz w:val="22"/>
          <w:lang w:val="hy-AM"/>
        </w:rPr>
      </w:pPr>
      <w:r w:rsidRPr="0075652C">
        <w:rPr>
          <w:rFonts w:ascii="GHEA Grapalat" w:hAnsi="GHEA Grapalat" w:cs="Sylfaen"/>
          <w:b/>
          <w:sz w:val="22"/>
          <w:lang w:val="hy-AM"/>
        </w:rPr>
        <w:t>ՊԵՏՈՒԹՅԱՆԿԱՐԻՔՆԵՐԻՀԱՄԱՐ ԱՊՐԱՆՔԻ ՄԱՏԱԿԱՐԱՐՄԱՆ</w:t>
      </w:r>
    </w:p>
    <w:p w14:paraId="2FDDB191" w14:textId="77777777" w:rsidR="00071D1C" w:rsidRPr="0075652C" w:rsidRDefault="00071D1C" w:rsidP="00EF3662">
      <w:pPr>
        <w:ind w:left="-142" w:firstLine="142"/>
        <w:jc w:val="center"/>
        <w:rPr>
          <w:rFonts w:ascii="GHEA Grapalat" w:hAnsi="GHEA Grapalat" w:cs="Times Armenian"/>
          <w:b/>
          <w:lang w:val="hy-AM"/>
        </w:rPr>
      </w:pPr>
      <w:r w:rsidRPr="0075652C">
        <w:rPr>
          <w:rFonts w:ascii="GHEA Grapalat" w:hAnsi="GHEA Grapalat" w:cs="Sylfaen"/>
          <w:b/>
          <w:sz w:val="22"/>
          <w:lang w:val="hy-AM"/>
        </w:rPr>
        <w:t>ՊԱՅՄԱՆԱԳԻՐ</w:t>
      </w:r>
    </w:p>
    <w:p w14:paraId="66F1DD9E" w14:textId="0C3CBE2D" w:rsidR="00071D1C" w:rsidRPr="0075652C" w:rsidRDefault="00071D1C" w:rsidP="005B46B4">
      <w:pPr>
        <w:ind w:left="-142" w:firstLine="142"/>
        <w:jc w:val="center"/>
        <w:rPr>
          <w:rFonts w:ascii="GHEA Grapalat" w:hAnsi="GHEA Grapalat"/>
          <w:b/>
          <w:u w:val="single"/>
        </w:rPr>
      </w:pPr>
      <w:r w:rsidRPr="0075652C">
        <w:rPr>
          <w:rFonts w:ascii="GHEA Grapalat" w:hAnsi="GHEA Grapalat"/>
          <w:b/>
          <w:lang w:val="hy-AM"/>
        </w:rPr>
        <w:t xml:space="preserve">N </w:t>
      </w:r>
      <w:r w:rsidR="00630301" w:rsidRPr="0075652C">
        <w:rPr>
          <w:rFonts w:ascii="GHEA Grapalat" w:hAnsi="GHEA Grapalat"/>
          <w:lang w:val="af-ZA"/>
        </w:rPr>
        <w:t>Վ20Դ-ԳՀԱՊՁԲ-</w:t>
      </w:r>
      <w:r w:rsidR="00854273">
        <w:rPr>
          <w:rFonts w:ascii="GHEA Grapalat" w:hAnsi="GHEA Grapalat"/>
          <w:lang w:val="af-ZA"/>
        </w:rPr>
        <w:t>26/1</w:t>
      </w:r>
    </w:p>
    <w:p w14:paraId="67CFDD59" w14:textId="77777777" w:rsidR="00071D1C" w:rsidRPr="0075652C" w:rsidRDefault="00071D1C" w:rsidP="00EF3662">
      <w:pPr>
        <w:tabs>
          <w:tab w:val="left" w:pos="720"/>
          <w:tab w:val="left" w:pos="1440"/>
          <w:tab w:val="left" w:pos="8865"/>
        </w:tabs>
        <w:jc w:val="both"/>
        <w:rPr>
          <w:rFonts w:ascii="GHEA Grapalat" w:hAnsi="GHEA Grapalat" w:cs="Sylfaen"/>
          <w:sz w:val="20"/>
          <w:lang w:val="hy-AM"/>
        </w:rPr>
      </w:pPr>
      <w:r w:rsidRPr="0075652C">
        <w:rPr>
          <w:rFonts w:ascii="GHEA Grapalat" w:hAnsi="GHEA Grapalat" w:cs="Sylfaen"/>
          <w:sz w:val="20"/>
          <w:lang w:val="hy-AM"/>
        </w:rPr>
        <w:tab/>
        <w:t xml:space="preserve">         ք.</w:t>
      </w:r>
      <w:r w:rsidR="0068477C" w:rsidRPr="0075652C">
        <w:rPr>
          <w:rFonts w:ascii="GHEA Grapalat" w:hAnsi="GHEA Grapalat" w:cs="Sylfaen"/>
          <w:sz w:val="20"/>
          <w:lang w:val="hy-AM"/>
        </w:rPr>
        <w:t xml:space="preserve">                                                                                                       </w:t>
      </w:r>
      <w:r w:rsidRPr="0075652C">
        <w:rPr>
          <w:rFonts w:ascii="GHEA Grapalat" w:hAnsi="GHEA Grapalat" w:cs="Sylfaen"/>
          <w:sz w:val="20"/>
          <w:lang w:val="hy-AM"/>
        </w:rPr>
        <w:t xml:space="preserve"> </w:t>
      </w:r>
      <w:r w:rsidRPr="0075652C">
        <w:rPr>
          <w:rFonts w:ascii="GHEA Grapalat" w:hAnsi="GHEA Grapalat"/>
          <w:lang w:val="hy-AM"/>
        </w:rPr>
        <w:t xml:space="preserve">«» </w:t>
      </w:r>
      <w:r w:rsidRPr="0075652C">
        <w:rPr>
          <w:rFonts w:ascii="GHEA Grapalat" w:hAnsi="GHEA Grapalat" w:cs="Sylfaen"/>
          <w:sz w:val="20"/>
          <w:lang w:val="hy-AM"/>
        </w:rPr>
        <w:t>20   թ.</w:t>
      </w:r>
    </w:p>
    <w:p w14:paraId="2C6B8F34" w14:textId="77777777" w:rsidR="00071D1C" w:rsidRPr="0075652C" w:rsidRDefault="00071D1C" w:rsidP="00EF3662">
      <w:pPr>
        <w:tabs>
          <w:tab w:val="left" w:pos="720"/>
          <w:tab w:val="left" w:pos="1440"/>
          <w:tab w:val="left" w:pos="8865"/>
        </w:tabs>
        <w:jc w:val="both"/>
        <w:rPr>
          <w:rFonts w:ascii="GHEA Grapalat" w:hAnsi="GHEA Grapalat" w:cs="Sylfaen"/>
          <w:sz w:val="20"/>
          <w:lang w:val="hy-AM"/>
        </w:rPr>
      </w:pPr>
    </w:p>
    <w:p w14:paraId="356178A3" w14:textId="77777777" w:rsidR="00071D1C" w:rsidRPr="0075652C" w:rsidRDefault="007E0FF1" w:rsidP="00EF3662">
      <w:pPr>
        <w:ind w:firstLine="720"/>
        <w:jc w:val="both"/>
        <w:rPr>
          <w:rFonts w:ascii="GHEA Grapalat" w:hAnsi="GHEA Grapalat"/>
          <w:sz w:val="20"/>
          <w:lang w:val="hy-AM"/>
        </w:rPr>
      </w:pPr>
      <w:r w:rsidRPr="0075652C">
        <w:rPr>
          <w:rFonts w:ascii="Sylfaen" w:hAnsi="Sylfaen" w:cs="Sylfaen"/>
          <w:sz w:val="20"/>
          <w:szCs w:val="20"/>
          <w:lang w:val="hy-AM"/>
        </w:rPr>
        <w:t>«</w:t>
      </w:r>
      <w:r w:rsidR="0008213A" w:rsidRPr="0075652C">
        <w:rPr>
          <w:rFonts w:ascii="Sylfaen" w:hAnsi="Sylfaen" w:cs="Sylfaen"/>
          <w:sz w:val="20"/>
          <w:szCs w:val="20"/>
          <w:lang w:val="hy-AM"/>
        </w:rPr>
        <w:t xml:space="preserve">ՀՀ Լոռու մարզի Վանաձորի </w:t>
      </w:r>
      <w:r w:rsidR="006A0388" w:rsidRPr="0075652C">
        <w:rPr>
          <w:rFonts w:ascii="Sylfaen" w:hAnsi="Sylfaen" w:cs="Sylfaen"/>
          <w:sz w:val="20"/>
          <w:szCs w:val="20"/>
          <w:lang w:val="hy-AM"/>
        </w:rPr>
        <w:t xml:space="preserve">Պ Տիչինայի անվան N20  </w:t>
      </w:r>
      <w:r w:rsidR="0008213A" w:rsidRPr="0075652C">
        <w:rPr>
          <w:rFonts w:ascii="Sylfaen" w:hAnsi="Sylfaen" w:cs="Sylfaen"/>
          <w:sz w:val="20"/>
          <w:szCs w:val="20"/>
          <w:lang w:val="hy-AM"/>
        </w:rPr>
        <w:t>հիմնական դպրոց</w:t>
      </w:r>
      <w:r w:rsidRPr="0075652C">
        <w:rPr>
          <w:rFonts w:ascii="Sylfaen" w:hAnsi="Sylfaen" w:cs="Sylfaen"/>
          <w:sz w:val="20"/>
          <w:szCs w:val="20"/>
          <w:lang w:val="es-ES"/>
        </w:rPr>
        <w:t xml:space="preserve">»  </w:t>
      </w:r>
      <w:r w:rsidR="0008213A" w:rsidRPr="0075652C">
        <w:rPr>
          <w:rFonts w:ascii="Sylfaen" w:hAnsi="Sylfaen" w:cs="Sylfaen"/>
          <w:sz w:val="20"/>
          <w:szCs w:val="20"/>
          <w:lang w:val="es-ES"/>
        </w:rPr>
        <w:t>ՊՈԱԿ</w:t>
      </w:r>
      <w:r w:rsidRPr="0075652C">
        <w:rPr>
          <w:rFonts w:ascii="Sylfaen" w:hAnsi="Sylfaen" w:cs="Sylfaen"/>
          <w:sz w:val="20"/>
          <w:szCs w:val="20"/>
          <w:lang w:val="es-ES"/>
        </w:rPr>
        <w:t>-ը</w:t>
      </w:r>
      <w:r w:rsidRPr="0075652C">
        <w:rPr>
          <w:rFonts w:ascii="Sylfaen" w:hAnsi="Sylfaen" w:cs="Times Armenian"/>
          <w:sz w:val="20"/>
          <w:szCs w:val="20"/>
          <w:lang w:val="es-ES"/>
        </w:rPr>
        <w:t xml:space="preserve">, </w:t>
      </w:r>
      <w:r w:rsidRPr="0075652C">
        <w:rPr>
          <w:rFonts w:ascii="Sylfaen" w:hAnsi="Sylfaen" w:cs="Sylfaen"/>
          <w:sz w:val="20"/>
          <w:szCs w:val="20"/>
          <w:lang w:val="pt-BR"/>
        </w:rPr>
        <w:t>ի</w:t>
      </w:r>
      <w:r w:rsidRPr="0075652C">
        <w:rPr>
          <w:rFonts w:ascii="Sylfaen" w:hAnsi="Sylfaen" w:cs="Times Armenian"/>
          <w:sz w:val="20"/>
          <w:szCs w:val="20"/>
          <w:lang w:val="es-ES"/>
        </w:rPr>
        <w:t xml:space="preserve"> </w:t>
      </w:r>
      <w:r w:rsidRPr="0075652C">
        <w:rPr>
          <w:rFonts w:ascii="Sylfaen" w:hAnsi="Sylfaen" w:cs="Sylfaen"/>
          <w:sz w:val="20"/>
          <w:szCs w:val="20"/>
          <w:lang w:val="pt-BR"/>
        </w:rPr>
        <w:t>դեմս</w:t>
      </w:r>
      <w:r w:rsidRPr="0075652C">
        <w:rPr>
          <w:rFonts w:ascii="Sylfaen" w:hAnsi="Sylfaen" w:cs="Times Armenian"/>
          <w:sz w:val="20"/>
          <w:szCs w:val="20"/>
          <w:lang w:val="es-ES"/>
        </w:rPr>
        <w:t xml:space="preserve">  </w:t>
      </w:r>
      <w:r w:rsidRPr="0075652C">
        <w:rPr>
          <w:rFonts w:ascii="Sylfaen" w:hAnsi="Sylfaen" w:cs="Times Armenian"/>
          <w:sz w:val="20"/>
          <w:szCs w:val="20"/>
          <w:lang w:val="hy-AM"/>
        </w:rPr>
        <w:t>տնօրեն`</w:t>
      </w:r>
      <w:r w:rsidR="00B50D51" w:rsidRPr="0075652C">
        <w:rPr>
          <w:rFonts w:ascii="Sylfaen" w:hAnsi="Sylfaen"/>
          <w:sz w:val="22"/>
          <w:szCs w:val="22"/>
          <w:lang w:val="hy-AM"/>
        </w:rPr>
        <w:t xml:space="preserve"> </w:t>
      </w:r>
      <w:r w:rsidR="006A0388" w:rsidRPr="0075652C">
        <w:rPr>
          <w:rFonts w:ascii="Sylfaen" w:hAnsi="Sylfaen" w:cs="Sylfaen"/>
          <w:sz w:val="20"/>
          <w:szCs w:val="20"/>
          <w:lang w:val="hy-AM"/>
        </w:rPr>
        <w:t>Կ</w:t>
      </w:r>
      <w:r w:rsidR="006A0388" w:rsidRPr="0075652C">
        <w:rPr>
          <w:rFonts w:ascii="Sylfaen" w:hAnsi="Sylfaen" w:cs="Sylfaen"/>
          <w:sz w:val="20"/>
          <w:szCs w:val="20"/>
          <w:lang w:val="nb-NO"/>
        </w:rPr>
        <w:t>.</w:t>
      </w:r>
      <w:r w:rsidR="006A0388" w:rsidRPr="0075652C">
        <w:rPr>
          <w:rFonts w:ascii="Sylfaen" w:hAnsi="Sylfaen" w:cs="Arial"/>
          <w:sz w:val="20"/>
          <w:szCs w:val="20"/>
          <w:lang w:val="hy-AM"/>
        </w:rPr>
        <w:t>Մարգար</w:t>
      </w:r>
      <w:r w:rsidR="006A0388" w:rsidRPr="0075652C">
        <w:rPr>
          <w:rFonts w:ascii="Sylfaen" w:hAnsi="Sylfaen" w:cs="Sylfaen"/>
          <w:sz w:val="20"/>
          <w:szCs w:val="20"/>
          <w:lang w:val="hy-AM"/>
        </w:rPr>
        <w:t>յան</w:t>
      </w:r>
      <w:r w:rsidR="0028613F" w:rsidRPr="0075652C">
        <w:rPr>
          <w:rFonts w:ascii="Sylfaen" w:hAnsi="Sylfaen"/>
          <w:sz w:val="22"/>
          <w:szCs w:val="22"/>
          <w:lang w:val="hy-AM"/>
        </w:rPr>
        <w:t>ի</w:t>
      </w:r>
      <w:r w:rsidRPr="0075652C">
        <w:rPr>
          <w:rFonts w:ascii="Sylfaen" w:hAnsi="Sylfaen" w:cs="Times Armenian"/>
          <w:sz w:val="20"/>
          <w:szCs w:val="20"/>
          <w:lang w:val="es-ES"/>
        </w:rPr>
        <w:t xml:space="preserve">, </w:t>
      </w:r>
      <w:r w:rsidRPr="0075652C">
        <w:rPr>
          <w:rFonts w:ascii="Sylfaen" w:hAnsi="Sylfaen" w:cs="Sylfaen"/>
          <w:sz w:val="20"/>
          <w:szCs w:val="20"/>
          <w:lang w:val="pt-BR"/>
        </w:rPr>
        <w:t>որը</w:t>
      </w:r>
      <w:r w:rsidRPr="0075652C">
        <w:rPr>
          <w:rFonts w:ascii="Sylfaen" w:hAnsi="Sylfaen" w:cs="Times Armenian"/>
          <w:sz w:val="20"/>
          <w:szCs w:val="20"/>
          <w:lang w:val="es-ES"/>
        </w:rPr>
        <w:t xml:space="preserve"> </w:t>
      </w:r>
      <w:r w:rsidRPr="0075652C">
        <w:rPr>
          <w:rFonts w:ascii="Sylfaen" w:hAnsi="Sylfaen" w:cs="Sylfaen"/>
          <w:sz w:val="20"/>
          <w:szCs w:val="20"/>
          <w:lang w:val="pt-BR"/>
        </w:rPr>
        <w:t>գործում</w:t>
      </w:r>
      <w:r w:rsidRPr="0075652C">
        <w:rPr>
          <w:rFonts w:ascii="Sylfaen" w:hAnsi="Sylfaen" w:cs="Times Armenian"/>
          <w:sz w:val="20"/>
          <w:szCs w:val="20"/>
          <w:lang w:val="es-ES"/>
        </w:rPr>
        <w:t xml:space="preserve"> </w:t>
      </w:r>
      <w:r w:rsidRPr="0075652C">
        <w:rPr>
          <w:rFonts w:ascii="Sylfaen" w:hAnsi="Sylfaen" w:cs="Sylfaen"/>
          <w:sz w:val="20"/>
          <w:szCs w:val="20"/>
          <w:lang w:val="pt-BR"/>
        </w:rPr>
        <w:t>է</w:t>
      </w:r>
      <w:r w:rsidRPr="0075652C">
        <w:rPr>
          <w:rFonts w:ascii="Sylfaen" w:hAnsi="Sylfaen" w:cs="Times Armenian"/>
          <w:sz w:val="20"/>
          <w:szCs w:val="20"/>
          <w:lang w:val="es-ES"/>
        </w:rPr>
        <w:t xml:space="preserve"> </w:t>
      </w:r>
      <w:r w:rsidR="0008213A" w:rsidRPr="0075652C">
        <w:rPr>
          <w:rFonts w:ascii="Sylfaen" w:hAnsi="Sylfaen" w:cs="Sylfaen"/>
          <w:sz w:val="20"/>
          <w:szCs w:val="20"/>
          <w:lang w:val="hy-AM"/>
        </w:rPr>
        <w:t>ՊՈԱԿ</w:t>
      </w:r>
      <w:r w:rsidRPr="0075652C">
        <w:rPr>
          <w:rFonts w:ascii="Sylfaen" w:hAnsi="Sylfaen" w:cs="Sylfaen"/>
          <w:sz w:val="20"/>
          <w:szCs w:val="20"/>
          <w:lang w:val="es-ES"/>
        </w:rPr>
        <w:t>-</w:t>
      </w:r>
      <w:r w:rsidRPr="0075652C">
        <w:rPr>
          <w:rFonts w:ascii="Sylfaen" w:hAnsi="Sylfaen" w:cs="Sylfaen"/>
          <w:sz w:val="20"/>
          <w:szCs w:val="20"/>
          <w:lang w:val="hy-AM"/>
        </w:rPr>
        <w:t>ի</w:t>
      </w:r>
      <w:r w:rsidRPr="0075652C">
        <w:rPr>
          <w:rFonts w:ascii="Sylfaen" w:hAnsi="Sylfaen" w:cs="Sylfaen"/>
          <w:sz w:val="20"/>
          <w:szCs w:val="20"/>
          <w:lang w:val="es-ES"/>
        </w:rPr>
        <w:t xml:space="preserve"> </w:t>
      </w:r>
      <w:r w:rsidRPr="0075652C">
        <w:rPr>
          <w:rFonts w:ascii="Sylfaen" w:hAnsi="Sylfaen" w:cs="Times Armenian"/>
          <w:sz w:val="20"/>
          <w:szCs w:val="20"/>
          <w:lang w:val="es-ES"/>
        </w:rPr>
        <w:t xml:space="preserve"> </w:t>
      </w:r>
      <w:r w:rsidRPr="0075652C">
        <w:rPr>
          <w:rFonts w:ascii="Sylfaen" w:hAnsi="Sylfaen"/>
          <w:sz w:val="20"/>
          <w:szCs w:val="20"/>
          <w:lang w:val="hy-AM"/>
        </w:rPr>
        <w:t xml:space="preserve">կանոնադրության հիման վրա, </w:t>
      </w:r>
      <w:r w:rsidR="0068477C" w:rsidRPr="0075652C">
        <w:rPr>
          <w:rFonts w:ascii="Sylfaen" w:hAnsi="Sylfaen"/>
          <w:sz w:val="20"/>
          <w:lang w:val="hy-AM"/>
        </w:rPr>
        <w:t xml:space="preserve">այսուհետ </w:t>
      </w:r>
      <w:r w:rsidR="0068477C" w:rsidRPr="0075652C">
        <w:rPr>
          <w:rFonts w:ascii="Sylfaen" w:hAnsi="Sylfaen"/>
          <w:lang w:val="hy-AM"/>
        </w:rPr>
        <w:t>«</w:t>
      </w:r>
      <w:r w:rsidR="0068477C" w:rsidRPr="0075652C">
        <w:rPr>
          <w:rFonts w:ascii="Sylfaen" w:hAnsi="Sylfaen"/>
          <w:sz w:val="20"/>
          <w:lang w:val="hy-AM"/>
        </w:rPr>
        <w:t>Գնորդ</w:t>
      </w:r>
      <w:r w:rsidR="0068477C" w:rsidRPr="0075652C">
        <w:rPr>
          <w:rFonts w:ascii="Sylfaen" w:hAnsi="Sylfaen"/>
          <w:lang w:val="hy-AM"/>
        </w:rPr>
        <w:t>»</w:t>
      </w:r>
      <w:r w:rsidR="0068477C" w:rsidRPr="0075652C">
        <w:rPr>
          <w:rFonts w:ascii="Sylfaen" w:hAnsi="Sylfaen"/>
          <w:sz w:val="20"/>
          <w:lang w:val="hy-AM"/>
        </w:rPr>
        <w:t xml:space="preserve">, մի կողմից, </w:t>
      </w:r>
      <w:r w:rsidR="00071D1C" w:rsidRPr="0075652C">
        <w:rPr>
          <w:rFonts w:ascii="GHEA Grapalat" w:hAnsi="GHEA Grapalat"/>
          <w:sz w:val="20"/>
          <w:lang w:val="hy-AM"/>
        </w:rPr>
        <w:t xml:space="preserve">և __________________-ը, ի դեմս տնօրեն _____________________-ի, որը գործում է -ի կանոնադրության հիման վրա, այսուհետ </w:t>
      </w:r>
      <w:r w:rsidR="00071D1C" w:rsidRPr="0075652C">
        <w:rPr>
          <w:rFonts w:ascii="GHEA Grapalat" w:hAnsi="GHEA Grapalat"/>
          <w:lang w:val="hy-AM"/>
        </w:rPr>
        <w:t>«</w:t>
      </w:r>
      <w:r w:rsidR="00071D1C" w:rsidRPr="0075652C">
        <w:rPr>
          <w:rFonts w:ascii="GHEA Grapalat" w:hAnsi="GHEA Grapalat"/>
          <w:sz w:val="20"/>
          <w:lang w:val="hy-AM"/>
        </w:rPr>
        <w:t>Վաճառող</w:t>
      </w:r>
      <w:r w:rsidR="00071D1C" w:rsidRPr="0075652C">
        <w:rPr>
          <w:rFonts w:ascii="GHEA Grapalat" w:hAnsi="GHEA Grapalat"/>
          <w:lang w:val="hy-AM"/>
        </w:rPr>
        <w:t>»</w:t>
      </w:r>
      <w:r w:rsidR="00071D1C" w:rsidRPr="0075652C">
        <w:rPr>
          <w:rFonts w:ascii="GHEA Grapalat" w:hAnsi="GHEA Grapalat"/>
          <w:sz w:val="20"/>
          <w:lang w:val="hy-AM"/>
        </w:rPr>
        <w:t xml:space="preserve"> մյուս կողմից, կնքեցին սույն պայմանագիրը հետևյալի մասին։</w:t>
      </w:r>
    </w:p>
    <w:p w14:paraId="775DC846" w14:textId="77777777" w:rsidR="00071D1C" w:rsidRPr="0075652C" w:rsidRDefault="00071D1C" w:rsidP="00EF3662">
      <w:pPr>
        <w:ind w:firstLine="709"/>
        <w:jc w:val="both"/>
        <w:rPr>
          <w:rFonts w:ascii="GHEA Grapalat" w:hAnsi="GHEA Grapalat"/>
          <w:b/>
          <w:sz w:val="20"/>
          <w:lang w:val="hy-AM"/>
        </w:rPr>
      </w:pPr>
    </w:p>
    <w:p w14:paraId="63D91512" w14:textId="77777777" w:rsidR="00071D1C" w:rsidRPr="0075652C" w:rsidRDefault="00071D1C" w:rsidP="00EF3662">
      <w:pPr>
        <w:ind w:firstLine="709"/>
        <w:jc w:val="center"/>
        <w:rPr>
          <w:rFonts w:ascii="GHEA Grapalat" w:hAnsi="GHEA Grapalat" w:cs="Times Armenian"/>
          <w:b/>
          <w:sz w:val="20"/>
          <w:lang w:val="hy-AM"/>
        </w:rPr>
      </w:pPr>
      <w:r w:rsidRPr="0075652C">
        <w:rPr>
          <w:rFonts w:ascii="GHEA Grapalat" w:hAnsi="GHEA Grapalat"/>
          <w:b/>
          <w:sz w:val="20"/>
          <w:lang w:val="hy-AM"/>
        </w:rPr>
        <w:t xml:space="preserve">1. </w:t>
      </w:r>
      <w:r w:rsidRPr="0075652C">
        <w:rPr>
          <w:rFonts w:ascii="GHEA Grapalat" w:hAnsi="GHEA Grapalat" w:cs="Sylfaen"/>
          <w:b/>
          <w:sz w:val="20"/>
          <w:lang w:val="hy-AM"/>
        </w:rPr>
        <w:t>ՊԱՅՄԱՆԱԳՐԻԱՌԱՐԿԱՆ</w:t>
      </w:r>
    </w:p>
    <w:p w14:paraId="1A0A4642" w14:textId="77777777" w:rsidR="00071D1C" w:rsidRPr="0075652C" w:rsidRDefault="00071D1C" w:rsidP="00EF3662">
      <w:pPr>
        <w:ind w:firstLine="709"/>
        <w:jc w:val="both"/>
        <w:rPr>
          <w:rFonts w:ascii="GHEA Grapalat" w:hAnsi="GHEA Grapalat" w:cs="Times Armenian"/>
          <w:sz w:val="20"/>
          <w:lang w:val="hy-AM"/>
        </w:rPr>
      </w:pPr>
      <w:r w:rsidRPr="0075652C">
        <w:rPr>
          <w:rFonts w:ascii="GHEA Grapalat" w:hAnsi="GHEA Grapalat"/>
          <w:sz w:val="20"/>
          <w:lang w:val="hy-AM"/>
        </w:rPr>
        <w:t xml:space="preserve">1.1. </w:t>
      </w:r>
      <w:r w:rsidRPr="0075652C">
        <w:rPr>
          <w:rFonts w:ascii="GHEA Grapalat" w:hAnsi="GHEA Grapalat" w:cs="Sylfaen"/>
          <w:sz w:val="20"/>
          <w:lang w:val="hy-AM"/>
        </w:rPr>
        <w:t>Վաճառողըպարտավորվումէսույնպայմանա</w:t>
      </w:r>
      <w:r w:rsidRPr="0075652C">
        <w:rPr>
          <w:rFonts w:ascii="GHEA Grapalat" w:hAnsi="GHEA Grapalat" w:cs="Times Armenian"/>
          <w:sz w:val="20"/>
          <w:lang w:val="hy-AM"/>
        </w:rPr>
        <w:t>գ</w:t>
      </w:r>
      <w:r w:rsidRPr="0075652C">
        <w:rPr>
          <w:rFonts w:ascii="GHEA Grapalat" w:hAnsi="GHEA Grapalat" w:cs="Sylfaen"/>
          <w:sz w:val="20"/>
          <w:lang w:val="hy-AM"/>
        </w:rPr>
        <w:t>րով (այսուհետ</w:t>
      </w:r>
      <w:r w:rsidRPr="0075652C">
        <w:rPr>
          <w:rFonts w:ascii="GHEA Grapalat" w:hAnsi="GHEA Grapalat" w:cs="Times Armenian"/>
          <w:sz w:val="20"/>
          <w:lang w:val="hy-AM"/>
        </w:rPr>
        <w:t xml:space="preserve">` </w:t>
      </w:r>
      <w:r w:rsidRPr="0075652C">
        <w:rPr>
          <w:rFonts w:ascii="GHEA Grapalat" w:hAnsi="GHEA Grapalat" w:cs="Sylfaen"/>
          <w:sz w:val="20"/>
          <w:lang w:val="hy-AM"/>
        </w:rPr>
        <w:t>պայմանա</w:t>
      </w:r>
      <w:r w:rsidRPr="0075652C">
        <w:rPr>
          <w:rFonts w:ascii="GHEA Grapalat" w:hAnsi="GHEA Grapalat" w:cs="Times Armenian"/>
          <w:sz w:val="20"/>
          <w:lang w:val="hy-AM"/>
        </w:rPr>
        <w:t>գ</w:t>
      </w:r>
      <w:r w:rsidRPr="0075652C">
        <w:rPr>
          <w:rFonts w:ascii="GHEA Grapalat" w:hAnsi="GHEA Grapalat" w:cs="Sylfaen"/>
          <w:sz w:val="20"/>
          <w:lang w:val="hy-AM"/>
        </w:rPr>
        <w:t>իր) սահմանվածկար</w:t>
      </w:r>
      <w:r w:rsidRPr="0075652C">
        <w:rPr>
          <w:rFonts w:ascii="GHEA Grapalat" w:hAnsi="GHEA Grapalat" w:cs="Times Armenian"/>
          <w:sz w:val="20"/>
          <w:lang w:val="hy-AM"/>
        </w:rPr>
        <w:t>գ</w:t>
      </w:r>
      <w:r w:rsidRPr="0075652C">
        <w:rPr>
          <w:rFonts w:ascii="GHEA Grapalat" w:hAnsi="GHEA Grapalat" w:cs="Sylfaen"/>
          <w:sz w:val="20"/>
          <w:lang w:val="hy-AM"/>
        </w:rPr>
        <w:t>ով</w:t>
      </w:r>
      <w:r w:rsidRPr="0075652C">
        <w:rPr>
          <w:rFonts w:ascii="GHEA Grapalat" w:hAnsi="GHEA Grapalat" w:cs="Times Armenian"/>
          <w:sz w:val="20"/>
          <w:lang w:val="hy-AM"/>
        </w:rPr>
        <w:t xml:space="preserve">, </w:t>
      </w:r>
      <w:r w:rsidRPr="0075652C">
        <w:rPr>
          <w:rFonts w:ascii="GHEA Grapalat" w:hAnsi="GHEA Grapalat" w:cs="Sylfaen"/>
          <w:sz w:val="20"/>
          <w:lang w:val="hy-AM"/>
        </w:rPr>
        <w:t>ծավալներով,</w:t>
      </w:r>
      <w:r w:rsidRPr="0075652C">
        <w:rPr>
          <w:rFonts w:ascii="GHEA Grapalat" w:hAnsi="GHEA Grapalat" w:cs="Times Armenian"/>
          <w:sz w:val="20"/>
          <w:lang w:val="hy-AM"/>
        </w:rPr>
        <w:t xml:space="preserve"> ժամկետներում և հասցեով </w:t>
      </w:r>
      <w:r w:rsidRPr="0075652C">
        <w:rPr>
          <w:rFonts w:ascii="GHEA Grapalat" w:hAnsi="GHEA Grapalat" w:cs="Sylfaen"/>
          <w:sz w:val="20"/>
          <w:lang w:val="hy-AM"/>
        </w:rPr>
        <w:t>Գնորդինմատակարարել</w:t>
      </w:r>
      <w:r w:rsidRPr="0075652C">
        <w:rPr>
          <w:rFonts w:ascii="GHEA Grapalat" w:hAnsi="GHEA Grapalat" w:cs="Times Armenian"/>
          <w:sz w:val="20"/>
          <w:lang w:val="hy-AM"/>
        </w:rPr>
        <w:t xml:space="preserve"> պ</w:t>
      </w:r>
      <w:r w:rsidRPr="0075652C">
        <w:rPr>
          <w:rFonts w:ascii="GHEA Grapalat" w:hAnsi="GHEA Grapalat" w:cs="Sylfaen"/>
          <w:sz w:val="20"/>
          <w:lang w:val="hy-AM"/>
        </w:rPr>
        <w:t>այմանա</w:t>
      </w:r>
      <w:r w:rsidRPr="0075652C">
        <w:rPr>
          <w:rFonts w:ascii="GHEA Grapalat" w:hAnsi="GHEA Grapalat"/>
          <w:sz w:val="20"/>
          <w:lang w:val="hy-AM"/>
        </w:rPr>
        <w:t>գ</w:t>
      </w:r>
      <w:r w:rsidRPr="0075652C">
        <w:rPr>
          <w:rFonts w:ascii="GHEA Grapalat" w:hAnsi="GHEA Grapalat" w:cs="Sylfaen"/>
          <w:sz w:val="20"/>
          <w:lang w:val="hy-AM"/>
        </w:rPr>
        <w:t>րի</w:t>
      </w:r>
      <w:r w:rsidRPr="0075652C">
        <w:rPr>
          <w:rFonts w:ascii="GHEA Grapalat" w:hAnsi="GHEA Grapalat" w:cs="Times Armenian"/>
          <w:sz w:val="20"/>
          <w:lang w:val="hy-AM"/>
        </w:rPr>
        <w:t xml:space="preserve"> N 1 </w:t>
      </w:r>
      <w:r w:rsidRPr="0075652C">
        <w:rPr>
          <w:rFonts w:ascii="GHEA Grapalat" w:hAnsi="GHEA Grapalat" w:cs="Sylfaen"/>
          <w:sz w:val="20"/>
          <w:lang w:val="hy-AM"/>
        </w:rPr>
        <w:t>հավելվածով`Տեխնիկականբնութա</w:t>
      </w:r>
      <w:r w:rsidRPr="0075652C">
        <w:rPr>
          <w:rFonts w:ascii="GHEA Grapalat" w:hAnsi="GHEA Grapalat" w:cs="Times Armenian"/>
          <w:sz w:val="20"/>
          <w:lang w:val="hy-AM"/>
        </w:rPr>
        <w:t>գի</w:t>
      </w:r>
      <w:r w:rsidRPr="0075652C">
        <w:rPr>
          <w:rFonts w:ascii="GHEA Grapalat" w:hAnsi="GHEA Grapalat" w:cs="Sylfaen"/>
          <w:sz w:val="20"/>
          <w:lang w:val="hy-AM"/>
        </w:rPr>
        <w:t>ր-գնման-ժամանակացուցով նախատեսված</w:t>
      </w:r>
      <w:r w:rsidRPr="0075652C">
        <w:rPr>
          <w:rFonts w:ascii="GHEA Grapalat" w:hAnsi="GHEA Grapalat" w:cs="Times Armenian"/>
          <w:sz w:val="20"/>
          <w:lang w:val="hy-AM"/>
        </w:rPr>
        <w:t xml:space="preserve"> ապրանքը (այսուհետ` ապրանք), </w:t>
      </w:r>
      <w:r w:rsidRPr="0075652C">
        <w:rPr>
          <w:rFonts w:ascii="GHEA Grapalat" w:hAnsi="GHEA Grapalat" w:cs="Sylfaen"/>
          <w:sz w:val="20"/>
          <w:lang w:val="hy-AM"/>
        </w:rPr>
        <w:t>իսկԳնորդըպարտավորվումէընդունել</w:t>
      </w:r>
      <w:r w:rsidRPr="0075652C">
        <w:rPr>
          <w:rFonts w:ascii="GHEA Grapalat" w:hAnsi="GHEA Grapalat" w:cs="Times Armenian"/>
          <w:sz w:val="20"/>
          <w:lang w:val="hy-AM"/>
        </w:rPr>
        <w:t xml:space="preserve"> ա</w:t>
      </w:r>
      <w:r w:rsidRPr="0075652C">
        <w:rPr>
          <w:rFonts w:ascii="GHEA Grapalat" w:hAnsi="GHEA Grapalat" w:cs="Sylfaen"/>
          <w:sz w:val="20"/>
          <w:lang w:val="hy-AM"/>
        </w:rPr>
        <w:t>պրանքըևվճարելդրահամար</w:t>
      </w:r>
      <w:r w:rsidRPr="0075652C">
        <w:rPr>
          <w:rFonts w:ascii="GHEA Grapalat" w:hAnsi="GHEA Grapalat" w:cs="Times Armenian"/>
          <w:sz w:val="20"/>
          <w:lang w:val="hy-AM"/>
        </w:rPr>
        <w:t xml:space="preserve">։ </w:t>
      </w:r>
    </w:p>
    <w:p w14:paraId="173608FA" w14:textId="77777777" w:rsidR="00071D1C" w:rsidRPr="0075652C" w:rsidRDefault="00071D1C" w:rsidP="00EF3662">
      <w:pPr>
        <w:ind w:firstLine="709"/>
        <w:jc w:val="both"/>
        <w:rPr>
          <w:rFonts w:ascii="GHEA Grapalat" w:hAnsi="GHEA Grapalat"/>
          <w:b/>
          <w:sz w:val="20"/>
          <w:lang w:val="hy-AM"/>
        </w:rPr>
      </w:pPr>
      <w:r w:rsidRPr="0075652C">
        <w:rPr>
          <w:rFonts w:ascii="GHEA Grapalat" w:hAnsi="GHEA Grapalat"/>
          <w:sz w:val="20"/>
          <w:lang w:val="hy-AM"/>
        </w:rPr>
        <w:tab/>
      </w:r>
      <w:r w:rsidRPr="0075652C">
        <w:rPr>
          <w:rFonts w:ascii="GHEA Grapalat" w:hAnsi="GHEA Grapalat"/>
          <w:b/>
          <w:sz w:val="20"/>
          <w:lang w:val="hy-AM"/>
        </w:rPr>
        <w:t>2. ԿՈՂՄԵՐԻ ԻՐԱՎՈՒՆՔՆԵՐԸ ԵՎ ՊԱՐՏԱԿԱՆՈՒԹՅՈՒՆՆԵՐԸ</w:t>
      </w:r>
    </w:p>
    <w:p w14:paraId="0F031EBD" w14:textId="77777777" w:rsidR="00071D1C" w:rsidRPr="0075652C" w:rsidRDefault="00071D1C" w:rsidP="00EF3662">
      <w:pPr>
        <w:ind w:firstLine="709"/>
        <w:jc w:val="both"/>
        <w:rPr>
          <w:rFonts w:ascii="GHEA Grapalat" w:hAnsi="GHEA Grapalat"/>
          <w:b/>
          <w:sz w:val="20"/>
          <w:lang w:val="hy-AM"/>
        </w:rPr>
      </w:pPr>
      <w:r w:rsidRPr="0075652C">
        <w:rPr>
          <w:rFonts w:ascii="GHEA Grapalat" w:hAnsi="GHEA Grapalat"/>
          <w:b/>
          <w:sz w:val="20"/>
          <w:lang w:val="hy-AM"/>
        </w:rPr>
        <w:t>2.1 Գնորդն իրավունք ունի`</w:t>
      </w:r>
    </w:p>
    <w:p w14:paraId="05BEE9D1"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C5C3E" w:rsidRPr="0075652C">
        <w:rPr>
          <w:rFonts w:ascii="GHEA Grapalat" w:hAnsi="GHEA Grapalat"/>
          <w:sz w:val="20"/>
          <w:lang w:val="hy-AM"/>
        </w:rPr>
        <w:t>5</w:t>
      </w:r>
      <w:r w:rsidRPr="0075652C">
        <w:rPr>
          <w:rFonts w:ascii="GHEA Grapalat" w:hAnsi="GHEA Grapalat"/>
          <w:sz w:val="20"/>
          <w:lang w:val="hy-AM"/>
        </w:rPr>
        <w:t xml:space="preserve"> օրից ավելի:</w:t>
      </w:r>
    </w:p>
    <w:p w14:paraId="081CB066"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FA7F8BE"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ա) պահանջել հատուցելու ապրանքի անպատշաճ որակի լինելու պատճառով իր կատարած ծախսերը.</w:t>
      </w:r>
    </w:p>
    <w:p w14:paraId="79FE79FF"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9B17D6"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գ) հրաժարվել պայմանագիրը կատարելուց և պահանջել վերադարձնելու ապրանքի համար վճարված գումարը:</w:t>
      </w:r>
    </w:p>
    <w:p w14:paraId="02EE2B50"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 xml:space="preserve">2.1.3 Եթե հանձնվել է պայմանագրով որոշվածից պակաս քանակի ապրանք, ապա` </w:t>
      </w:r>
    </w:p>
    <w:p w14:paraId="060042E1"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ա)  պահանջել լրացնելու ապրանքի պակաս հանձնված քանակը,</w:t>
      </w:r>
    </w:p>
    <w:p w14:paraId="531268AA"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44611B3"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2.1.4 Եթե հանձնվել է տեսակի պայմանի խախտմամբ ապրանք,  իր ընտրությամբ`</w:t>
      </w:r>
    </w:p>
    <w:p w14:paraId="0F21C351"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1D4EB240"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F190116"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D4B9FE8" w14:textId="77777777" w:rsidR="009E45F3"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4244F2"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E5BE490" w14:textId="77777777" w:rsidR="00071D1C" w:rsidRPr="0075652C" w:rsidRDefault="00071D1C" w:rsidP="00EF3662">
      <w:pPr>
        <w:tabs>
          <w:tab w:val="left" w:pos="720"/>
        </w:tabs>
        <w:ind w:firstLine="709"/>
        <w:jc w:val="both"/>
        <w:rPr>
          <w:rFonts w:ascii="GHEA Grapalat" w:hAnsi="GHEA Grapalat"/>
          <w:sz w:val="20"/>
          <w:lang w:val="hy-AM"/>
        </w:rPr>
      </w:pPr>
      <w:r w:rsidRPr="0075652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65C2A52" w14:textId="77777777" w:rsidR="00071D1C" w:rsidRPr="0075652C" w:rsidRDefault="00071D1C" w:rsidP="00EF3662">
      <w:pPr>
        <w:tabs>
          <w:tab w:val="left" w:pos="720"/>
        </w:tabs>
        <w:ind w:firstLine="709"/>
        <w:jc w:val="both"/>
        <w:rPr>
          <w:rFonts w:ascii="GHEA Grapalat" w:hAnsi="GHEA Grapalat"/>
          <w:sz w:val="20"/>
          <w:lang w:val="hy-AM"/>
        </w:rPr>
      </w:pPr>
      <w:r w:rsidRPr="0075652C">
        <w:rPr>
          <w:rFonts w:ascii="GHEA Grapalat" w:hAnsi="GHEA Grapalat"/>
          <w:sz w:val="20"/>
          <w:lang w:val="hy-AM"/>
        </w:rPr>
        <w:tab/>
        <w:t>2.1.7.1 Վաճառողի կողմից պայմանագիրը խախտելն էական է համարվում, եթե`</w:t>
      </w:r>
    </w:p>
    <w:p w14:paraId="48D08CF7" w14:textId="77777777" w:rsidR="00071D1C" w:rsidRPr="0075652C" w:rsidRDefault="00071D1C" w:rsidP="00EF3662">
      <w:pPr>
        <w:tabs>
          <w:tab w:val="left" w:pos="720"/>
        </w:tabs>
        <w:ind w:firstLine="709"/>
        <w:jc w:val="both"/>
        <w:rPr>
          <w:rFonts w:ascii="GHEA Grapalat" w:hAnsi="GHEA Grapalat"/>
          <w:sz w:val="20"/>
          <w:lang w:val="hy-AM"/>
        </w:rPr>
      </w:pPr>
      <w:r w:rsidRPr="0075652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03BCBF45" w14:textId="77777777" w:rsidR="00071D1C" w:rsidRPr="0075652C" w:rsidRDefault="00071D1C" w:rsidP="00EF3662">
      <w:pPr>
        <w:tabs>
          <w:tab w:val="left" w:pos="720"/>
        </w:tabs>
        <w:ind w:firstLine="709"/>
        <w:jc w:val="both"/>
        <w:rPr>
          <w:rFonts w:ascii="GHEA Grapalat" w:hAnsi="GHEA Grapalat"/>
          <w:sz w:val="20"/>
          <w:lang w:val="hy-AM"/>
        </w:rPr>
      </w:pPr>
      <w:r w:rsidRPr="0075652C">
        <w:rPr>
          <w:rFonts w:ascii="GHEA Grapalat" w:hAnsi="GHEA Grapalat"/>
          <w:sz w:val="20"/>
          <w:lang w:val="hy-AM"/>
        </w:rPr>
        <w:lastRenderedPageBreak/>
        <w:tab/>
        <w:t xml:space="preserve">բ) ապրանքի մատակարարման ժամկետները խախտվել են </w:t>
      </w:r>
      <w:r w:rsidR="00864226" w:rsidRPr="0075652C">
        <w:rPr>
          <w:rFonts w:ascii="GHEA Grapalat" w:hAnsi="GHEA Grapalat"/>
          <w:sz w:val="20"/>
          <w:lang w:val="hy-AM"/>
        </w:rPr>
        <w:t>5</w:t>
      </w:r>
      <w:r w:rsidRPr="0075652C">
        <w:rPr>
          <w:rFonts w:ascii="GHEA Grapalat" w:hAnsi="GHEA Grapalat"/>
          <w:sz w:val="20"/>
          <w:lang w:val="hy-AM"/>
        </w:rPr>
        <w:t xml:space="preserve"> օրից ավելի,</w:t>
      </w:r>
    </w:p>
    <w:p w14:paraId="7B025DE1" w14:textId="77777777" w:rsidR="00071D1C" w:rsidRPr="0075652C" w:rsidRDefault="00071D1C" w:rsidP="00EF3662">
      <w:pPr>
        <w:tabs>
          <w:tab w:val="left" w:pos="720"/>
        </w:tabs>
        <w:ind w:firstLine="709"/>
        <w:jc w:val="both"/>
        <w:rPr>
          <w:rFonts w:ascii="GHEA Grapalat" w:hAnsi="GHEA Grapalat"/>
          <w:sz w:val="20"/>
          <w:lang w:val="hy-AM"/>
        </w:rPr>
      </w:pPr>
      <w:r w:rsidRPr="0075652C">
        <w:rPr>
          <w:rFonts w:ascii="GHEA Grapalat" w:hAnsi="GHEA Grapalat"/>
          <w:sz w:val="20"/>
          <w:lang w:val="hy-AM"/>
        </w:rPr>
        <w:t>2.1.8 Զննել ապրանքը և հայտնաբերված թերությունների մասին անհապաղ տեղեկացնել Վաճառողին։</w:t>
      </w:r>
    </w:p>
    <w:p w14:paraId="24D87A33" w14:textId="77777777" w:rsidR="009123CA" w:rsidRPr="0075652C" w:rsidRDefault="009123CA" w:rsidP="00EF3662">
      <w:pPr>
        <w:tabs>
          <w:tab w:val="left" w:pos="720"/>
        </w:tabs>
        <w:ind w:firstLine="709"/>
        <w:jc w:val="both"/>
        <w:rPr>
          <w:rFonts w:ascii="GHEA Grapalat" w:hAnsi="GHEA Grapalat"/>
          <w:sz w:val="12"/>
          <w:szCs w:val="12"/>
          <w:lang w:val="hy-AM"/>
        </w:rPr>
      </w:pPr>
    </w:p>
    <w:p w14:paraId="1FD4BAF0" w14:textId="77777777" w:rsidR="00071D1C" w:rsidRPr="0075652C" w:rsidRDefault="00071D1C" w:rsidP="00EF3662">
      <w:pPr>
        <w:ind w:firstLine="709"/>
        <w:jc w:val="both"/>
        <w:rPr>
          <w:rFonts w:ascii="GHEA Grapalat" w:hAnsi="GHEA Grapalat"/>
          <w:b/>
          <w:sz w:val="20"/>
          <w:lang w:val="hy-AM"/>
        </w:rPr>
      </w:pPr>
      <w:r w:rsidRPr="0075652C">
        <w:rPr>
          <w:rFonts w:ascii="GHEA Grapalat" w:hAnsi="GHEA Grapalat"/>
          <w:b/>
          <w:sz w:val="20"/>
          <w:lang w:val="hy-AM"/>
        </w:rPr>
        <w:t>2.2 Գնորդը պարտավոր է`</w:t>
      </w:r>
    </w:p>
    <w:p w14:paraId="3F145CCF"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B393FF4"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E572372"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652C">
        <w:rPr>
          <w:rFonts w:ascii="GHEA Grapalat" w:hAnsi="GHEA Grapalat"/>
          <w:sz w:val="20"/>
          <w:lang w:val="hy-AM"/>
        </w:rPr>
        <w:t>6</w:t>
      </w:r>
      <w:r w:rsidRPr="0075652C">
        <w:rPr>
          <w:rFonts w:ascii="GHEA Grapalat" w:hAnsi="GHEA Grapalat"/>
          <w:sz w:val="20"/>
          <w:lang w:val="hy-AM"/>
        </w:rPr>
        <w:t>.5 կետով նախատեսված տույժը։</w:t>
      </w:r>
    </w:p>
    <w:p w14:paraId="5FF7A1E8"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A0B24C9"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2.2.5 Պայմանագրի 2.3.</w:t>
      </w:r>
      <w:r w:rsidR="00471867" w:rsidRPr="0075652C">
        <w:rPr>
          <w:rFonts w:ascii="GHEA Grapalat" w:hAnsi="GHEA Grapalat"/>
          <w:sz w:val="20"/>
          <w:lang w:val="hy-AM"/>
        </w:rPr>
        <w:t>3</w:t>
      </w:r>
      <w:r w:rsidRPr="0075652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88F1540" w14:textId="77777777" w:rsidR="00071D1C" w:rsidRPr="0075652C" w:rsidRDefault="00071D1C" w:rsidP="00EF3662">
      <w:pPr>
        <w:ind w:firstLine="709"/>
        <w:jc w:val="both"/>
        <w:rPr>
          <w:rFonts w:ascii="GHEA Grapalat" w:hAnsi="GHEA Grapalat"/>
          <w:b/>
          <w:sz w:val="20"/>
          <w:lang w:val="hy-AM"/>
        </w:rPr>
      </w:pPr>
      <w:r w:rsidRPr="0075652C">
        <w:rPr>
          <w:rFonts w:ascii="GHEA Grapalat" w:hAnsi="GHEA Grapalat"/>
          <w:b/>
          <w:sz w:val="20"/>
          <w:lang w:val="hy-AM"/>
        </w:rPr>
        <w:t>2.3 Վաճառողն իրավունք ունի`</w:t>
      </w:r>
    </w:p>
    <w:p w14:paraId="042F171D"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 xml:space="preserve">2.3.1 Գնորդից պահանջել ընդունելու պայմանագրով նախատեսված </w:t>
      </w:r>
      <w:r w:rsidRPr="0075652C">
        <w:rPr>
          <w:rFonts w:ascii="GHEA Grapalat" w:hAnsi="GHEA Grapalat" w:cs="Sylfaen"/>
          <w:sz w:val="20"/>
          <w:lang w:val="hy-AM"/>
        </w:rPr>
        <w:t>կար</w:t>
      </w:r>
      <w:r w:rsidRPr="0075652C">
        <w:rPr>
          <w:rFonts w:ascii="GHEA Grapalat" w:hAnsi="GHEA Grapalat" w:cs="Times Armenian"/>
          <w:sz w:val="20"/>
          <w:lang w:val="hy-AM"/>
        </w:rPr>
        <w:t>գ</w:t>
      </w:r>
      <w:r w:rsidRPr="0075652C">
        <w:rPr>
          <w:rFonts w:ascii="GHEA Grapalat" w:hAnsi="GHEA Grapalat" w:cs="Sylfaen"/>
          <w:sz w:val="20"/>
          <w:lang w:val="hy-AM"/>
        </w:rPr>
        <w:t>ով</w:t>
      </w:r>
      <w:r w:rsidRPr="0075652C">
        <w:rPr>
          <w:rFonts w:ascii="GHEA Grapalat" w:hAnsi="GHEA Grapalat" w:cs="Times Armenian"/>
          <w:sz w:val="20"/>
          <w:lang w:val="hy-AM"/>
        </w:rPr>
        <w:t xml:space="preserve">, </w:t>
      </w:r>
      <w:r w:rsidRPr="0075652C">
        <w:rPr>
          <w:rFonts w:ascii="GHEA Grapalat" w:hAnsi="GHEA Grapalat" w:cs="Sylfaen"/>
          <w:sz w:val="20"/>
          <w:lang w:val="hy-AM"/>
        </w:rPr>
        <w:t>ծավալներով,</w:t>
      </w:r>
      <w:r w:rsidRPr="0075652C">
        <w:rPr>
          <w:rFonts w:ascii="GHEA Grapalat" w:hAnsi="GHEA Grapalat" w:cs="Times Armenian"/>
          <w:sz w:val="20"/>
          <w:lang w:val="hy-AM"/>
        </w:rPr>
        <w:t xml:space="preserve"> ժամկետներում և հասցեով</w:t>
      </w:r>
      <w:r w:rsidRPr="0075652C">
        <w:rPr>
          <w:rFonts w:ascii="GHEA Grapalat" w:hAnsi="GHEA Grapalat"/>
          <w:sz w:val="20"/>
          <w:lang w:val="hy-AM"/>
        </w:rPr>
        <w:t xml:space="preserve"> մատակարարված ապրանքը: </w:t>
      </w:r>
    </w:p>
    <w:p w14:paraId="1D96655D"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 xml:space="preserve">2.3.2 Գնորդից պահանջել վճարելու պայմանագրով նախատեսված </w:t>
      </w:r>
      <w:r w:rsidRPr="0075652C">
        <w:rPr>
          <w:rFonts w:ascii="GHEA Grapalat" w:hAnsi="GHEA Grapalat" w:cs="Sylfaen"/>
          <w:sz w:val="20"/>
          <w:lang w:val="hy-AM"/>
        </w:rPr>
        <w:t>կար</w:t>
      </w:r>
      <w:r w:rsidRPr="0075652C">
        <w:rPr>
          <w:rFonts w:ascii="GHEA Grapalat" w:hAnsi="GHEA Grapalat" w:cs="Times Armenian"/>
          <w:sz w:val="20"/>
          <w:lang w:val="hy-AM"/>
        </w:rPr>
        <w:t>գ</w:t>
      </w:r>
      <w:r w:rsidRPr="0075652C">
        <w:rPr>
          <w:rFonts w:ascii="GHEA Grapalat" w:hAnsi="GHEA Grapalat" w:cs="Sylfaen"/>
          <w:sz w:val="20"/>
          <w:lang w:val="hy-AM"/>
        </w:rPr>
        <w:t>ով</w:t>
      </w:r>
      <w:r w:rsidRPr="0075652C">
        <w:rPr>
          <w:rFonts w:ascii="GHEA Grapalat" w:hAnsi="GHEA Grapalat" w:cs="Times Armenian"/>
          <w:sz w:val="20"/>
          <w:lang w:val="hy-AM"/>
        </w:rPr>
        <w:t xml:space="preserve">, </w:t>
      </w:r>
      <w:r w:rsidRPr="0075652C">
        <w:rPr>
          <w:rFonts w:ascii="GHEA Grapalat" w:hAnsi="GHEA Grapalat" w:cs="Sylfaen"/>
          <w:sz w:val="20"/>
          <w:lang w:val="hy-AM"/>
        </w:rPr>
        <w:t>ծավալներով,</w:t>
      </w:r>
      <w:r w:rsidRPr="0075652C">
        <w:rPr>
          <w:rFonts w:ascii="GHEA Grapalat" w:hAnsi="GHEA Grapalat" w:cs="Times Armenian"/>
          <w:sz w:val="20"/>
          <w:lang w:val="hy-AM"/>
        </w:rPr>
        <w:t xml:space="preserve"> ժամկետներում և հասցեով</w:t>
      </w:r>
      <w:r w:rsidRPr="0075652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DBB729C"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2.3.</w:t>
      </w:r>
      <w:r w:rsidR="00283F0A" w:rsidRPr="0075652C">
        <w:rPr>
          <w:rFonts w:ascii="GHEA Grapalat" w:hAnsi="GHEA Grapalat"/>
          <w:sz w:val="20"/>
          <w:lang w:val="hy-AM"/>
        </w:rPr>
        <w:t xml:space="preserve">3 </w:t>
      </w:r>
      <w:r w:rsidRPr="0075652C">
        <w:rPr>
          <w:rFonts w:ascii="GHEA Grapalat" w:hAnsi="GHEA Grapalat"/>
          <w:sz w:val="20"/>
          <w:lang w:val="hy-AM"/>
        </w:rPr>
        <w:t>Միակողմանի լուծել պայմանագիրը (լրիվ կամ մասնակի), եթե Գնորդն էականորեն խախտել է պայմանագիրը:</w:t>
      </w:r>
    </w:p>
    <w:p w14:paraId="0B288BA3"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2.3.</w:t>
      </w:r>
      <w:r w:rsidR="00283F0A" w:rsidRPr="0075652C">
        <w:rPr>
          <w:rFonts w:ascii="GHEA Grapalat" w:hAnsi="GHEA Grapalat"/>
          <w:sz w:val="20"/>
          <w:lang w:val="hy-AM"/>
        </w:rPr>
        <w:t>3</w:t>
      </w:r>
      <w:r w:rsidRPr="0075652C">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2D81B233"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2.3.</w:t>
      </w:r>
      <w:r w:rsidR="00283F0A" w:rsidRPr="0075652C">
        <w:rPr>
          <w:rFonts w:ascii="GHEA Grapalat" w:hAnsi="GHEA Grapalat"/>
          <w:sz w:val="20"/>
          <w:lang w:val="hy-AM"/>
        </w:rPr>
        <w:t>4</w:t>
      </w:r>
      <w:r w:rsidRPr="0075652C">
        <w:rPr>
          <w:rFonts w:ascii="GHEA Grapalat" w:hAnsi="GHEA Grapalat"/>
          <w:sz w:val="20"/>
          <w:lang w:val="hy-AM"/>
        </w:rPr>
        <w:t xml:space="preserve"> Գնորդի համաձայնությամբ վաղաժամկետ մատակարարել ապրանքը։ </w:t>
      </w:r>
    </w:p>
    <w:p w14:paraId="639E1B07" w14:textId="77777777" w:rsidR="009E45F3" w:rsidRPr="0075652C" w:rsidRDefault="009E45F3" w:rsidP="00EF3662">
      <w:pPr>
        <w:ind w:firstLine="709"/>
        <w:jc w:val="both"/>
        <w:rPr>
          <w:rFonts w:ascii="GHEA Grapalat" w:hAnsi="GHEA Grapalat"/>
          <w:sz w:val="20"/>
          <w:lang w:val="hy-AM"/>
        </w:rPr>
      </w:pPr>
    </w:p>
    <w:p w14:paraId="437FC6D7" w14:textId="77777777" w:rsidR="00071D1C" w:rsidRPr="0075652C" w:rsidRDefault="00071D1C" w:rsidP="00EF3662">
      <w:pPr>
        <w:ind w:firstLine="709"/>
        <w:jc w:val="both"/>
        <w:rPr>
          <w:rFonts w:ascii="GHEA Grapalat" w:hAnsi="GHEA Grapalat"/>
          <w:b/>
          <w:sz w:val="20"/>
          <w:lang w:val="hy-AM"/>
        </w:rPr>
      </w:pPr>
      <w:r w:rsidRPr="0075652C">
        <w:rPr>
          <w:rFonts w:ascii="GHEA Grapalat" w:hAnsi="GHEA Grapalat"/>
          <w:b/>
          <w:sz w:val="20"/>
          <w:lang w:val="hy-AM"/>
        </w:rPr>
        <w:t>2.4 Վաճառողը պարտավոր է`</w:t>
      </w:r>
    </w:p>
    <w:p w14:paraId="17FC0425"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 xml:space="preserve">2.4.1 Գնորդին հանձնել ապրանքը` պայմանագրով նախատեսված կարգով, </w:t>
      </w:r>
      <w:r w:rsidRPr="0075652C">
        <w:rPr>
          <w:rFonts w:ascii="GHEA Grapalat" w:hAnsi="GHEA Grapalat" w:cs="Sylfaen"/>
          <w:sz w:val="20"/>
          <w:lang w:val="hy-AM"/>
        </w:rPr>
        <w:t>ծավալներով,</w:t>
      </w:r>
      <w:r w:rsidRPr="0075652C">
        <w:rPr>
          <w:rFonts w:ascii="GHEA Grapalat" w:hAnsi="GHEA Grapalat" w:cs="Times Armenian"/>
          <w:sz w:val="20"/>
          <w:lang w:val="hy-AM"/>
        </w:rPr>
        <w:t xml:space="preserve"> ժամկետներում և հասցեով:</w:t>
      </w:r>
    </w:p>
    <w:p w14:paraId="3A37B158"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59B55C3"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2.4.3 Գնորդին հանձնել երրորդ անձանց իրավունքներից ազատ ապրանք:</w:t>
      </w:r>
    </w:p>
    <w:p w14:paraId="3335D6AF"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3379BDEF"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07842CD"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0A7AF88"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 xml:space="preserve">2.4.8 Պայմանագրով նախատեսված դեպքերում վճարել պայմանագրի </w:t>
      </w:r>
      <w:r w:rsidR="00D320A2" w:rsidRPr="0075652C">
        <w:rPr>
          <w:rFonts w:ascii="GHEA Grapalat" w:hAnsi="GHEA Grapalat"/>
          <w:sz w:val="20"/>
          <w:lang w:val="hy-AM"/>
        </w:rPr>
        <w:t>6</w:t>
      </w:r>
      <w:r w:rsidRPr="0075652C">
        <w:rPr>
          <w:rFonts w:ascii="GHEA Grapalat" w:hAnsi="GHEA Grapalat"/>
          <w:sz w:val="20"/>
          <w:lang w:val="hy-AM"/>
        </w:rPr>
        <w:t xml:space="preserve">.2 և </w:t>
      </w:r>
      <w:r w:rsidR="00D320A2" w:rsidRPr="0075652C">
        <w:rPr>
          <w:rFonts w:ascii="GHEA Grapalat" w:hAnsi="GHEA Grapalat"/>
          <w:sz w:val="20"/>
          <w:lang w:val="hy-AM"/>
        </w:rPr>
        <w:t>6</w:t>
      </w:r>
      <w:r w:rsidRPr="0075652C">
        <w:rPr>
          <w:rFonts w:ascii="GHEA Grapalat" w:hAnsi="GHEA Grapalat"/>
          <w:sz w:val="20"/>
          <w:lang w:val="hy-AM"/>
        </w:rPr>
        <w:t>.</w:t>
      </w:r>
      <w:r w:rsidR="00D320A2" w:rsidRPr="0075652C">
        <w:rPr>
          <w:rFonts w:ascii="GHEA Grapalat" w:hAnsi="GHEA Grapalat"/>
          <w:sz w:val="20"/>
          <w:lang w:val="hy-AM"/>
        </w:rPr>
        <w:t>3</w:t>
      </w:r>
      <w:r w:rsidRPr="0075652C">
        <w:rPr>
          <w:rFonts w:ascii="GHEA Grapalat" w:hAnsi="GHEA Grapalat"/>
          <w:sz w:val="20"/>
          <w:lang w:val="hy-AM"/>
        </w:rPr>
        <w:t xml:space="preserve">  կետերով նախատեսված տույժը և տուգանքը։</w:t>
      </w:r>
    </w:p>
    <w:p w14:paraId="3C05ADF4"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2.4.9 Գնորդին հանձնել ապրանքի պատկանելիքները և համապատասխան փաստաթղթերը։</w:t>
      </w:r>
    </w:p>
    <w:p w14:paraId="40EF304D"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 xml:space="preserve">2.4.10 Պայմանագրի 2.1.7 կետի համաձայն </w:t>
      </w:r>
      <w:r w:rsidR="00D320A2" w:rsidRPr="0075652C">
        <w:rPr>
          <w:rFonts w:ascii="GHEA Grapalat" w:hAnsi="GHEA Grapalat"/>
          <w:sz w:val="20"/>
          <w:lang w:val="hy-AM"/>
        </w:rPr>
        <w:t>պ</w:t>
      </w:r>
      <w:r w:rsidRPr="0075652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331CC3EE"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 xml:space="preserve">2.4.11 </w:t>
      </w:r>
      <w:r w:rsidR="00BF4538" w:rsidRPr="0075652C">
        <w:rPr>
          <w:rFonts w:ascii="GHEA Grapalat" w:hAnsi="GHEA Grapalat"/>
          <w:sz w:val="20"/>
          <w:lang w:val="hy-AM"/>
        </w:rPr>
        <w:t>Որակավորման և պայմանագրի ապահովում ներկայացրած անձը պարտավոր է ապահովումների</w:t>
      </w:r>
      <w:r w:rsidRPr="0075652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71953FA6" w14:textId="77777777" w:rsidR="00071D1C" w:rsidRPr="0075652C" w:rsidRDefault="00071D1C" w:rsidP="00EF3662">
      <w:pPr>
        <w:ind w:firstLine="709"/>
        <w:jc w:val="both"/>
        <w:rPr>
          <w:rFonts w:ascii="GHEA Grapalat" w:hAnsi="GHEA Grapalat"/>
          <w:lang w:val="hy-AM"/>
        </w:rPr>
      </w:pPr>
    </w:p>
    <w:p w14:paraId="05B7BA5F" w14:textId="77777777" w:rsidR="00071D1C" w:rsidRPr="0075652C" w:rsidRDefault="00071D1C" w:rsidP="00EF3662">
      <w:pPr>
        <w:ind w:firstLine="709"/>
        <w:jc w:val="center"/>
        <w:rPr>
          <w:rFonts w:ascii="GHEA Grapalat" w:hAnsi="GHEA Grapalat"/>
          <w:b/>
          <w:sz w:val="20"/>
          <w:lang w:val="hy-AM"/>
        </w:rPr>
      </w:pPr>
      <w:r w:rsidRPr="0075652C">
        <w:rPr>
          <w:rFonts w:ascii="GHEA Grapalat" w:hAnsi="GHEA Grapalat"/>
          <w:b/>
          <w:sz w:val="20"/>
          <w:lang w:val="hy-AM"/>
        </w:rPr>
        <w:t>3. ՊԱՅՄԱՆԱԳՐԻ ԳԻՆԸ ԵՎ ՎՃԱՐՄԱՆ ԿԱՐԳԸ</w:t>
      </w:r>
    </w:p>
    <w:p w14:paraId="747573C0"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lastRenderedPageBreak/>
        <w:t>3.1  Պայմանագրի գինը կազմում է ________________ ՀՀ դրամ, ներառյալ ԱԱՀ-ն</w:t>
      </w:r>
      <w:r w:rsidR="008061D6" w:rsidRPr="0075652C">
        <w:rPr>
          <w:rFonts w:ascii="GHEA Grapalat" w:hAnsi="GHEA Grapalat"/>
          <w:sz w:val="20"/>
          <w:lang w:val="hy-AM"/>
        </w:rPr>
        <w:t>:</w:t>
      </w:r>
      <w:r w:rsidR="00383BC3" w:rsidRPr="0075652C">
        <w:rPr>
          <w:rFonts w:ascii="GHEA Grapalat" w:hAnsi="GHEA Grapalat"/>
          <w:sz w:val="20"/>
          <w:vertAlign w:val="superscript"/>
          <w:lang w:val="hy-AM"/>
        </w:rPr>
        <w:t>17</w:t>
      </w:r>
      <w:r w:rsidR="007942E8" w:rsidRPr="0075652C">
        <w:rPr>
          <w:rFonts w:ascii="GHEA Grapalat" w:hAnsi="GHEA Grapalat"/>
          <w:color w:val="FFFFFF"/>
          <w:sz w:val="20"/>
          <w:vertAlign w:val="superscript"/>
          <w:lang w:val="hy-AM"/>
        </w:rPr>
        <w:t>29</w:t>
      </w:r>
      <w:r w:rsidRPr="0075652C">
        <w:rPr>
          <w:rStyle w:val="af6"/>
          <w:rFonts w:ascii="GHEA Grapalat" w:hAnsi="GHEA Grapalat"/>
          <w:color w:val="FFFFFF"/>
          <w:sz w:val="20"/>
          <w:lang w:val="hy-AM"/>
        </w:rPr>
        <w:footnoteReference w:id="12"/>
      </w:r>
      <w:r w:rsidRPr="0075652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58E67127" w14:textId="77777777" w:rsidR="00071D1C" w:rsidRPr="0075652C" w:rsidRDefault="00071D1C" w:rsidP="00EF3662">
      <w:pPr>
        <w:ind w:firstLine="720"/>
        <w:jc w:val="both"/>
        <w:rPr>
          <w:rFonts w:ascii="GHEA Grapalat" w:hAnsi="GHEA Grapalat" w:cs="Sylfaen"/>
          <w:sz w:val="20"/>
          <w:lang w:val="hy-AM"/>
        </w:rPr>
      </w:pPr>
      <w:r w:rsidRPr="0075652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1B8FCE4B"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 xml:space="preserve">3.3 Գնորդն իրեն մատակարարված </w:t>
      </w:r>
      <w:r w:rsidR="00D320A2" w:rsidRPr="0075652C">
        <w:rPr>
          <w:rFonts w:ascii="GHEA Grapalat" w:hAnsi="GHEA Grapalat"/>
          <w:sz w:val="20"/>
          <w:lang w:val="hy-AM"/>
        </w:rPr>
        <w:t>ա</w:t>
      </w:r>
      <w:r w:rsidRPr="0075652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652C">
        <w:rPr>
          <w:rFonts w:ascii="GHEA Grapalat" w:hAnsi="GHEA Grapalat"/>
          <w:sz w:val="20"/>
          <w:lang w:val="hy-AM"/>
        </w:rPr>
        <w:t>2</w:t>
      </w:r>
      <w:r w:rsidRPr="0075652C">
        <w:rPr>
          <w:rFonts w:ascii="GHEA Grapalat" w:hAnsi="GHEA Grapalat"/>
          <w:sz w:val="20"/>
          <w:lang w:val="hy-AM"/>
        </w:rPr>
        <w:t xml:space="preserve">) նախատեսված ամիներին, բայց ոչ ուշ, քան մինչև տվյալ տարվա դեկտեմբերի </w:t>
      </w:r>
      <w:r w:rsidR="000C5C3E" w:rsidRPr="0075652C">
        <w:rPr>
          <w:rFonts w:ascii="GHEA Grapalat" w:hAnsi="GHEA Grapalat"/>
          <w:sz w:val="20"/>
          <w:lang w:val="hy-AM"/>
        </w:rPr>
        <w:t>25</w:t>
      </w:r>
      <w:r w:rsidRPr="0075652C">
        <w:rPr>
          <w:rFonts w:ascii="GHEA Grapalat" w:hAnsi="GHEA Grapalat"/>
          <w:sz w:val="20"/>
          <w:lang w:val="hy-AM"/>
        </w:rPr>
        <w:t xml:space="preserve">-ը: </w:t>
      </w:r>
    </w:p>
    <w:p w14:paraId="76E9E703" w14:textId="77777777" w:rsidR="00385051" w:rsidRPr="0075652C" w:rsidRDefault="001D630C" w:rsidP="00385051">
      <w:pPr>
        <w:ind w:firstLine="709"/>
        <w:jc w:val="both"/>
        <w:rPr>
          <w:rFonts w:ascii="GHEA Grapalat" w:hAnsi="GHEA Grapalat"/>
          <w:sz w:val="20"/>
          <w:lang w:val="hy-AM"/>
        </w:rPr>
      </w:pPr>
      <w:r w:rsidRPr="0075652C">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sidRPr="0075652C">
        <w:rPr>
          <w:rFonts w:ascii="GHEA Grapalat" w:hAnsi="GHEA Grapalat"/>
          <w:sz w:val="20"/>
          <w:lang w:val="hy-AM"/>
        </w:rPr>
        <w:t>:</w:t>
      </w:r>
    </w:p>
    <w:p w14:paraId="06506125" w14:textId="77777777" w:rsidR="00385051" w:rsidRPr="0075652C" w:rsidRDefault="00385051" w:rsidP="00EF3662">
      <w:pPr>
        <w:ind w:firstLine="709"/>
        <w:jc w:val="both"/>
        <w:rPr>
          <w:rFonts w:ascii="GHEA Grapalat" w:hAnsi="GHEA Grapalat"/>
          <w:sz w:val="20"/>
          <w:lang w:val="hy-AM"/>
        </w:rPr>
      </w:pPr>
    </w:p>
    <w:p w14:paraId="54AB7014" w14:textId="77777777" w:rsidR="00071D1C" w:rsidRPr="0075652C" w:rsidRDefault="00071D1C" w:rsidP="00EF3662">
      <w:pPr>
        <w:ind w:firstLine="720"/>
        <w:jc w:val="both"/>
        <w:rPr>
          <w:rFonts w:ascii="GHEA Grapalat" w:hAnsi="GHEA Grapalat" w:cs="Sylfaen"/>
          <w:i/>
          <w:sz w:val="20"/>
          <w:u w:val="single"/>
          <w:lang w:val="hy-AM"/>
        </w:rPr>
      </w:pPr>
    </w:p>
    <w:p w14:paraId="4FF78C7A" w14:textId="77777777" w:rsidR="00710307" w:rsidRPr="0075652C" w:rsidRDefault="00710307" w:rsidP="00EF3662">
      <w:pPr>
        <w:ind w:firstLine="709"/>
        <w:jc w:val="center"/>
        <w:rPr>
          <w:rFonts w:ascii="GHEA Grapalat" w:hAnsi="GHEA Grapalat"/>
          <w:b/>
          <w:sz w:val="20"/>
          <w:lang w:val="hy-AM"/>
        </w:rPr>
      </w:pPr>
    </w:p>
    <w:p w14:paraId="66D4FCA9" w14:textId="77777777" w:rsidR="00071D1C" w:rsidRPr="0075652C" w:rsidRDefault="00071D1C" w:rsidP="00EF3662">
      <w:pPr>
        <w:ind w:firstLine="709"/>
        <w:jc w:val="center"/>
        <w:rPr>
          <w:rFonts w:ascii="GHEA Grapalat" w:hAnsi="GHEA Grapalat"/>
          <w:b/>
          <w:sz w:val="20"/>
          <w:lang w:val="hy-AM"/>
        </w:rPr>
      </w:pPr>
      <w:r w:rsidRPr="0075652C">
        <w:rPr>
          <w:rFonts w:ascii="GHEA Grapalat" w:hAnsi="GHEA Grapalat"/>
          <w:b/>
          <w:sz w:val="20"/>
          <w:lang w:val="hy-AM"/>
        </w:rPr>
        <w:t>4. ԱՊՐԱՆՔԻ ՈՐԱԿԸ ԵՎ ԵՐԱՇԽԻՔԸ</w:t>
      </w:r>
    </w:p>
    <w:p w14:paraId="13EDBF28" w14:textId="77777777" w:rsidR="00071D1C" w:rsidRPr="0075652C" w:rsidRDefault="00071D1C" w:rsidP="00EF3662">
      <w:pPr>
        <w:ind w:firstLine="709"/>
        <w:jc w:val="both"/>
        <w:rPr>
          <w:rFonts w:ascii="GHEA Grapalat" w:hAnsi="GHEA Grapalat"/>
          <w:sz w:val="20"/>
          <w:lang w:val="hy-AM"/>
        </w:rPr>
      </w:pPr>
      <w:r w:rsidRPr="0075652C">
        <w:rPr>
          <w:rFonts w:ascii="GHEA Grapalat" w:hAnsi="GHEA Grapalat"/>
          <w:sz w:val="20"/>
          <w:lang w:val="hy-AM"/>
        </w:rPr>
        <w:t xml:space="preserve">4.1 Վաճառողը երաշխավորում է մատակարարված </w:t>
      </w:r>
      <w:r w:rsidR="001D718C" w:rsidRPr="0075652C">
        <w:rPr>
          <w:rFonts w:ascii="GHEA Grapalat" w:hAnsi="GHEA Grapalat"/>
          <w:sz w:val="20"/>
          <w:lang w:val="hy-AM"/>
        </w:rPr>
        <w:t>ա</w:t>
      </w:r>
      <w:r w:rsidRPr="0075652C">
        <w:rPr>
          <w:rFonts w:ascii="GHEA Grapalat" w:hAnsi="GHEA Grapalat"/>
          <w:sz w:val="20"/>
          <w:lang w:val="hy-AM"/>
        </w:rPr>
        <w:t>պրանքի որակի համապատասխանությունը պետական ստանդարտի պահանջներին։</w:t>
      </w:r>
    </w:p>
    <w:p w14:paraId="22CB1A41" w14:textId="77777777" w:rsidR="009E45F3" w:rsidRPr="0075652C" w:rsidRDefault="009E45F3" w:rsidP="00EF3662">
      <w:pPr>
        <w:ind w:firstLine="709"/>
        <w:jc w:val="both"/>
        <w:rPr>
          <w:rFonts w:ascii="GHEA Grapalat" w:hAnsi="GHEA Grapalat"/>
          <w:sz w:val="20"/>
          <w:lang w:val="hy-AM"/>
        </w:rPr>
      </w:pPr>
    </w:p>
    <w:p w14:paraId="64BAF658" w14:textId="77777777" w:rsidR="00710307" w:rsidRPr="0075652C" w:rsidRDefault="00710307" w:rsidP="00EF3662">
      <w:pPr>
        <w:ind w:firstLine="709"/>
        <w:jc w:val="center"/>
        <w:rPr>
          <w:rFonts w:ascii="GHEA Grapalat" w:hAnsi="GHEA Grapalat"/>
          <w:b/>
          <w:sz w:val="20"/>
          <w:lang w:val="hy-AM"/>
        </w:rPr>
      </w:pPr>
    </w:p>
    <w:p w14:paraId="738979CA" w14:textId="77777777" w:rsidR="009E45F3" w:rsidRPr="0075652C" w:rsidRDefault="009E45F3" w:rsidP="00EF3662">
      <w:pPr>
        <w:ind w:firstLine="709"/>
        <w:jc w:val="center"/>
        <w:rPr>
          <w:rFonts w:ascii="GHEA Grapalat" w:hAnsi="GHEA Grapalat"/>
          <w:b/>
          <w:sz w:val="20"/>
          <w:lang w:val="hy-AM"/>
        </w:rPr>
      </w:pPr>
      <w:r w:rsidRPr="0075652C">
        <w:rPr>
          <w:rFonts w:ascii="GHEA Grapalat" w:hAnsi="GHEA Grapalat"/>
          <w:b/>
          <w:sz w:val="20"/>
          <w:lang w:val="hy-AM"/>
        </w:rPr>
        <w:t>5. ԱՊՐԱՆՔԻ ՀԱՆՁՆՈՒՄԸ ԵՎ ԸՆԴՈՒՆՈՒՄԸ</w:t>
      </w:r>
    </w:p>
    <w:p w14:paraId="7C1222D4" w14:textId="77777777" w:rsidR="009E45F3" w:rsidRPr="0075652C" w:rsidRDefault="009E45F3" w:rsidP="00EF3662">
      <w:pPr>
        <w:ind w:firstLine="720"/>
        <w:jc w:val="both"/>
        <w:rPr>
          <w:rFonts w:ascii="GHEA Grapalat" w:hAnsi="GHEA Grapalat" w:cs="Sylfaen"/>
          <w:sz w:val="20"/>
          <w:lang w:val="hy-AM"/>
        </w:rPr>
      </w:pPr>
      <w:r w:rsidRPr="0075652C">
        <w:rPr>
          <w:rFonts w:ascii="GHEA Grapalat" w:hAnsi="GHEA Grapalat"/>
          <w:sz w:val="20"/>
          <w:lang w:val="hy-AM"/>
        </w:rPr>
        <w:t xml:space="preserve">5.1 Մատակարարված ապրանքն </w:t>
      </w:r>
      <w:r w:rsidRPr="0075652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ECF274F" w14:textId="77777777" w:rsidR="009123CA" w:rsidRPr="0075652C" w:rsidRDefault="009E45F3" w:rsidP="00EF3662">
      <w:pPr>
        <w:ind w:firstLine="720"/>
        <w:jc w:val="both"/>
        <w:rPr>
          <w:rFonts w:ascii="GHEA Grapalat" w:hAnsi="GHEA Grapalat" w:cs="Sylfaen"/>
          <w:sz w:val="20"/>
          <w:szCs w:val="20"/>
          <w:lang w:val="hy-AM"/>
        </w:rPr>
      </w:pPr>
      <w:r w:rsidRPr="0075652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652C">
        <w:rPr>
          <w:rFonts w:ascii="GHEA Grapalat" w:hAnsi="GHEA Grapalat" w:cs="Sylfaen"/>
          <w:sz w:val="20"/>
          <w:szCs w:val="20"/>
          <w:lang w:val="hy-AM"/>
        </w:rPr>
        <w:t xml:space="preserve"> և </w:t>
      </w:r>
      <w:r w:rsidRPr="0075652C">
        <w:rPr>
          <w:rFonts w:ascii="GHEA Grapalat" w:hAnsi="GHEA Grapalat" w:cs="Sylfaen"/>
          <w:sz w:val="20"/>
          <w:szCs w:val="20"/>
          <w:lang w:val="hy-AM"/>
        </w:rPr>
        <w:t>հանձնման-ընդունման արձանագրությ</w:t>
      </w:r>
      <w:r w:rsidR="00A232D9" w:rsidRPr="0075652C">
        <w:rPr>
          <w:rFonts w:ascii="GHEA Grapalat" w:hAnsi="GHEA Grapalat" w:cs="Sylfaen"/>
          <w:sz w:val="20"/>
          <w:szCs w:val="20"/>
          <w:lang w:val="hy-AM"/>
        </w:rPr>
        <w:t xml:space="preserve">ան </w:t>
      </w:r>
      <w:r w:rsidR="000C5C3E" w:rsidRPr="0075652C">
        <w:rPr>
          <w:rFonts w:ascii="GHEA Grapalat" w:hAnsi="GHEA Grapalat" w:cs="Sylfaen"/>
          <w:sz w:val="20"/>
          <w:szCs w:val="20"/>
          <w:u w:val="single"/>
          <w:lang w:val="hy-AM"/>
        </w:rPr>
        <w:t>2</w:t>
      </w:r>
      <w:r w:rsidR="00A232D9" w:rsidRPr="0075652C">
        <w:rPr>
          <w:rFonts w:ascii="GHEA Grapalat" w:hAnsi="GHEA Grapalat" w:cs="Sylfaen"/>
          <w:sz w:val="20"/>
          <w:szCs w:val="20"/>
          <w:lang w:val="hy-AM"/>
        </w:rPr>
        <w:t xml:space="preserve"> օրինակ</w:t>
      </w:r>
      <w:r w:rsidRPr="0075652C">
        <w:rPr>
          <w:rFonts w:ascii="GHEA Grapalat" w:hAnsi="GHEA Grapalat" w:cs="Sylfaen"/>
          <w:sz w:val="20"/>
          <w:szCs w:val="20"/>
          <w:lang w:val="hy-AM"/>
        </w:rPr>
        <w:t xml:space="preserve"> (հավելված N 3): </w:t>
      </w:r>
    </w:p>
    <w:p w14:paraId="4C23EB1F" w14:textId="77777777" w:rsidR="00A232D9" w:rsidRPr="0075652C" w:rsidRDefault="009123CA" w:rsidP="00A232D9">
      <w:pPr>
        <w:ind w:firstLine="720"/>
        <w:jc w:val="both"/>
        <w:rPr>
          <w:rFonts w:ascii="GHEA Grapalat" w:hAnsi="GHEA Grapalat" w:cs="Sylfaen"/>
          <w:sz w:val="20"/>
          <w:lang w:val="hy-AM"/>
        </w:rPr>
      </w:pPr>
      <w:r w:rsidRPr="0075652C">
        <w:rPr>
          <w:rFonts w:ascii="GHEA Grapalat" w:hAnsi="GHEA Grapalat" w:cs="Sylfaen"/>
          <w:sz w:val="20"/>
          <w:lang w:val="hy-AM"/>
        </w:rPr>
        <w:t xml:space="preserve">5.2 </w:t>
      </w:r>
      <w:r w:rsidR="00A232D9" w:rsidRPr="0075652C">
        <w:rPr>
          <w:rFonts w:ascii="GHEA Grapalat" w:hAnsi="GHEA Grapalat" w:cs="Sylfaen"/>
          <w:sz w:val="20"/>
          <w:lang w:val="hy-AM"/>
        </w:rPr>
        <w:t xml:space="preserve">Հանձնման-ընդունման արձանագրությունը ստորագրվում է, եթե </w:t>
      </w:r>
      <w:r w:rsidR="00A232D9" w:rsidRPr="0075652C">
        <w:rPr>
          <w:rFonts w:ascii="GHEA Grapalat" w:hAnsi="GHEA Grapalat"/>
          <w:sz w:val="20"/>
          <w:lang w:val="pt-BR"/>
        </w:rPr>
        <w:t xml:space="preserve">մատակարարված ապրանքը </w:t>
      </w:r>
      <w:r w:rsidR="00A232D9" w:rsidRPr="0075652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18FFF3E8" w14:textId="77777777" w:rsidR="00A232D9" w:rsidRPr="0075652C" w:rsidRDefault="00A232D9" w:rsidP="00A232D9">
      <w:pPr>
        <w:ind w:firstLine="720"/>
        <w:jc w:val="both"/>
        <w:rPr>
          <w:rFonts w:ascii="GHEA Grapalat" w:hAnsi="GHEA Grapalat" w:cs="Sylfaen"/>
          <w:sz w:val="20"/>
          <w:lang w:val="hy-AM"/>
        </w:rPr>
      </w:pPr>
      <w:r w:rsidRPr="0075652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E3CD77C" w14:textId="77777777" w:rsidR="00A232D9" w:rsidRPr="0075652C" w:rsidRDefault="00A232D9" w:rsidP="00A232D9">
      <w:pPr>
        <w:ind w:firstLine="720"/>
        <w:jc w:val="both"/>
        <w:rPr>
          <w:rFonts w:ascii="GHEA Grapalat" w:hAnsi="GHEA Grapalat" w:cs="Sylfaen"/>
          <w:sz w:val="20"/>
          <w:lang w:val="hy-AM"/>
        </w:rPr>
      </w:pPr>
      <w:r w:rsidRPr="0075652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F237F78" w14:textId="77777777" w:rsidR="00A232D9" w:rsidRPr="0075652C" w:rsidRDefault="009123CA" w:rsidP="00A232D9">
      <w:pPr>
        <w:ind w:firstLine="709"/>
        <w:jc w:val="both"/>
        <w:rPr>
          <w:rFonts w:ascii="GHEA Grapalat" w:hAnsi="GHEA Grapalat"/>
          <w:sz w:val="20"/>
          <w:lang w:val="hy-AM"/>
        </w:rPr>
      </w:pPr>
      <w:r w:rsidRPr="0075652C">
        <w:rPr>
          <w:rFonts w:ascii="GHEA Grapalat" w:hAnsi="GHEA Grapalat"/>
          <w:sz w:val="20"/>
          <w:lang w:val="hy-AM"/>
        </w:rPr>
        <w:t xml:space="preserve">5.3 </w:t>
      </w:r>
      <w:r w:rsidR="00A232D9" w:rsidRPr="0075652C">
        <w:rPr>
          <w:rFonts w:ascii="GHEA Grapalat" w:hAnsi="GHEA Grapalat"/>
          <w:sz w:val="20"/>
          <w:lang w:val="hy-AM"/>
        </w:rPr>
        <w:t xml:space="preserve">Գնորդը հանձնման-ընդունման արձանագրությունը ստանալու </w:t>
      </w:r>
      <w:r w:rsidR="00A232D9" w:rsidRPr="0075652C">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75652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FDE0D1D" w14:textId="77777777" w:rsidR="009123CA" w:rsidRPr="0075652C" w:rsidRDefault="009123CA" w:rsidP="00EF3662">
      <w:pPr>
        <w:ind w:firstLine="720"/>
        <w:jc w:val="both"/>
        <w:rPr>
          <w:rFonts w:ascii="GHEA Grapalat" w:hAnsi="GHEA Grapalat" w:cs="Sylfaen"/>
          <w:sz w:val="20"/>
          <w:lang w:val="hy-AM"/>
        </w:rPr>
      </w:pPr>
      <w:r w:rsidRPr="0075652C">
        <w:rPr>
          <w:rFonts w:ascii="GHEA Grapalat" w:hAnsi="GHEA Grapalat"/>
          <w:sz w:val="20"/>
          <w:lang w:val="hy-AM"/>
        </w:rPr>
        <w:t xml:space="preserve">5.4 </w:t>
      </w:r>
      <w:r w:rsidRPr="0075652C">
        <w:rPr>
          <w:rFonts w:ascii="GHEA Grapalat" w:hAnsi="GHEA Grapalat" w:cs="Sylfaen"/>
          <w:sz w:val="20"/>
          <w:lang w:val="hy-AM"/>
        </w:rPr>
        <w:t>Եթե պայմանագրի 5.</w:t>
      </w:r>
      <w:r w:rsidR="00A232D9" w:rsidRPr="0075652C">
        <w:rPr>
          <w:rFonts w:ascii="GHEA Grapalat" w:hAnsi="GHEA Grapalat" w:cs="Sylfaen"/>
          <w:sz w:val="20"/>
          <w:lang w:val="hy-AM"/>
        </w:rPr>
        <w:t>3</w:t>
      </w:r>
      <w:r w:rsidRPr="0075652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5652C">
        <w:rPr>
          <w:rFonts w:ascii="GHEA Grapalat" w:hAnsi="GHEA Grapalat" w:cs="Sylfaen"/>
          <w:sz w:val="20"/>
          <w:lang w:val="hy-AM"/>
        </w:rPr>
        <w:t>3</w:t>
      </w:r>
      <w:r w:rsidRPr="0075652C">
        <w:rPr>
          <w:rFonts w:ascii="GHEA Grapalat" w:hAnsi="GHEA Grapalat" w:cs="Sylfaen"/>
          <w:sz w:val="20"/>
          <w:lang w:val="hy-AM"/>
        </w:rPr>
        <w:t xml:space="preserve"> կետով սահման</w:t>
      </w:r>
      <w:r w:rsidRPr="0075652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652C">
        <w:rPr>
          <w:rFonts w:ascii="GHEA Grapalat" w:hAnsi="GHEA Grapalat" w:cs="Sylfaen"/>
          <w:sz w:val="20"/>
          <w:lang w:val="hy-AM"/>
        </w:rPr>
        <w:softHyphen/>
        <w:t xml:space="preserve">գրությունը: </w:t>
      </w:r>
    </w:p>
    <w:p w14:paraId="44A9E861" w14:textId="77777777" w:rsidR="009123CA" w:rsidRPr="0075652C" w:rsidRDefault="009123CA" w:rsidP="00EF3662">
      <w:pPr>
        <w:ind w:firstLine="720"/>
        <w:jc w:val="both"/>
        <w:rPr>
          <w:rFonts w:ascii="GHEA Grapalat" w:hAnsi="GHEA Grapalat" w:cs="Sylfaen"/>
          <w:sz w:val="20"/>
          <w:lang w:val="hy-AM"/>
        </w:rPr>
      </w:pPr>
    </w:p>
    <w:p w14:paraId="454498B8" w14:textId="77777777" w:rsidR="00710307" w:rsidRPr="0075652C" w:rsidRDefault="00710307" w:rsidP="00EF3662">
      <w:pPr>
        <w:ind w:firstLine="709"/>
        <w:jc w:val="center"/>
        <w:rPr>
          <w:rFonts w:ascii="GHEA Grapalat" w:hAnsi="GHEA Grapalat"/>
          <w:b/>
          <w:sz w:val="20"/>
          <w:lang w:val="hy-AM"/>
        </w:rPr>
      </w:pPr>
    </w:p>
    <w:p w14:paraId="73A3AF9F" w14:textId="77777777" w:rsidR="009123CA" w:rsidRPr="0075652C" w:rsidRDefault="009123CA" w:rsidP="00EF3662">
      <w:pPr>
        <w:ind w:firstLine="709"/>
        <w:jc w:val="center"/>
        <w:rPr>
          <w:rFonts w:ascii="GHEA Grapalat" w:hAnsi="GHEA Grapalat"/>
          <w:b/>
          <w:sz w:val="20"/>
          <w:lang w:val="hy-AM"/>
        </w:rPr>
      </w:pPr>
      <w:r w:rsidRPr="0075652C">
        <w:rPr>
          <w:rFonts w:ascii="GHEA Grapalat" w:hAnsi="GHEA Grapalat"/>
          <w:b/>
          <w:sz w:val="20"/>
          <w:lang w:val="hy-AM"/>
        </w:rPr>
        <w:t>6. ԿՈՂՄԵՐԻ ՊԱՏԱՍԽԱՆԱՏՎՈՒԹՅՈՒՆԸ</w:t>
      </w:r>
    </w:p>
    <w:p w14:paraId="69954C5D" w14:textId="77777777" w:rsidR="009123CA" w:rsidRPr="0075652C" w:rsidRDefault="009123CA" w:rsidP="00EF3662">
      <w:pPr>
        <w:ind w:firstLine="709"/>
        <w:jc w:val="both"/>
        <w:rPr>
          <w:rFonts w:ascii="GHEA Grapalat" w:hAnsi="GHEA Grapalat"/>
          <w:sz w:val="20"/>
          <w:lang w:val="hy-AM"/>
        </w:rPr>
      </w:pPr>
      <w:r w:rsidRPr="0075652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F9F7151" w14:textId="77777777" w:rsidR="009123CA" w:rsidRPr="0075652C" w:rsidRDefault="009123CA" w:rsidP="00EF3662">
      <w:pPr>
        <w:ind w:firstLine="709"/>
        <w:jc w:val="both"/>
        <w:rPr>
          <w:rFonts w:ascii="GHEA Grapalat" w:hAnsi="GHEA Grapalat"/>
          <w:sz w:val="20"/>
          <w:lang w:val="hy-AM"/>
        </w:rPr>
      </w:pPr>
      <w:r w:rsidRPr="0075652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652C">
        <w:rPr>
          <w:rFonts w:ascii="GHEA Grapalat" w:hAnsi="GHEA Grapalat"/>
          <w:sz w:val="20"/>
          <w:lang w:val="hy-AM"/>
        </w:rPr>
        <w:t xml:space="preserve">աշխատանքային </w:t>
      </w:r>
      <w:r w:rsidRPr="0075652C">
        <w:rPr>
          <w:rFonts w:ascii="GHEA Grapalat" w:hAnsi="GHEA Grapalat"/>
          <w:sz w:val="20"/>
          <w:lang w:val="hy-AM"/>
        </w:rPr>
        <w:t xml:space="preserve">օրվա համար գանձվում է տույժ` մատակարարման ենթակա, սակայն չմատակարարված ապրանքի գնի 0,05 </w:t>
      </w:r>
      <w:r w:rsidRPr="0075652C">
        <w:rPr>
          <w:rFonts w:ascii="GHEA Grapalat" w:hAnsi="GHEA Grapalat" w:cs="Sylfaen"/>
          <w:sz w:val="20"/>
          <w:lang w:val="hy-AM"/>
        </w:rPr>
        <w:t>(զրո ամբողջ հինգ հարյուրերորդական) տոկոսի</w:t>
      </w:r>
      <w:r w:rsidRPr="0075652C">
        <w:rPr>
          <w:rFonts w:ascii="GHEA Grapalat" w:hAnsi="GHEA Grapalat"/>
          <w:sz w:val="20"/>
          <w:lang w:val="hy-AM"/>
        </w:rPr>
        <w:t xml:space="preserve">  չափով։</w:t>
      </w:r>
    </w:p>
    <w:p w14:paraId="42CAE89F" w14:textId="77777777" w:rsidR="007942E8" w:rsidRPr="0075652C" w:rsidRDefault="009123CA" w:rsidP="007942E8">
      <w:pPr>
        <w:ind w:firstLine="709"/>
        <w:jc w:val="both"/>
        <w:rPr>
          <w:rFonts w:ascii="GHEA Grapalat" w:hAnsi="GHEA Grapalat"/>
          <w:sz w:val="20"/>
          <w:lang w:val="hy-AM"/>
        </w:rPr>
      </w:pPr>
      <w:r w:rsidRPr="0075652C">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652C">
        <w:rPr>
          <w:rFonts w:ascii="GHEA Grapalat" w:hAnsi="GHEA Grapalat" w:cs="Sylfaen"/>
          <w:sz w:val="20"/>
          <w:lang w:val="hy-AM"/>
        </w:rPr>
        <w:t>(զրո ամբողջ հինգ տասնորդական) տոկոսի</w:t>
      </w:r>
      <w:r w:rsidRPr="0075652C">
        <w:rPr>
          <w:rFonts w:ascii="GHEA Grapalat" w:hAnsi="GHEA Grapalat"/>
          <w:sz w:val="20"/>
          <w:lang w:val="hy-AM"/>
        </w:rPr>
        <w:t xml:space="preserve"> չափով</w:t>
      </w:r>
      <w:r w:rsidR="008061D6" w:rsidRPr="0075652C">
        <w:rPr>
          <w:rFonts w:ascii="GHEA Grapalat" w:hAnsi="GHEA Grapalat"/>
          <w:sz w:val="20"/>
          <w:lang w:val="hy-AM"/>
        </w:rPr>
        <w:t>:</w:t>
      </w:r>
      <w:r w:rsidR="00383BC3" w:rsidRPr="0075652C">
        <w:rPr>
          <w:rFonts w:ascii="GHEA Grapalat" w:hAnsi="GHEA Grapalat"/>
          <w:sz w:val="20"/>
          <w:vertAlign w:val="superscript"/>
          <w:lang w:val="hy-AM"/>
        </w:rPr>
        <w:t>20</w:t>
      </w:r>
      <w:r w:rsidR="007942E8" w:rsidRPr="0075652C">
        <w:rPr>
          <w:rFonts w:ascii="GHEA Grapalat" w:hAnsi="GHEA Grapalat"/>
          <w:color w:val="FFFFFF"/>
          <w:sz w:val="20"/>
          <w:vertAlign w:val="superscript"/>
          <w:lang w:val="hy-AM"/>
        </w:rPr>
        <w:t>32</w:t>
      </w:r>
      <w:r w:rsidRPr="0075652C">
        <w:rPr>
          <w:rStyle w:val="af6"/>
          <w:rFonts w:ascii="GHEA Grapalat" w:hAnsi="GHEA Grapalat"/>
          <w:color w:val="FFFFFF"/>
          <w:sz w:val="20"/>
          <w:lang w:val="hy-AM"/>
        </w:rPr>
        <w:footnoteReference w:id="13"/>
      </w:r>
      <w:r w:rsidR="007942E8" w:rsidRPr="0075652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7D4AFE70" w14:textId="77777777" w:rsidR="0094684E" w:rsidRPr="0075652C" w:rsidRDefault="0094684E" w:rsidP="0094684E">
      <w:pPr>
        <w:ind w:firstLine="709"/>
        <w:jc w:val="both"/>
        <w:rPr>
          <w:rFonts w:ascii="GHEA Grapalat" w:hAnsi="GHEA Grapalat"/>
          <w:sz w:val="20"/>
          <w:lang w:val="hy-AM"/>
        </w:rPr>
      </w:pPr>
      <w:r w:rsidRPr="0075652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110175B" w14:textId="77777777" w:rsidR="0094684E" w:rsidRPr="0075652C" w:rsidRDefault="0094684E" w:rsidP="0094684E">
      <w:pPr>
        <w:ind w:firstLine="709"/>
        <w:jc w:val="both"/>
        <w:rPr>
          <w:rFonts w:ascii="GHEA Grapalat" w:hAnsi="GHEA Grapalat"/>
          <w:sz w:val="20"/>
          <w:lang w:val="hy-AM"/>
        </w:rPr>
      </w:pPr>
      <w:r w:rsidRPr="0075652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652C">
        <w:rPr>
          <w:rFonts w:ascii="GHEA Grapalat" w:hAnsi="GHEA Grapalat"/>
          <w:sz w:val="20"/>
          <w:lang w:val="hy-AM"/>
        </w:rPr>
        <w:t xml:space="preserve">աշխատանքային </w:t>
      </w:r>
      <w:r w:rsidRPr="0075652C">
        <w:rPr>
          <w:rFonts w:ascii="GHEA Grapalat" w:hAnsi="GHEA Grapalat"/>
          <w:sz w:val="20"/>
          <w:lang w:val="hy-AM"/>
        </w:rPr>
        <w:t xml:space="preserve">օրվա համար հաշվարկվում է տույժ` վճարման ենթակա, սակայն չվճարված գումարի 0,05 </w:t>
      </w:r>
      <w:r w:rsidRPr="0075652C">
        <w:rPr>
          <w:rFonts w:ascii="GHEA Grapalat" w:hAnsi="GHEA Grapalat" w:cs="Sylfaen"/>
          <w:sz w:val="20"/>
          <w:lang w:val="hy-AM"/>
        </w:rPr>
        <w:t>(զրո ամբողջ հինգ հարյուրերորդական) տոկոսի</w:t>
      </w:r>
      <w:r w:rsidRPr="0075652C">
        <w:rPr>
          <w:rFonts w:ascii="GHEA Grapalat" w:hAnsi="GHEA Grapalat"/>
          <w:sz w:val="20"/>
          <w:lang w:val="hy-AM"/>
        </w:rPr>
        <w:t xml:space="preserve">  չափով։</w:t>
      </w:r>
    </w:p>
    <w:p w14:paraId="215CE3E3" w14:textId="77777777" w:rsidR="0094684E" w:rsidRPr="0075652C" w:rsidRDefault="0094684E" w:rsidP="0094684E">
      <w:pPr>
        <w:ind w:firstLine="709"/>
        <w:jc w:val="both"/>
        <w:rPr>
          <w:rFonts w:ascii="GHEA Grapalat" w:hAnsi="GHEA Grapalat"/>
          <w:sz w:val="20"/>
          <w:lang w:val="hy-AM"/>
        </w:rPr>
      </w:pPr>
      <w:r w:rsidRPr="0075652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39F4F8A" w14:textId="77777777" w:rsidR="0094684E" w:rsidRPr="0075652C" w:rsidRDefault="0094684E" w:rsidP="0094684E">
      <w:pPr>
        <w:ind w:firstLine="709"/>
        <w:jc w:val="both"/>
        <w:rPr>
          <w:rFonts w:ascii="GHEA Grapalat" w:hAnsi="GHEA Grapalat"/>
          <w:sz w:val="20"/>
          <w:lang w:val="hy-AM"/>
        </w:rPr>
      </w:pPr>
      <w:r w:rsidRPr="0075652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1BB0CF8" w14:textId="77777777" w:rsidR="0094684E" w:rsidRPr="0075652C" w:rsidRDefault="0094684E" w:rsidP="00EF3662">
      <w:pPr>
        <w:ind w:firstLine="709"/>
        <w:jc w:val="both"/>
        <w:rPr>
          <w:rFonts w:ascii="GHEA Grapalat" w:hAnsi="GHEA Grapalat"/>
          <w:sz w:val="20"/>
          <w:lang w:val="hy-AM"/>
        </w:rPr>
      </w:pPr>
    </w:p>
    <w:p w14:paraId="4FED4389" w14:textId="77777777" w:rsidR="0094684E" w:rsidRPr="0075652C" w:rsidRDefault="0094684E" w:rsidP="00EF3662">
      <w:pPr>
        <w:ind w:firstLine="709"/>
        <w:jc w:val="both"/>
        <w:rPr>
          <w:rFonts w:ascii="GHEA Grapalat" w:hAnsi="GHEA Grapalat"/>
          <w:sz w:val="20"/>
          <w:lang w:val="hy-AM"/>
        </w:rPr>
      </w:pPr>
    </w:p>
    <w:p w14:paraId="5C44B682" w14:textId="77777777" w:rsidR="00710307" w:rsidRPr="0075652C" w:rsidRDefault="00710307" w:rsidP="009F337A">
      <w:pPr>
        <w:ind w:firstLine="709"/>
        <w:jc w:val="center"/>
        <w:rPr>
          <w:rFonts w:ascii="GHEA Grapalat" w:hAnsi="GHEA Grapalat"/>
          <w:b/>
          <w:sz w:val="20"/>
          <w:lang w:val="hy-AM"/>
        </w:rPr>
      </w:pPr>
    </w:p>
    <w:p w14:paraId="531A8DF7" w14:textId="77777777" w:rsidR="009F337A" w:rsidRPr="0075652C" w:rsidRDefault="009F337A" w:rsidP="009F337A">
      <w:pPr>
        <w:ind w:firstLine="709"/>
        <w:jc w:val="center"/>
        <w:rPr>
          <w:rFonts w:ascii="GHEA Grapalat" w:hAnsi="GHEA Grapalat"/>
          <w:b/>
          <w:sz w:val="20"/>
          <w:lang w:val="hy-AM"/>
        </w:rPr>
      </w:pPr>
      <w:r w:rsidRPr="0075652C">
        <w:rPr>
          <w:rFonts w:ascii="GHEA Grapalat" w:hAnsi="GHEA Grapalat"/>
          <w:b/>
          <w:sz w:val="20"/>
          <w:lang w:val="hy-AM"/>
        </w:rPr>
        <w:t>7. ԱՆՀԱՂԹԱՀԱՐԵԼԻ ՈՒԺԻ ԱԶԴԵՑՈՒԹՅՈՒՆԸ (ՖՈՐՍ-ՄԱԺՈՐ)</w:t>
      </w:r>
    </w:p>
    <w:p w14:paraId="3CC5166C" w14:textId="77777777" w:rsidR="009F337A" w:rsidRPr="0075652C" w:rsidRDefault="009F337A" w:rsidP="009F337A">
      <w:pPr>
        <w:ind w:firstLine="709"/>
        <w:jc w:val="center"/>
        <w:rPr>
          <w:rFonts w:ascii="GHEA Grapalat" w:hAnsi="GHEA Grapalat"/>
          <w:b/>
          <w:sz w:val="20"/>
          <w:lang w:val="hy-AM"/>
        </w:rPr>
      </w:pPr>
    </w:p>
    <w:p w14:paraId="6FF9F0F8" w14:textId="77777777" w:rsidR="009F337A" w:rsidRPr="0075652C" w:rsidRDefault="009F337A" w:rsidP="009F337A">
      <w:pPr>
        <w:ind w:firstLine="709"/>
        <w:jc w:val="both"/>
        <w:rPr>
          <w:rFonts w:ascii="GHEA Grapalat" w:hAnsi="GHEA Grapalat"/>
          <w:sz w:val="20"/>
          <w:lang w:val="hy-AM"/>
        </w:rPr>
      </w:pPr>
      <w:r w:rsidRPr="0075652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29E3BB9" w14:textId="77777777" w:rsidR="0094684E" w:rsidRPr="0075652C" w:rsidRDefault="0094684E" w:rsidP="00EF3662">
      <w:pPr>
        <w:ind w:firstLine="709"/>
        <w:jc w:val="both"/>
        <w:rPr>
          <w:rFonts w:ascii="GHEA Grapalat" w:hAnsi="GHEA Grapalat"/>
          <w:sz w:val="20"/>
          <w:lang w:val="hy-AM"/>
        </w:rPr>
      </w:pPr>
    </w:p>
    <w:p w14:paraId="6B661C1E" w14:textId="77777777" w:rsidR="0094684E" w:rsidRPr="0075652C" w:rsidRDefault="0094684E" w:rsidP="00EF3662">
      <w:pPr>
        <w:ind w:firstLine="709"/>
        <w:jc w:val="both"/>
        <w:rPr>
          <w:rFonts w:ascii="GHEA Grapalat" w:hAnsi="GHEA Grapalat"/>
          <w:sz w:val="20"/>
          <w:lang w:val="hy-AM"/>
        </w:rPr>
      </w:pPr>
    </w:p>
    <w:p w14:paraId="4751AB07" w14:textId="77777777" w:rsidR="0094684E" w:rsidRPr="0075652C" w:rsidRDefault="0094684E" w:rsidP="00EF3662">
      <w:pPr>
        <w:ind w:firstLine="709"/>
        <w:jc w:val="both"/>
        <w:rPr>
          <w:rFonts w:ascii="GHEA Grapalat" w:hAnsi="GHEA Grapalat"/>
          <w:sz w:val="20"/>
          <w:lang w:val="hy-AM"/>
        </w:rPr>
      </w:pPr>
    </w:p>
    <w:p w14:paraId="231AF666" w14:textId="77777777" w:rsidR="00071D1C" w:rsidRPr="0075652C" w:rsidRDefault="00071D1C" w:rsidP="00EF3662">
      <w:pPr>
        <w:ind w:firstLine="709"/>
        <w:jc w:val="both"/>
        <w:rPr>
          <w:rFonts w:ascii="GHEA Grapalat" w:hAnsi="GHEA Grapalat"/>
          <w:sz w:val="20"/>
          <w:lang w:val="hy-AM"/>
        </w:rPr>
      </w:pPr>
    </w:p>
    <w:p w14:paraId="5C6B6C23" w14:textId="77777777" w:rsidR="00071D1C" w:rsidRPr="0075652C" w:rsidRDefault="00071D1C" w:rsidP="00EF3662">
      <w:pPr>
        <w:ind w:firstLine="709"/>
        <w:jc w:val="both"/>
        <w:rPr>
          <w:rFonts w:ascii="GHEA Grapalat" w:hAnsi="GHEA Grapalat"/>
          <w:sz w:val="20"/>
          <w:lang w:val="hy-AM"/>
        </w:rPr>
      </w:pPr>
    </w:p>
    <w:p w14:paraId="202066B0" w14:textId="77777777" w:rsidR="005821CF" w:rsidRPr="0075652C" w:rsidRDefault="005821CF" w:rsidP="00EF3662">
      <w:pPr>
        <w:ind w:firstLine="709"/>
        <w:jc w:val="center"/>
        <w:rPr>
          <w:rFonts w:ascii="GHEA Grapalat" w:hAnsi="GHEA Grapalat"/>
          <w:b/>
          <w:sz w:val="20"/>
          <w:lang w:val="hy-AM"/>
        </w:rPr>
      </w:pPr>
    </w:p>
    <w:p w14:paraId="16103DF7" w14:textId="77777777" w:rsidR="00071D1C" w:rsidRPr="0075652C" w:rsidRDefault="00071D1C" w:rsidP="00EF3662">
      <w:pPr>
        <w:ind w:firstLine="709"/>
        <w:jc w:val="center"/>
        <w:rPr>
          <w:rFonts w:ascii="GHEA Grapalat" w:hAnsi="GHEA Grapalat"/>
          <w:b/>
          <w:sz w:val="20"/>
          <w:lang w:val="hy-AM"/>
        </w:rPr>
      </w:pPr>
      <w:r w:rsidRPr="0075652C">
        <w:rPr>
          <w:rFonts w:ascii="GHEA Grapalat" w:hAnsi="GHEA Grapalat"/>
          <w:b/>
          <w:sz w:val="20"/>
          <w:lang w:val="hy-AM"/>
        </w:rPr>
        <w:t>8. ԱՅԼ ՊԱՅՄԱՆՆԵՐ</w:t>
      </w:r>
    </w:p>
    <w:p w14:paraId="0825DFE9" w14:textId="77777777" w:rsidR="00071D1C" w:rsidRPr="0075652C" w:rsidRDefault="00071D1C" w:rsidP="00EF3662">
      <w:pPr>
        <w:ind w:firstLine="709"/>
        <w:jc w:val="center"/>
        <w:rPr>
          <w:rFonts w:ascii="GHEA Grapalat" w:hAnsi="GHEA Grapalat"/>
          <w:b/>
          <w:sz w:val="20"/>
          <w:lang w:val="hy-AM"/>
        </w:rPr>
      </w:pPr>
    </w:p>
    <w:p w14:paraId="300BA372" w14:textId="77777777" w:rsidR="00071D1C" w:rsidRPr="0075652C" w:rsidRDefault="00071D1C" w:rsidP="00EF3662">
      <w:pPr>
        <w:tabs>
          <w:tab w:val="left" w:pos="1276"/>
        </w:tabs>
        <w:ind w:firstLine="720"/>
        <w:jc w:val="both"/>
        <w:rPr>
          <w:rFonts w:ascii="GHEA Grapalat" w:hAnsi="GHEA Grapalat" w:cs="Times Armenian"/>
          <w:sz w:val="20"/>
          <w:lang w:val="hy-AM"/>
        </w:rPr>
      </w:pPr>
      <w:r w:rsidRPr="0075652C">
        <w:rPr>
          <w:rFonts w:ascii="GHEA Grapalat" w:hAnsi="GHEA Grapalat"/>
          <w:sz w:val="20"/>
          <w:lang w:val="hy-AM"/>
        </w:rPr>
        <w:t xml:space="preserve">8.1 </w:t>
      </w:r>
      <w:r w:rsidRPr="0075652C">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75652C">
        <w:rPr>
          <w:rFonts w:ascii="GHEA Grapalat" w:hAnsi="GHEA Grapalat" w:cs="Times Armenian"/>
          <w:sz w:val="20"/>
          <w:lang w:val="hy-AM"/>
        </w:rPr>
        <w:t xml:space="preserve">։ </w:t>
      </w:r>
    </w:p>
    <w:p w14:paraId="498A0FED" w14:textId="77777777" w:rsidR="00071D1C" w:rsidRPr="0075652C" w:rsidRDefault="00071D1C" w:rsidP="00EF3662">
      <w:pPr>
        <w:tabs>
          <w:tab w:val="left" w:pos="1276"/>
        </w:tabs>
        <w:ind w:firstLine="720"/>
        <w:jc w:val="both"/>
        <w:rPr>
          <w:rFonts w:ascii="GHEA Grapalat" w:hAnsi="GHEA Grapalat" w:cs="Sylfaen"/>
          <w:sz w:val="20"/>
          <w:lang w:val="hy-AM"/>
        </w:rPr>
      </w:pPr>
      <w:r w:rsidRPr="0075652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091C3D3" w14:textId="77777777" w:rsidR="004648BD" w:rsidRPr="0075652C" w:rsidRDefault="00071D1C" w:rsidP="00286AD3">
      <w:pPr>
        <w:shd w:val="clear" w:color="auto" w:fill="FFFFFF"/>
        <w:ind w:firstLine="375"/>
        <w:jc w:val="both"/>
        <w:rPr>
          <w:rFonts w:ascii="GHEA Grapalat" w:hAnsi="GHEA Grapalat"/>
          <w:color w:val="000000"/>
          <w:lang w:val="hy-AM"/>
        </w:rPr>
      </w:pPr>
      <w:r w:rsidRPr="0075652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652C">
        <w:rPr>
          <w:rFonts w:ascii="GHEA Grapalat" w:hAnsi="GHEA Grapalat" w:cs="Sylfaen"/>
          <w:sz w:val="20"/>
          <w:lang w:val="hy-AM"/>
        </w:rPr>
        <w:t>ում է</w:t>
      </w:r>
      <w:r w:rsidR="003D1CF4" w:rsidRPr="0075652C">
        <w:rPr>
          <w:rFonts w:ascii="GHEA Grapalat" w:hAnsi="GHEA Grapalat" w:cs="Sylfaen"/>
          <w:sz w:val="20"/>
          <w:lang w:val="hy-AM"/>
        </w:rPr>
        <w:t>պ</w:t>
      </w:r>
      <w:r w:rsidRPr="0075652C">
        <w:rPr>
          <w:rFonts w:ascii="GHEA Grapalat" w:hAnsi="GHEA Grapalat" w:cs="Sylfaen"/>
          <w:sz w:val="20"/>
          <w:lang w:val="hy-AM"/>
        </w:rPr>
        <w:t xml:space="preserve">այմանագիրը, </w:t>
      </w:r>
      <w:r w:rsidRPr="0075652C">
        <w:rPr>
          <w:rFonts w:ascii="GHEA Grapalat" w:hAnsi="GHEA Grapalat" w:cs="Sylfaen"/>
          <w:sz w:val="20"/>
          <w:lang w:val="hy-AM"/>
        </w:rPr>
        <w:lastRenderedPageBreak/>
        <w:t xml:space="preserve">եթե արձանագրված խախտումները մինչև </w:t>
      </w:r>
      <w:r w:rsidR="003D1CF4" w:rsidRPr="0075652C">
        <w:rPr>
          <w:rFonts w:ascii="GHEA Grapalat" w:hAnsi="GHEA Grapalat" w:cs="Sylfaen"/>
          <w:sz w:val="20"/>
          <w:lang w:val="hy-AM"/>
        </w:rPr>
        <w:t>պ</w:t>
      </w:r>
      <w:r w:rsidRPr="0075652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652C">
        <w:rPr>
          <w:rFonts w:ascii="GHEA Grapalat" w:hAnsi="GHEA Grapalat" w:cs="Sylfaen"/>
          <w:sz w:val="20"/>
          <w:lang w:val="hy-AM"/>
        </w:rPr>
        <w:t>պ</w:t>
      </w:r>
      <w:r w:rsidRPr="0075652C">
        <w:rPr>
          <w:rFonts w:ascii="GHEA Grapalat" w:hAnsi="GHEA Grapalat" w:cs="Sylfaen"/>
          <w:sz w:val="20"/>
          <w:lang w:val="hy-AM"/>
        </w:rPr>
        <w:t xml:space="preserve">այմանագիրը չկնքելու համար։ Ընդ որում, Գնորդը չի կրում </w:t>
      </w:r>
      <w:r w:rsidR="003D1CF4" w:rsidRPr="0075652C">
        <w:rPr>
          <w:rFonts w:ascii="GHEA Grapalat" w:hAnsi="GHEA Grapalat" w:cs="Sylfaen"/>
          <w:sz w:val="20"/>
          <w:lang w:val="hy-AM"/>
        </w:rPr>
        <w:t>պ</w:t>
      </w:r>
      <w:r w:rsidRPr="0075652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652C">
        <w:rPr>
          <w:rFonts w:ascii="GHEA Grapalat" w:hAnsi="GHEA Grapalat" w:cs="Sylfaen"/>
          <w:sz w:val="20"/>
          <w:lang w:val="hy-AM"/>
        </w:rPr>
        <w:t>պ</w:t>
      </w:r>
      <w:r w:rsidRPr="0075652C">
        <w:rPr>
          <w:rFonts w:ascii="GHEA Grapalat" w:hAnsi="GHEA Grapalat" w:cs="Sylfaen"/>
          <w:sz w:val="20"/>
          <w:lang w:val="hy-AM"/>
        </w:rPr>
        <w:t>այմանագիրը լուծվել է։</w:t>
      </w:r>
    </w:p>
    <w:p w14:paraId="03124F7F" w14:textId="77777777" w:rsidR="00071D1C" w:rsidRPr="0075652C" w:rsidRDefault="00071D1C" w:rsidP="00EF3662">
      <w:pPr>
        <w:tabs>
          <w:tab w:val="left" w:pos="1276"/>
        </w:tabs>
        <w:ind w:firstLine="720"/>
        <w:jc w:val="both"/>
        <w:rPr>
          <w:rFonts w:ascii="GHEA Grapalat" w:hAnsi="GHEA Grapalat" w:cs="Sylfaen"/>
          <w:sz w:val="20"/>
          <w:lang w:val="hy-AM"/>
        </w:rPr>
      </w:pPr>
      <w:r w:rsidRPr="0075652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0806671" w14:textId="77777777" w:rsidR="00071D1C" w:rsidRPr="0075652C" w:rsidRDefault="00071D1C" w:rsidP="00EF3662">
      <w:pPr>
        <w:tabs>
          <w:tab w:val="left" w:pos="1276"/>
        </w:tabs>
        <w:ind w:firstLine="720"/>
        <w:jc w:val="both"/>
        <w:rPr>
          <w:rFonts w:ascii="GHEA Grapalat" w:hAnsi="GHEA Grapalat" w:cs="Sylfaen"/>
          <w:sz w:val="20"/>
          <w:lang w:val="hy-AM"/>
        </w:rPr>
      </w:pPr>
      <w:r w:rsidRPr="0075652C">
        <w:rPr>
          <w:rFonts w:ascii="GHEA Grapalat" w:hAnsi="GHEA Grapalat" w:cs="Sylfaen"/>
          <w:sz w:val="20"/>
          <w:lang w:val="hy-AM"/>
        </w:rPr>
        <w:t>8.5</w:t>
      </w:r>
      <w:r w:rsidRPr="0075652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652C">
        <w:rPr>
          <w:rFonts w:ascii="GHEA Grapalat" w:hAnsi="GHEA Grapalat" w:cs="Sylfaen"/>
          <w:sz w:val="20"/>
          <w:lang w:val="hy-AM"/>
        </w:rPr>
        <w:t>պ</w:t>
      </w:r>
      <w:r w:rsidRPr="0075652C">
        <w:rPr>
          <w:rFonts w:ascii="GHEA Grapalat" w:hAnsi="GHEA Grapalat" w:cs="Sylfaen"/>
          <w:sz w:val="20"/>
          <w:lang w:val="hy-AM"/>
        </w:rPr>
        <w:t xml:space="preserve">այմանագրի անբաժանելի մասը։ </w:t>
      </w:r>
    </w:p>
    <w:p w14:paraId="08E6FCCF" w14:textId="77777777" w:rsidR="00071D1C" w:rsidRPr="0075652C" w:rsidRDefault="00071D1C" w:rsidP="00EF3662">
      <w:pPr>
        <w:tabs>
          <w:tab w:val="left" w:pos="1276"/>
        </w:tabs>
        <w:ind w:firstLine="720"/>
        <w:jc w:val="both"/>
        <w:rPr>
          <w:rFonts w:ascii="GHEA Grapalat" w:hAnsi="GHEA Grapalat" w:cs="Sylfaen"/>
          <w:sz w:val="20"/>
          <w:lang w:val="hy-AM"/>
        </w:rPr>
      </w:pPr>
      <w:r w:rsidRPr="0075652C">
        <w:rPr>
          <w:rFonts w:ascii="GHEA Grapalat" w:hAnsi="GHEA Grapalat" w:cs="Sylfaen"/>
          <w:sz w:val="20"/>
          <w:lang w:val="hy-AM"/>
        </w:rPr>
        <w:t xml:space="preserve">Արգելվում է </w:t>
      </w:r>
      <w:r w:rsidR="003D1CF4" w:rsidRPr="0075652C">
        <w:rPr>
          <w:rFonts w:ascii="GHEA Grapalat" w:hAnsi="GHEA Grapalat" w:cs="Sylfaen"/>
          <w:sz w:val="20"/>
          <w:lang w:val="hy-AM"/>
        </w:rPr>
        <w:t>պայմանագրում, իսկ եթե պ</w:t>
      </w:r>
      <w:r w:rsidRPr="0075652C">
        <w:rPr>
          <w:rFonts w:ascii="GHEA Grapalat" w:hAnsi="GHEA Grapalat" w:cs="Sylfaen"/>
          <w:sz w:val="20"/>
          <w:lang w:val="hy-AM"/>
        </w:rPr>
        <w:t xml:space="preserve">այմանագրի գինը գործոնային է, ապա նաև այդ </w:t>
      </w:r>
      <w:r w:rsidR="003D1CF4" w:rsidRPr="0075652C">
        <w:rPr>
          <w:rFonts w:ascii="GHEA Grapalat" w:hAnsi="GHEA Grapalat" w:cs="Sylfaen"/>
          <w:sz w:val="20"/>
          <w:lang w:val="hy-AM"/>
        </w:rPr>
        <w:t>պ</w:t>
      </w:r>
      <w:r w:rsidRPr="0075652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652C">
        <w:rPr>
          <w:rFonts w:ascii="GHEA Grapalat" w:hAnsi="GHEA Grapalat" w:cs="Sylfaen"/>
          <w:sz w:val="20"/>
          <w:lang w:val="hy-AM"/>
        </w:rPr>
        <w:t>ա</w:t>
      </w:r>
      <w:r w:rsidRPr="0075652C">
        <w:rPr>
          <w:rFonts w:ascii="GHEA Grapalat" w:hAnsi="GHEA Grapalat" w:cs="Sylfaen"/>
          <w:sz w:val="20"/>
          <w:lang w:val="hy-AM"/>
        </w:rPr>
        <w:t xml:space="preserve">պրանքի ծավալների կամ ձեռք բերվող </w:t>
      </w:r>
      <w:r w:rsidR="003D1CF4" w:rsidRPr="0075652C">
        <w:rPr>
          <w:rFonts w:ascii="GHEA Grapalat" w:hAnsi="GHEA Grapalat" w:cs="Sylfaen"/>
          <w:sz w:val="20"/>
          <w:lang w:val="hy-AM"/>
        </w:rPr>
        <w:t>ա</w:t>
      </w:r>
      <w:r w:rsidRPr="0075652C">
        <w:rPr>
          <w:rFonts w:ascii="GHEA Grapalat" w:hAnsi="GHEA Grapalat" w:cs="Sylfaen"/>
          <w:sz w:val="20"/>
          <w:lang w:val="hy-AM"/>
        </w:rPr>
        <w:t xml:space="preserve">պրանքի միավորի գնի  կամ </w:t>
      </w:r>
      <w:r w:rsidR="003D1CF4" w:rsidRPr="0075652C">
        <w:rPr>
          <w:rFonts w:ascii="GHEA Grapalat" w:hAnsi="GHEA Grapalat" w:cs="Sylfaen"/>
          <w:sz w:val="20"/>
          <w:lang w:val="hy-AM"/>
        </w:rPr>
        <w:t>պ</w:t>
      </w:r>
      <w:r w:rsidRPr="0075652C">
        <w:rPr>
          <w:rFonts w:ascii="GHEA Grapalat" w:hAnsi="GHEA Grapalat" w:cs="Sylfaen"/>
          <w:sz w:val="20"/>
          <w:lang w:val="hy-AM"/>
        </w:rPr>
        <w:t>այմանագրի գնի արհեստական փոփոխման։</w:t>
      </w:r>
    </w:p>
    <w:p w14:paraId="207D5011" w14:textId="77777777" w:rsidR="00071D1C" w:rsidRPr="0075652C" w:rsidRDefault="00071D1C" w:rsidP="00EF3662">
      <w:pPr>
        <w:tabs>
          <w:tab w:val="left" w:pos="1276"/>
        </w:tabs>
        <w:ind w:firstLine="720"/>
        <w:jc w:val="both"/>
        <w:rPr>
          <w:rFonts w:ascii="GHEA Grapalat" w:hAnsi="GHEA Grapalat" w:cs="Times Armenian"/>
          <w:sz w:val="20"/>
          <w:lang w:val="hy-AM"/>
        </w:rPr>
      </w:pPr>
      <w:r w:rsidRPr="0075652C">
        <w:rPr>
          <w:rFonts w:ascii="GHEA Grapalat" w:hAnsi="GHEA Grapalat" w:cs="Times Armenian"/>
          <w:sz w:val="20"/>
          <w:lang w:val="hy-AM"/>
        </w:rPr>
        <w:t>Պայմանագրի կողմերից</w:t>
      </w:r>
      <w:r w:rsidR="00617A6E" w:rsidRPr="0075652C">
        <w:rPr>
          <w:rFonts w:ascii="GHEA Grapalat" w:hAnsi="GHEA Grapalat" w:cs="Times Armenian"/>
          <w:sz w:val="20"/>
          <w:lang w:val="hy-AM"/>
        </w:rPr>
        <w:t xml:space="preserve"> անկախ գործոնների ազդեցությամբ պ</w:t>
      </w:r>
      <w:r w:rsidRPr="0075652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2755EDE" w14:textId="77777777" w:rsidR="00071D1C" w:rsidRPr="0075652C" w:rsidRDefault="00071D1C" w:rsidP="00EF3662">
      <w:pPr>
        <w:tabs>
          <w:tab w:val="left" w:pos="1276"/>
        </w:tabs>
        <w:ind w:firstLine="720"/>
        <w:jc w:val="both"/>
        <w:rPr>
          <w:rFonts w:ascii="GHEA Grapalat" w:hAnsi="GHEA Grapalat"/>
          <w:sz w:val="20"/>
          <w:lang w:val="pt-BR"/>
        </w:rPr>
      </w:pPr>
      <w:r w:rsidRPr="0075652C">
        <w:rPr>
          <w:rFonts w:ascii="GHEA Grapalat" w:hAnsi="GHEA Grapalat" w:cs="Times Armenian"/>
          <w:sz w:val="20"/>
          <w:lang w:val="pt-BR"/>
        </w:rPr>
        <w:t>8</w:t>
      </w:r>
      <w:r w:rsidRPr="0075652C">
        <w:rPr>
          <w:rFonts w:ascii="GHEA Grapalat" w:hAnsi="GHEA Grapalat" w:cs="Times Armenian"/>
          <w:sz w:val="20"/>
          <w:lang w:val="hy-AM"/>
        </w:rPr>
        <w:t>.</w:t>
      </w:r>
      <w:r w:rsidRPr="0075652C">
        <w:rPr>
          <w:rFonts w:ascii="GHEA Grapalat" w:hAnsi="GHEA Grapalat" w:cs="Times Armenian"/>
          <w:sz w:val="20"/>
          <w:lang w:val="pt-BR"/>
        </w:rPr>
        <w:t>8</w:t>
      </w:r>
      <w:r w:rsidRPr="0075652C">
        <w:rPr>
          <w:rFonts w:ascii="GHEA Grapalat" w:hAnsi="GHEA Grapalat" w:cs="Times Armenian"/>
          <w:sz w:val="20"/>
          <w:lang w:val="hy-AM"/>
        </w:rPr>
        <w:t xml:space="preserve"> Ապրանքի մատա</w:t>
      </w:r>
      <w:r w:rsidRPr="0075652C">
        <w:rPr>
          <w:rFonts w:ascii="GHEA Grapalat" w:hAnsi="GHEA Grapalat" w:cs="Sylfaen"/>
          <w:sz w:val="20"/>
          <w:lang w:val="hy-AM"/>
        </w:rPr>
        <w:t>կարարմանժամկետըկարողէերկարաձգվելմինչև</w:t>
      </w:r>
      <w:r w:rsidRPr="0075652C">
        <w:rPr>
          <w:rFonts w:ascii="GHEA Grapalat" w:hAnsi="GHEA Grapalat" w:cs="Times Armenian"/>
          <w:sz w:val="20"/>
          <w:lang w:val="hy-AM"/>
        </w:rPr>
        <w:t xml:space="preserve">պայմանագրով </w:t>
      </w:r>
      <w:r w:rsidRPr="0075652C">
        <w:rPr>
          <w:rFonts w:ascii="GHEA Grapalat" w:hAnsi="GHEA Grapalat" w:cs="Sylfaen"/>
          <w:sz w:val="20"/>
          <w:lang w:val="hy-AM"/>
        </w:rPr>
        <w:t>այդժամկետըլրանալը</w:t>
      </w:r>
      <w:r w:rsidRPr="0075652C">
        <w:rPr>
          <w:rFonts w:ascii="GHEA Grapalat" w:hAnsi="GHEA Grapalat" w:cs="Sylfaen"/>
          <w:sz w:val="20"/>
          <w:lang w:val="pt-BR"/>
        </w:rPr>
        <w:t>`</w:t>
      </w:r>
      <w:r w:rsidRPr="0075652C">
        <w:rPr>
          <w:rFonts w:ascii="GHEA Grapalat" w:hAnsi="GHEA Grapalat" w:cs="Times Armenian"/>
          <w:sz w:val="20"/>
          <w:lang w:val="hy-AM"/>
        </w:rPr>
        <w:t>Վաճառողի</w:t>
      </w:r>
      <w:r w:rsidRPr="0075652C">
        <w:rPr>
          <w:rFonts w:ascii="GHEA Grapalat" w:hAnsi="GHEA Grapalat" w:cs="Sylfaen"/>
          <w:sz w:val="20"/>
          <w:lang w:val="hy-AM"/>
        </w:rPr>
        <w:t>առաջարկությանառկայությանդեպքում</w:t>
      </w:r>
      <w:r w:rsidRPr="0075652C">
        <w:rPr>
          <w:rFonts w:ascii="GHEA Grapalat" w:hAnsi="GHEA Grapalat" w:cs="Times Armenian"/>
          <w:sz w:val="20"/>
          <w:lang w:val="pt-BR"/>
        </w:rPr>
        <w:t>,</w:t>
      </w:r>
      <w:r w:rsidRPr="0075652C">
        <w:rPr>
          <w:rFonts w:ascii="GHEA Grapalat" w:hAnsi="GHEA Grapalat" w:cs="Sylfaen"/>
          <w:sz w:val="20"/>
          <w:lang w:val="hy-AM"/>
        </w:rPr>
        <w:t>պայմանով</w:t>
      </w:r>
      <w:r w:rsidRPr="0075652C">
        <w:rPr>
          <w:rFonts w:ascii="GHEA Grapalat" w:hAnsi="GHEA Grapalat" w:cs="Times Armenian"/>
          <w:sz w:val="20"/>
          <w:lang w:val="hy-AM"/>
        </w:rPr>
        <w:t xml:space="preserve">, </w:t>
      </w:r>
      <w:r w:rsidRPr="0075652C">
        <w:rPr>
          <w:rFonts w:ascii="GHEA Grapalat" w:hAnsi="GHEA Grapalat" w:cs="Sylfaen"/>
          <w:sz w:val="20"/>
          <w:lang w:val="hy-AM"/>
        </w:rPr>
        <w:t>որ</w:t>
      </w:r>
      <w:r w:rsidRPr="0075652C">
        <w:rPr>
          <w:rFonts w:ascii="GHEA Grapalat" w:hAnsi="GHEA Grapalat"/>
          <w:sz w:val="20"/>
          <w:lang w:val="hy-AM"/>
        </w:rPr>
        <w:t>Գնորդի</w:t>
      </w:r>
      <w:r w:rsidRPr="0075652C">
        <w:rPr>
          <w:rFonts w:ascii="GHEA Grapalat" w:hAnsi="GHEA Grapalat" w:cs="Sylfaen"/>
          <w:sz w:val="20"/>
          <w:lang w:val="hy-AM"/>
        </w:rPr>
        <w:t>մոտչիվերացել</w:t>
      </w:r>
      <w:r w:rsidRPr="0075652C">
        <w:rPr>
          <w:rFonts w:ascii="GHEA Grapalat" w:hAnsi="GHEA Grapalat" w:cs="Times Armenian"/>
          <w:sz w:val="20"/>
          <w:lang w:val="hy-AM"/>
        </w:rPr>
        <w:t>ապրանքի</w:t>
      </w:r>
      <w:r w:rsidRPr="0075652C">
        <w:rPr>
          <w:rFonts w:ascii="GHEA Grapalat" w:hAnsi="GHEA Grapalat" w:cs="Sylfaen"/>
          <w:sz w:val="20"/>
          <w:lang w:val="hy-AM"/>
        </w:rPr>
        <w:t>օգտագործմանպահանջը</w:t>
      </w:r>
      <w:r w:rsidR="00DB0602" w:rsidRPr="0075652C">
        <w:rPr>
          <w:rFonts w:ascii="GHEA Grapalat" w:hAnsi="GHEA Grapalat" w:cs="Sylfaen"/>
          <w:sz w:val="20"/>
          <w:lang w:val="pt-BR"/>
        </w:rPr>
        <w:t>,</w:t>
      </w:r>
      <w:r w:rsidR="002877FC" w:rsidRPr="0075652C">
        <w:rPr>
          <w:rFonts w:ascii="GHEA Grapalat" w:hAnsi="GHEA Grapalat" w:cs="Sylfaen"/>
          <w:sz w:val="20"/>
          <w:lang w:val="hy-AM"/>
        </w:rPr>
        <w:t>իսկՎաճառողիառաջարկությունըներկայացվելէոչուշ</w:t>
      </w:r>
      <w:r w:rsidR="002877FC" w:rsidRPr="0075652C">
        <w:rPr>
          <w:rFonts w:ascii="GHEA Grapalat" w:hAnsi="GHEA Grapalat" w:cs="Sylfaen"/>
          <w:sz w:val="20"/>
          <w:lang w:val="pt-BR"/>
        </w:rPr>
        <w:t xml:space="preserve">, </w:t>
      </w:r>
      <w:r w:rsidR="002877FC" w:rsidRPr="0075652C">
        <w:rPr>
          <w:rFonts w:ascii="GHEA Grapalat" w:hAnsi="GHEA Grapalat" w:cs="Sylfaen"/>
          <w:sz w:val="20"/>
          <w:lang w:val="hy-AM"/>
        </w:rPr>
        <w:t>քանպայմանագրովիսկզբանեմատակարարմանհամարսահմանվածժամկետըլրանալուցառնվազն</w:t>
      </w:r>
      <w:r w:rsidR="002877FC" w:rsidRPr="0075652C">
        <w:rPr>
          <w:rFonts w:ascii="GHEA Grapalat" w:hAnsi="GHEA Grapalat" w:cs="Sylfaen"/>
          <w:sz w:val="20"/>
          <w:lang w:val="pt-BR"/>
        </w:rPr>
        <w:t xml:space="preserve"> 5 </w:t>
      </w:r>
      <w:r w:rsidR="002877FC" w:rsidRPr="0075652C">
        <w:rPr>
          <w:rFonts w:ascii="GHEA Grapalat" w:hAnsi="GHEA Grapalat" w:cs="Sylfaen"/>
          <w:sz w:val="20"/>
          <w:lang w:val="hy-AM"/>
        </w:rPr>
        <w:t>օրացուցայինօրառաջ</w:t>
      </w:r>
      <w:r w:rsidRPr="0075652C">
        <w:rPr>
          <w:rFonts w:ascii="GHEA Grapalat" w:hAnsi="GHEA Grapalat" w:cs="Sylfaen"/>
          <w:sz w:val="20"/>
          <w:lang w:val="pt-BR"/>
        </w:rPr>
        <w:t>: Ընդ որում սույն կետով սահմանված դեպքում ապրա</w:t>
      </w:r>
      <w:r w:rsidRPr="0075652C">
        <w:rPr>
          <w:rFonts w:ascii="GHEA Grapalat" w:hAnsi="GHEA Grapalat" w:cs="Times Armenian"/>
          <w:sz w:val="20"/>
          <w:lang w:val="hy-AM"/>
        </w:rPr>
        <w:t>նքի մատակարա</w:t>
      </w:r>
      <w:r w:rsidRPr="0075652C">
        <w:rPr>
          <w:rFonts w:ascii="GHEA Grapalat" w:hAnsi="GHEA Grapalat" w:cs="Sylfaen"/>
          <w:sz w:val="20"/>
          <w:lang w:val="hy-AM"/>
        </w:rPr>
        <w:t>րմանժամկետըկարողէերկարաձգվել</w:t>
      </w:r>
      <w:r w:rsidRPr="0075652C">
        <w:rPr>
          <w:rFonts w:ascii="GHEA Grapalat" w:hAnsi="GHEA Grapalat" w:cs="Times Armenian"/>
          <w:sz w:val="20"/>
          <w:lang w:val="hy-AM"/>
        </w:rPr>
        <w:t>մեկանգամ</w:t>
      </w:r>
      <w:r w:rsidRPr="0075652C">
        <w:rPr>
          <w:rFonts w:ascii="GHEA Grapalat" w:hAnsi="GHEA Grapalat" w:cs="Sylfaen"/>
          <w:sz w:val="20"/>
          <w:lang w:val="hy-AM"/>
        </w:rPr>
        <w:t>մինչև</w:t>
      </w:r>
      <w:r w:rsidRPr="0075652C">
        <w:rPr>
          <w:rFonts w:ascii="GHEA Grapalat" w:hAnsi="GHEA Grapalat" w:cs="Sylfaen"/>
          <w:sz w:val="20"/>
          <w:lang w:val="pt-BR"/>
        </w:rPr>
        <w:t xml:space="preserve"> 30 </w:t>
      </w:r>
      <w:r w:rsidRPr="0075652C">
        <w:rPr>
          <w:rFonts w:ascii="GHEA Grapalat" w:hAnsi="GHEA Grapalat" w:cs="Sylfaen"/>
          <w:sz w:val="20"/>
          <w:lang w:val="hy-AM"/>
        </w:rPr>
        <w:t>օրացուցայինօրով</w:t>
      </w:r>
      <w:r w:rsidRPr="0075652C">
        <w:rPr>
          <w:rFonts w:ascii="GHEA Grapalat" w:hAnsi="GHEA Grapalat" w:cs="Sylfaen"/>
          <w:sz w:val="20"/>
          <w:lang w:val="pt-BR"/>
        </w:rPr>
        <w:t xml:space="preserve">, </w:t>
      </w:r>
      <w:r w:rsidRPr="0075652C">
        <w:rPr>
          <w:rFonts w:ascii="GHEA Grapalat" w:hAnsi="GHEA Grapalat" w:cs="Sylfaen"/>
          <w:sz w:val="20"/>
          <w:lang w:val="hy-AM"/>
        </w:rPr>
        <w:t>բայցոչավելքանպայմանագրովսահմանվածժամկետնէ</w:t>
      </w:r>
      <w:r w:rsidRPr="0075652C">
        <w:rPr>
          <w:rFonts w:ascii="GHEA Grapalat" w:hAnsi="GHEA Grapalat" w:cs="Sylfaen"/>
          <w:sz w:val="20"/>
          <w:lang w:val="pt-BR"/>
        </w:rPr>
        <w:t>:</w:t>
      </w:r>
    </w:p>
    <w:p w14:paraId="6BC51116" w14:textId="77777777" w:rsidR="00071D1C" w:rsidRPr="0075652C" w:rsidRDefault="00071D1C" w:rsidP="00EF3662">
      <w:pPr>
        <w:tabs>
          <w:tab w:val="left" w:pos="720"/>
        </w:tabs>
        <w:jc w:val="both"/>
        <w:rPr>
          <w:rFonts w:ascii="GHEA Grapalat" w:hAnsi="GHEA Grapalat"/>
          <w:sz w:val="20"/>
          <w:lang w:val="hy-AM"/>
        </w:rPr>
      </w:pPr>
      <w:r w:rsidRPr="0075652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22D59CE" w14:textId="77777777" w:rsidR="00071D1C" w:rsidRPr="0075652C" w:rsidRDefault="00071D1C" w:rsidP="00EF3662">
      <w:pPr>
        <w:tabs>
          <w:tab w:val="num" w:pos="0"/>
          <w:tab w:val="left" w:pos="720"/>
          <w:tab w:val="num" w:pos="900"/>
        </w:tabs>
        <w:jc w:val="both"/>
        <w:rPr>
          <w:rFonts w:ascii="GHEA Grapalat" w:hAnsi="GHEA Grapalat"/>
          <w:sz w:val="20"/>
          <w:lang w:val="hy-AM"/>
        </w:rPr>
      </w:pPr>
      <w:r w:rsidRPr="0075652C">
        <w:rPr>
          <w:rFonts w:ascii="GHEA Grapalat" w:hAnsi="GHEA Grapalat"/>
          <w:sz w:val="20"/>
          <w:lang w:val="hy-AM"/>
        </w:rPr>
        <w:tab/>
        <w:t xml:space="preserve">Պայմանագրի կողմերի` երրորդ անձանց նկատմամբ պարտավորությունները՝ ներառյալ </w:t>
      </w:r>
      <w:r w:rsidR="00DD66E7" w:rsidRPr="0075652C">
        <w:rPr>
          <w:rFonts w:ascii="GHEA Grapalat" w:hAnsi="GHEA Grapalat"/>
          <w:sz w:val="20"/>
          <w:lang w:val="hy-AM"/>
        </w:rPr>
        <w:t>պ</w:t>
      </w:r>
      <w:r w:rsidRPr="0075652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652C">
        <w:rPr>
          <w:rFonts w:ascii="GHEA Grapalat" w:hAnsi="GHEA Grapalat"/>
          <w:sz w:val="20"/>
          <w:lang w:val="hy-AM"/>
        </w:rPr>
        <w:t>պ</w:t>
      </w:r>
      <w:r w:rsidRPr="0075652C">
        <w:rPr>
          <w:rFonts w:ascii="GHEA Grapalat" w:hAnsi="GHEA Grapalat"/>
          <w:sz w:val="20"/>
          <w:lang w:val="hy-AM"/>
        </w:rPr>
        <w:t xml:space="preserve">այմանագրի կարգավորման դաշտից և չեն կարող ազդել </w:t>
      </w:r>
      <w:r w:rsidR="004504F0" w:rsidRPr="0075652C">
        <w:rPr>
          <w:rFonts w:ascii="GHEA Grapalat" w:hAnsi="GHEA Grapalat"/>
          <w:sz w:val="20"/>
          <w:lang w:val="hy-AM"/>
        </w:rPr>
        <w:t>պ</w:t>
      </w:r>
      <w:r w:rsidRPr="0075652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0DAF21B" w14:textId="77777777" w:rsidR="00071D1C" w:rsidRPr="0075652C" w:rsidRDefault="00071D1C" w:rsidP="00EF3662">
      <w:pPr>
        <w:ind w:firstLine="567"/>
        <w:jc w:val="both"/>
        <w:rPr>
          <w:rFonts w:ascii="GHEA Grapalat" w:hAnsi="GHEA Grapalat"/>
          <w:sz w:val="20"/>
          <w:szCs w:val="20"/>
          <w:lang w:val="hy-AM" w:eastAsia="ru-RU"/>
        </w:rPr>
      </w:pPr>
      <w:r w:rsidRPr="0075652C">
        <w:rPr>
          <w:rFonts w:ascii="GHEA Grapalat" w:hAnsi="GHEA Grapalat"/>
          <w:sz w:val="20"/>
          <w:lang w:val="hy-AM"/>
        </w:rPr>
        <w:tab/>
        <w:t>8.10 Պ</w:t>
      </w:r>
      <w:r w:rsidRPr="0075652C">
        <w:rPr>
          <w:rFonts w:ascii="GHEA Grapalat" w:hAnsi="GHEA Grapalat"/>
          <w:spacing w:val="-4"/>
          <w:sz w:val="20"/>
          <w:szCs w:val="20"/>
          <w:lang w:val="hy-AM" w:eastAsia="ru-RU"/>
        </w:rPr>
        <w:t xml:space="preserve">այմանագիրը չի </w:t>
      </w:r>
      <w:r w:rsidRPr="0075652C">
        <w:rPr>
          <w:rFonts w:ascii="GHEA Grapalat" w:hAnsi="GHEA Grapalat"/>
          <w:sz w:val="20"/>
          <w:szCs w:val="20"/>
          <w:lang w:val="hy-AM" w:eastAsia="ru-RU"/>
        </w:rPr>
        <w:t>կարող փոփոխվել կողմերի պարտա</w:t>
      </w:r>
      <w:r w:rsidRPr="0075652C">
        <w:rPr>
          <w:rFonts w:ascii="GHEA Grapalat" w:hAnsi="GHEA Grapalat"/>
          <w:sz w:val="20"/>
          <w:szCs w:val="20"/>
          <w:lang w:val="hy-AM" w:eastAsia="ru-RU"/>
        </w:rPr>
        <w:softHyphen/>
        <w:t>վորու</w:t>
      </w:r>
      <w:r w:rsidRPr="0075652C">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A86A71E" w14:textId="77777777" w:rsidR="004F48B3" w:rsidRPr="0075652C" w:rsidRDefault="00071D1C" w:rsidP="00EF3662">
      <w:pPr>
        <w:ind w:firstLine="567"/>
        <w:jc w:val="both"/>
        <w:rPr>
          <w:rFonts w:ascii="GHEA Grapalat" w:hAnsi="GHEA Grapalat"/>
          <w:sz w:val="20"/>
          <w:szCs w:val="20"/>
          <w:lang w:val="hy-AM" w:eastAsia="ru-RU"/>
        </w:rPr>
      </w:pPr>
      <w:r w:rsidRPr="0075652C">
        <w:rPr>
          <w:rFonts w:ascii="GHEA Grapalat" w:hAnsi="GHEA Grapalat"/>
          <w:sz w:val="20"/>
          <w:szCs w:val="20"/>
          <w:lang w:val="hy-AM" w:eastAsia="ru-RU"/>
        </w:rPr>
        <w:tab/>
        <w:t>8.11 Վաճառողի  կողմից ստանձնած պարտավորությունները չկատա</w:t>
      </w:r>
      <w:r w:rsidRPr="0075652C">
        <w:rPr>
          <w:rFonts w:ascii="GHEA Grapalat" w:hAnsi="GHEA Grapalat"/>
          <w:sz w:val="20"/>
          <w:szCs w:val="20"/>
          <w:lang w:val="hy-AM" w:eastAsia="ru-RU"/>
        </w:rPr>
        <w:softHyphen/>
        <w:t xml:space="preserve">րելու կամ ոչ պատշաճ կատարելու հիմքով </w:t>
      </w:r>
      <w:r w:rsidR="00617A6E" w:rsidRPr="0075652C">
        <w:rPr>
          <w:rFonts w:ascii="GHEA Grapalat" w:hAnsi="GHEA Grapalat"/>
          <w:sz w:val="20"/>
          <w:szCs w:val="20"/>
          <w:lang w:val="hy-AM" w:eastAsia="ru-RU"/>
        </w:rPr>
        <w:t>պ</w:t>
      </w:r>
      <w:r w:rsidRPr="0075652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652C">
        <w:rPr>
          <w:rFonts w:ascii="GHEA Grapalat" w:hAnsi="GHEA Grapalat"/>
          <w:sz w:val="20"/>
          <w:szCs w:val="20"/>
          <w:lang w:val="hy-AM" w:eastAsia="ru-RU"/>
        </w:rPr>
        <w:t>«Պայմանագրերը միակողմանի լուծելու մասին ծանուցումներ»</w:t>
      </w:r>
      <w:r w:rsidRPr="0075652C">
        <w:rPr>
          <w:rFonts w:ascii="GHEA Grapalat" w:hAnsi="GHEA Grapalat"/>
          <w:sz w:val="20"/>
          <w:szCs w:val="20"/>
          <w:lang w:val="hy-AM" w:eastAsia="ru-RU"/>
        </w:rPr>
        <w:t xml:space="preserve"> բաժնում` նշելով հրապարակման ամսաթիվը: Վաճառողը, </w:t>
      </w:r>
      <w:r w:rsidR="00B64BF8" w:rsidRPr="0075652C">
        <w:rPr>
          <w:rFonts w:ascii="GHEA Grapalat" w:hAnsi="GHEA Grapalat"/>
          <w:sz w:val="20"/>
          <w:szCs w:val="20"/>
          <w:lang w:val="hy-AM" w:eastAsia="ru-RU"/>
        </w:rPr>
        <w:t>պ</w:t>
      </w:r>
      <w:r w:rsidRPr="0075652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1" w:name="_Hlk23253914"/>
      <w:r w:rsidR="00323B33" w:rsidRPr="0075652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652C">
        <w:rPr>
          <w:rFonts w:ascii="GHEA Grapalat" w:hAnsi="GHEA Grapalat"/>
          <w:sz w:val="20"/>
          <w:szCs w:val="20"/>
          <w:lang w:val="hy-AM" w:eastAsia="ru-RU"/>
        </w:rPr>
        <w:t xml:space="preserve">Գնորդը այն </w:t>
      </w:r>
      <w:r w:rsidR="00323B33" w:rsidRPr="0075652C">
        <w:rPr>
          <w:rFonts w:ascii="GHEA Grapalat" w:hAnsi="GHEA Grapalat"/>
          <w:sz w:val="20"/>
          <w:szCs w:val="20"/>
          <w:lang w:val="hy-AM" w:eastAsia="ru-RU"/>
        </w:rPr>
        <w:t xml:space="preserve">ուղարկվում է նաև </w:t>
      </w:r>
      <w:r w:rsidR="00D10B0C" w:rsidRPr="0075652C">
        <w:rPr>
          <w:rFonts w:ascii="GHEA Grapalat" w:hAnsi="GHEA Grapalat"/>
          <w:sz w:val="20"/>
          <w:szCs w:val="20"/>
          <w:lang w:val="hy-AM" w:eastAsia="ru-RU"/>
        </w:rPr>
        <w:t xml:space="preserve">Վաճառողի </w:t>
      </w:r>
      <w:r w:rsidR="00323B33" w:rsidRPr="0075652C">
        <w:rPr>
          <w:rFonts w:ascii="GHEA Grapalat" w:hAnsi="GHEA Grapalat"/>
          <w:sz w:val="20"/>
          <w:szCs w:val="20"/>
          <w:lang w:val="hy-AM" w:eastAsia="ru-RU"/>
        </w:rPr>
        <w:t>էլեկտրոնային փոստին:</w:t>
      </w:r>
      <w:bookmarkEnd w:id="11"/>
    </w:p>
    <w:p w14:paraId="6AC5E1F1" w14:textId="77777777" w:rsidR="00071D1C" w:rsidRPr="0075652C" w:rsidRDefault="00071D1C" w:rsidP="00EF3662">
      <w:pPr>
        <w:ind w:firstLine="567"/>
        <w:jc w:val="both"/>
        <w:rPr>
          <w:rFonts w:ascii="GHEA Grapalat" w:hAnsi="GHEA Grapalat"/>
          <w:sz w:val="20"/>
          <w:szCs w:val="20"/>
          <w:lang w:val="hy-AM" w:eastAsia="ru-RU"/>
        </w:rPr>
      </w:pPr>
      <w:r w:rsidRPr="0075652C">
        <w:rPr>
          <w:rFonts w:ascii="GHEA Grapalat" w:hAnsi="GHEA Grapalat"/>
          <w:sz w:val="20"/>
          <w:szCs w:val="20"/>
          <w:lang w:val="hy-AM" w:eastAsia="ru-RU"/>
        </w:rPr>
        <w:t>8.12</w:t>
      </w:r>
      <w:r w:rsidRPr="0075652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479D5A8" w14:textId="77777777" w:rsidR="00071D1C" w:rsidRPr="0075652C" w:rsidRDefault="00071D1C" w:rsidP="00EF3662">
      <w:pPr>
        <w:ind w:firstLine="567"/>
        <w:jc w:val="both"/>
        <w:rPr>
          <w:rFonts w:ascii="GHEA Grapalat" w:hAnsi="GHEA Grapalat"/>
          <w:sz w:val="20"/>
          <w:szCs w:val="20"/>
          <w:lang w:val="hy-AM" w:eastAsia="ru-RU"/>
        </w:rPr>
      </w:pPr>
      <w:r w:rsidRPr="0075652C">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652C">
        <w:rPr>
          <w:rFonts w:ascii="GHEA Grapalat" w:hAnsi="GHEA Grapalat"/>
          <w:sz w:val="20"/>
          <w:szCs w:val="20"/>
          <w:lang w:val="hy-AM" w:eastAsia="ru-RU"/>
        </w:rPr>
        <w:t>3.1</w:t>
      </w:r>
      <w:r w:rsidRPr="0075652C">
        <w:rPr>
          <w:rFonts w:ascii="GHEA Grapalat" w:hAnsi="GHEA Grapalat"/>
          <w:sz w:val="20"/>
          <w:szCs w:val="20"/>
          <w:lang w:val="hy-AM" w:eastAsia="ru-RU"/>
        </w:rPr>
        <w:t xml:space="preserve"> հավելվածները, համարվում են </w:t>
      </w:r>
      <w:r w:rsidR="00B64BF8" w:rsidRPr="0075652C">
        <w:rPr>
          <w:rFonts w:ascii="GHEA Grapalat" w:hAnsi="GHEA Grapalat"/>
          <w:sz w:val="20"/>
          <w:szCs w:val="20"/>
          <w:lang w:val="hy-AM" w:eastAsia="ru-RU"/>
        </w:rPr>
        <w:t>պ</w:t>
      </w:r>
      <w:r w:rsidRPr="0075652C">
        <w:rPr>
          <w:rFonts w:ascii="GHEA Grapalat" w:hAnsi="GHEA Grapalat"/>
          <w:sz w:val="20"/>
          <w:szCs w:val="20"/>
          <w:lang w:val="hy-AM" w:eastAsia="ru-RU"/>
        </w:rPr>
        <w:t>այմանագրի անբաժանելի մասը։</w:t>
      </w:r>
    </w:p>
    <w:p w14:paraId="110678A8" w14:textId="77777777" w:rsidR="00071D1C" w:rsidRPr="0075652C" w:rsidRDefault="00071D1C" w:rsidP="00EF3662">
      <w:pPr>
        <w:ind w:firstLine="567"/>
        <w:jc w:val="both"/>
        <w:rPr>
          <w:rFonts w:ascii="GHEA Grapalat" w:hAnsi="GHEA Grapalat"/>
          <w:sz w:val="20"/>
          <w:szCs w:val="20"/>
          <w:lang w:val="hy-AM" w:eastAsia="ru-RU"/>
        </w:rPr>
      </w:pPr>
      <w:r w:rsidRPr="0075652C">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404F8AB7" w14:textId="77777777" w:rsidR="00071D1C" w:rsidRPr="0075652C" w:rsidRDefault="00071D1C" w:rsidP="00EF3662">
      <w:pPr>
        <w:ind w:firstLine="567"/>
        <w:jc w:val="both"/>
        <w:rPr>
          <w:rFonts w:ascii="GHEA Grapalat" w:hAnsi="GHEA Grapalat"/>
          <w:sz w:val="20"/>
          <w:szCs w:val="20"/>
          <w:lang w:val="hy-AM" w:eastAsia="ru-RU"/>
        </w:rPr>
      </w:pPr>
      <w:r w:rsidRPr="0075652C">
        <w:rPr>
          <w:rFonts w:ascii="GHEA Grapalat" w:hAnsi="GHEA Grapalat"/>
          <w:sz w:val="20"/>
          <w:szCs w:val="20"/>
          <w:lang w:val="hy-AM" w:eastAsia="ru-RU"/>
        </w:rPr>
        <w:tab/>
        <w:t xml:space="preserve">8.15 </w:t>
      </w:r>
      <w:r w:rsidR="00DC567F" w:rsidRPr="0075652C">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5652C">
        <w:rPr>
          <w:rFonts w:ascii="GHEA Grapalat" w:hAnsi="GHEA Grapalat"/>
          <w:sz w:val="20"/>
          <w:szCs w:val="20"/>
          <w:lang w:val="hy-AM" w:eastAsia="ru-RU"/>
        </w:rPr>
        <w:t>խ</w:t>
      </w:r>
      <w:r w:rsidR="00DC567F" w:rsidRPr="0075652C">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w:t>
      </w:r>
      <w:r w:rsidR="00DC567F" w:rsidRPr="0075652C">
        <w:rPr>
          <w:rFonts w:ascii="GHEA Grapalat" w:hAnsi="GHEA Grapalat"/>
          <w:sz w:val="20"/>
          <w:szCs w:val="20"/>
          <w:lang w:val="hy-AM" w:eastAsia="ru-RU"/>
        </w:rPr>
        <w:lastRenderedPageBreak/>
        <w:t xml:space="preserve">ընթացքում այդ նպատակով պայմանագրի կատարման համար ֆինանսական միջոցներ չեն նախատեսվում: </w:t>
      </w:r>
      <w:r w:rsidR="00E84367" w:rsidRPr="0075652C">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5652C">
        <w:rPr>
          <w:rFonts w:ascii="GHEA Grapalat" w:hAnsi="GHEA Grapalat"/>
          <w:sz w:val="20"/>
          <w:szCs w:val="20"/>
          <w:lang w:val="hy-AM" w:eastAsia="ru-RU"/>
        </w:rPr>
        <w:t xml:space="preserve">Եթե </w:t>
      </w:r>
      <w:r w:rsidR="00DC567F" w:rsidRPr="0075652C">
        <w:rPr>
          <w:rFonts w:ascii="GHEA Grapalat" w:hAnsi="GHEA Grapalat"/>
          <w:sz w:val="20"/>
          <w:szCs w:val="20"/>
          <w:lang w:val="hy-AM" w:eastAsia="ru-RU"/>
        </w:rPr>
        <w:t>պ</w:t>
      </w:r>
      <w:r w:rsidRPr="0075652C">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5652C">
        <w:rPr>
          <w:rFonts w:ascii="GHEA Grapalat" w:hAnsi="GHEA Grapalat"/>
          <w:sz w:val="20"/>
          <w:szCs w:val="20"/>
          <w:lang w:val="hy-AM" w:eastAsia="ru-RU"/>
        </w:rPr>
        <w:t>քսանհինգա</w:t>
      </w:r>
      <w:r w:rsidR="009A1B95" w:rsidRPr="0075652C">
        <w:rPr>
          <w:rFonts w:ascii="GHEA Grapalat" w:hAnsi="GHEA Grapalat"/>
          <w:sz w:val="20"/>
          <w:szCs w:val="20"/>
          <w:lang w:val="hy-AM" w:eastAsia="ru-RU"/>
        </w:rPr>
        <w:t>պատիկը</w:t>
      </w:r>
      <w:r w:rsidRPr="0075652C">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75652C">
        <w:rPr>
          <w:rFonts w:ascii="GHEA Grapalat" w:hAnsi="GHEA Grapalat"/>
          <w:sz w:val="20"/>
          <w:szCs w:val="20"/>
          <w:lang w:val="hy-AM" w:eastAsia="ru-RU"/>
        </w:rPr>
        <w:t xml:space="preserve">որակավորման և </w:t>
      </w:r>
      <w:r w:rsidR="00DC567F" w:rsidRPr="0075652C">
        <w:rPr>
          <w:rFonts w:ascii="GHEA Grapalat" w:hAnsi="GHEA Grapalat"/>
          <w:sz w:val="20"/>
          <w:szCs w:val="20"/>
          <w:lang w:val="hy-AM" w:eastAsia="ru-RU"/>
        </w:rPr>
        <w:t xml:space="preserve">պայմանագրի </w:t>
      </w:r>
      <w:r w:rsidRPr="0075652C">
        <w:rPr>
          <w:rFonts w:ascii="GHEA Grapalat" w:hAnsi="GHEA Grapalat"/>
          <w:sz w:val="20"/>
          <w:szCs w:val="20"/>
          <w:lang w:val="hy-AM" w:eastAsia="ru-RU"/>
        </w:rPr>
        <w:t>ապահովում</w:t>
      </w:r>
      <w:r w:rsidR="009A1B95" w:rsidRPr="0075652C">
        <w:rPr>
          <w:rFonts w:ascii="GHEA Grapalat" w:hAnsi="GHEA Grapalat"/>
          <w:sz w:val="20"/>
          <w:szCs w:val="20"/>
          <w:lang w:val="hy-AM" w:eastAsia="ru-RU"/>
        </w:rPr>
        <w:t>ներ</w:t>
      </w:r>
      <w:r w:rsidRPr="0075652C">
        <w:rPr>
          <w:rFonts w:ascii="GHEA Grapalat" w:hAnsi="GHEA Grapalat"/>
          <w:sz w:val="20"/>
          <w:szCs w:val="20"/>
          <w:lang w:val="hy-AM" w:eastAsia="ru-RU"/>
        </w:rPr>
        <w:t xml:space="preserve">ըփոխարինվում </w:t>
      </w:r>
      <w:r w:rsidR="00CC049D" w:rsidRPr="0075652C">
        <w:rPr>
          <w:rFonts w:ascii="GHEA Grapalat" w:hAnsi="GHEA Grapalat"/>
          <w:sz w:val="20"/>
          <w:szCs w:val="20"/>
          <w:lang w:val="hy-AM" w:eastAsia="ru-RU"/>
        </w:rPr>
        <w:t>են</w:t>
      </w:r>
      <w:r w:rsidRPr="0075652C">
        <w:rPr>
          <w:rFonts w:ascii="GHEA Grapalat" w:hAnsi="GHEA Grapalat"/>
          <w:sz w:val="20"/>
          <w:szCs w:val="20"/>
          <w:lang w:val="hy-AM" w:eastAsia="ru-RU"/>
        </w:rPr>
        <w:t xml:space="preserve">  երաշխիքով կամ կանխիկ փողով</w:t>
      </w:r>
      <w:r w:rsidR="00920009" w:rsidRPr="0075652C">
        <w:rPr>
          <w:rFonts w:ascii="GHEA Grapalat" w:hAnsi="GHEA Grapalat"/>
          <w:sz w:val="20"/>
          <w:szCs w:val="20"/>
          <w:lang w:val="hy-AM" w:eastAsia="ru-RU"/>
        </w:rPr>
        <w:t xml:space="preserve">` </w:t>
      </w:r>
      <w:r w:rsidRPr="0075652C">
        <w:rPr>
          <w:rFonts w:ascii="GHEA Grapalat" w:hAnsi="GHEA Grapalat"/>
          <w:sz w:val="20"/>
          <w:szCs w:val="20"/>
          <w:lang w:val="hy-AM" w:eastAsia="ru-RU"/>
        </w:rPr>
        <w:t xml:space="preserve">հաշվի առնելով </w:t>
      </w:r>
      <w:r w:rsidR="00920009" w:rsidRPr="0075652C">
        <w:rPr>
          <w:rFonts w:ascii="GHEA Grapalat" w:hAnsi="GHEA Grapalat"/>
          <w:sz w:val="20"/>
          <w:szCs w:val="20"/>
          <w:lang w:val="hy-AM" w:eastAsia="ru-RU"/>
        </w:rPr>
        <w:t xml:space="preserve">ՀՀ կառավարության 2017 թվականի մայիսի 4-ի N 526-Ն որոշման N 1 հավելվածի </w:t>
      </w:r>
      <w:r w:rsidRPr="0075652C">
        <w:rPr>
          <w:rFonts w:ascii="GHEA Grapalat" w:hAnsi="GHEA Grapalat"/>
          <w:sz w:val="20"/>
          <w:szCs w:val="20"/>
          <w:lang w:val="hy-AM" w:eastAsia="ru-RU"/>
        </w:rPr>
        <w:t xml:space="preserve">32-րդ կետի </w:t>
      </w:r>
      <w:r w:rsidR="001A5E16" w:rsidRPr="0075652C">
        <w:rPr>
          <w:rFonts w:ascii="GHEA Grapalat" w:hAnsi="GHEA Grapalat"/>
          <w:sz w:val="20"/>
          <w:szCs w:val="20"/>
          <w:lang w:val="hy-AM" w:eastAsia="ru-RU"/>
        </w:rPr>
        <w:t>1-ին ենթակետի «գ» և</w:t>
      </w:r>
      <w:r w:rsidR="009A1B95" w:rsidRPr="0075652C">
        <w:rPr>
          <w:rFonts w:ascii="GHEA Grapalat" w:hAnsi="GHEA Grapalat"/>
          <w:sz w:val="20"/>
          <w:szCs w:val="20"/>
          <w:lang w:val="hy-AM" w:eastAsia="ru-RU"/>
        </w:rPr>
        <w:t>17</w:t>
      </w:r>
      <w:r w:rsidRPr="0075652C">
        <w:rPr>
          <w:rFonts w:ascii="GHEA Grapalat" w:hAnsi="GHEA Grapalat"/>
          <w:sz w:val="20"/>
          <w:szCs w:val="20"/>
          <w:lang w:val="hy-AM" w:eastAsia="ru-RU"/>
        </w:rPr>
        <w:t>-րդ ենթակետի «բ» պարբերությ</w:t>
      </w:r>
      <w:r w:rsidR="001A5E16" w:rsidRPr="0075652C">
        <w:rPr>
          <w:rFonts w:ascii="GHEA Grapalat" w:hAnsi="GHEA Grapalat"/>
          <w:sz w:val="20"/>
          <w:szCs w:val="20"/>
          <w:lang w:val="hy-AM" w:eastAsia="ru-RU"/>
        </w:rPr>
        <w:t>ունների</w:t>
      </w:r>
      <w:r w:rsidRPr="0075652C">
        <w:rPr>
          <w:rFonts w:ascii="GHEA Grapalat" w:hAnsi="GHEA Grapalat"/>
          <w:sz w:val="20"/>
          <w:szCs w:val="20"/>
          <w:lang w:val="hy-AM" w:eastAsia="ru-RU"/>
        </w:rPr>
        <w:t xml:space="preserve"> պահանջները: Ընդ որում, Վաճառողը համաձայնագիրը կնքում, իսկ</w:t>
      </w:r>
      <w:r w:rsidR="00920009" w:rsidRPr="0075652C">
        <w:rPr>
          <w:rFonts w:ascii="GHEA Grapalat" w:hAnsi="GHEA Grapalat"/>
          <w:sz w:val="20"/>
          <w:szCs w:val="20"/>
          <w:lang w:val="hy-AM" w:eastAsia="ru-RU"/>
        </w:rPr>
        <w:t xml:space="preserve">տուժանքի ձևով ներկայացված </w:t>
      </w:r>
      <w:r w:rsidR="00B84F37" w:rsidRPr="0075652C">
        <w:rPr>
          <w:rFonts w:ascii="GHEA Grapalat" w:hAnsi="GHEA Grapalat"/>
          <w:sz w:val="20"/>
          <w:szCs w:val="20"/>
          <w:lang w:val="hy-AM" w:eastAsia="ru-RU"/>
        </w:rPr>
        <w:t xml:space="preserve">որակավորման և </w:t>
      </w:r>
      <w:r w:rsidR="00920009" w:rsidRPr="0075652C">
        <w:rPr>
          <w:rFonts w:ascii="GHEA Grapalat" w:hAnsi="GHEA Grapalat"/>
          <w:sz w:val="20"/>
          <w:szCs w:val="20"/>
          <w:lang w:val="hy-AM" w:eastAsia="ru-RU"/>
        </w:rPr>
        <w:t xml:space="preserve">պայմանագրի </w:t>
      </w:r>
      <w:r w:rsidRPr="0075652C">
        <w:rPr>
          <w:rFonts w:ascii="GHEA Grapalat" w:hAnsi="GHEA Grapalat"/>
          <w:sz w:val="20"/>
          <w:szCs w:val="20"/>
          <w:lang w:val="hy-AM" w:eastAsia="ru-RU"/>
        </w:rPr>
        <w:t>ապահով</w:t>
      </w:r>
      <w:r w:rsidR="00B84F37" w:rsidRPr="0075652C">
        <w:rPr>
          <w:rFonts w:ascii="GHEA Grapalat" w:hAnsi="GHEA Grapalat"/>
          <w:sz w:val="20"/>
          <w:szCs w:val="20"/>
          <w:lang w:val="hy-AM" w:eastAsia="ru-RU"/>
        </w:rPr>
        <w:t>ումների</w:t>
      </w:r>
      <w:r w:rsidRPr="0075652C">
        <w:rPr>
          <w:rFonts w:ascii="GHEA Grapalat" w:hAnsi="GHEA Grapalat"/>
          <w:sz w:val="20"/>
          <w:szCs w:val="20"/>
          <w:lang w:val="hy-AM" w:eastAsia="ru-RU"/>
        </w:rPr>
        <w:t xml:space="preserve"> փոխարինման դեպքում նաև նոր ապահով</w:t>
      </w:r>
      <w:r w:rsidR="00B84F37" w:rsidRPr="0075652C">
        <w:rPr>
          <w:rFonts w:ascii="GHEA Grapalat" w:hAnsi="GHEA Grapalat"/>
          <w:sz w:val="20"/>
          <w:szCs w:val="20"/>
          <w:lang w:val="hy-AM" w:eastAsia="ru-RU"/>
        </w:rPr>
        <w:t>ներ</w:t>
      </w:r>
      <w:r w:rsidR="00FE2467" w:rsidRPr="0075652C">
        <w:rPr>
          <w:rFonts w:ascii="GHEA Grapalat" w:hAnsi="GHEA Grapalat"/>
          <w:sz w:val="20"/>
          <w:szCs w:val="20"/>
          <w:lang w:val="hy-AM" w:eastAsia="ru-RU"/>
        </w:rPr>
        <w:t>ը</w:t>
      </w:r>
      <w:r w:rsidRPr="0075652C">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5652C">
        <w:rPr>
          <w:rFonts w:ascii="GHEA Grapalat" w:hAnsi="GHEA Grapalat"/>
          <w:sz w:val="20"/>
          <w:szCs w:val="20"/>
          <w:lang w:val="hy-AM" w:eastAsia="ru-RU"/>
        </w:rPr>
        <w:t>պ</w:t>
      </w:r>
      <w:r w:rsidRPr="0075652C">
        <w:rPr>
          <w:rFonts w:ascii="GHEA Grapalat" w:hAnsi="GHEA Grapalat"/>
          <w:sz w:val="20"/>
          <w:szCs w:val="20"/>
          <w:lang w:val="hy-AM" w:eastAsia="ru-RU"/>
        </w:rPr>
        <w:t>այմանագիրը Գնորդի կողմից միակողմանիորեն լուծվում է:</w:t>
      </w:r>
      <w:r w:rsidR="00383BC3" w:rsidRPr="0075652C">
        <w:rPr>
          <w:rFonts w:ascii="GHEA Grapalat" w:hAnsi="GHEA Grapalat"/>
          <w:sz w:val="20"/>
          <w:szCs w:val="20"/>
          <w:vertAlign w:val="superscript"/>
          <w:lang w:val="hy-AM" w:eastAsia="ru-RU"/>
        </w:rPr>
        <w:t>24</w:t>
      </w:r>
      <w:r w:rsidR="004D28BA" w:rsidRPr="0075652C">
        <w:rPr>
          <w:rStyle w:val="af6"/>
          <w:rFonts w:ascii="GHEA Grapalat" w:hAnsi="GHEA Grapalat"/>
          <w:color w:val="FFFFFF"/>
          <w:sz w:val="20"/>
          <w:szCs w:val="20"/>
          <w:lang w:val="hy-AM" w:eastAsia="ru-RU"/>
        </w:rPr>
        <w:footnoteReference w:id="14"/>
      </w:r>
    </w:p>
    <w:p w14:paraId="46896579" w14:textId="77777777" w:rsidR="00071D1C" w:rsidRPr="0075652C" w:rsidRDefault="00071D1C" w:rsidP="00EF3662">
      <w:pPr>
        <w:tabs>
          <w:tab w:val="left" w:pos="1276"/>
        </w:tabs>
        <w:ind w:firstLine="720"/>
        <w:jc w:val="both"/>
        <w:rPr>
          <w:rFonts w:ascii="GHEA Grapalat" w:hAnsi="GHEA Grapalat" w:cs="Sylfaen"/>
          <w:sz w:val="20"/>
          <w:u w:val="single"/>
          <w:lang w:val="hy-AM"/>
        </w:rPr>
      </w:pPr>
    </w:p>
    <w:p w14:paraId="2006A861" w14:textId="77777777" w:rsidR="00071D1C" w:rsidRPr="0075652C" w:rsidRDefault="003E63F7" w:rsidP="00EF3662">
      <w:pPr>
        <w:ind w:firstLine="709"/>
        <w:jc w:val="both"/>
        <w:rPr>
          <w:rFonts w:ascii="GHEA Grapalat" w:hAnsi="GHEA Grapalat"/>
          <w:b/>
          <w:sz w:val="20"/>
          <w:lang w:val="hy-AM"/>
        </w:rPr>
      </w:pPr>
      <w:r w:rsidRPr="0075652C">
        <w:rPr>
          <w:rFonts w:ascii="GHEA Grapalat" w:hAnsi="GHEA Grapalat"/>
          <w:b/>
          <w:sz w:val="20"/>
          <w:lang w:val="hy-AM"/>
        </w:rPr>
        <w:t>9</w:t>
      </w:r>
      <w:r w:rsidR="00071D1C" w:rsidRPr="0075652C">
        <w:rPr>
          <w:rFonts w:ascii="GHEA Grapalat" w:hAnsi="GHEA Grapalat"/>
          <w:b/>
          <w:sz w:val="20"/>
          <w:lang w:val="hy-AM"/>
        </w:rPr>
        <w:t>. Կողմերի հասցեները, բանկային վավերապայմանները և ստորագրությունները</w:t>
      </w:r>
    </w:p>
    <w:p w14:paraId="3A764769" w14:textId="77777777" w:rsidR="00071D1C" w:rsidRPr="0075652C" w:rsidRDefault="00071D1C" w:rsidP="00EF3662">
      <w:pPr>
        <w:ind w:firstLine="709"/>
        <w:jc w:val="both"/>
        <w:rPr>
          <w:rFonts w:ascii="GHEA Grapalat" w:hAnsi="GHEA Grapalat"/>
          <w:sz w:val="20"/>
          <w:lang w:val="hy-AM"/>
        </w:rPr>
      </w:pPr>
    </w:p>
    <w:p w14:paraId="669E6D7F" w14:textId="77777777" w:rsidR="00071D1C" w:rsidRPr="0075652C" w:rsidRDefault="00071D1C" w:rsidP="00EF3662">
      <w:pPr>
        <w:ind w:firstLine="709"/>
        <w:jc w:val="both"/>
        <w:rPr>
          <w:rFonts w:ascii="GHEA Grapalat" w:hAnsi="GHEA Grapalat"/>
          <w:sz w:val="20"/>
          <w:lang w:val="hy-AM"/>
        </w:rPr>
      </w:pPr>
    </w:p>
    <w:p w14:paraId="66DB7F9F" w14:textId="77777777" w:rsidR="00071D1C" w:rsidRPr="0075652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652C" w14:paraId="116D1812" w14:textId="77777777" w:rsidTr="007E0FF1">
        <w:trPr>
          <w:trHeight w:val="2968"/>
        </w:trPr>
        <w:tc>
          <w:tcPr>
            <w:tcW w:w="4536" w:type="dxa"/>
          </w:tcPr>
          <w:p w14:paraId="0DBBD27A" w14:textId="77777777" w:rsidR="00071D1C" w:rsidRPr="0075652C" w:rsidRDefault="00071D1C" w:rsidP="00EF3662">
            <w:pPr>
              <w:jc w:val="center"/>
              <w:rPr>
                <w:rFonts w:ascii="GHEA Grapalat" w:hAnsi="GHEA Grapalat" w:cs="Sylfaen"/>
                <w:b/>
                <w:bCs/>
                <w:lang w:val="nb-NO"/>
              </w:rPr>
            </w:pPr>
            <w:r w:rsidRPr="0075652C">
              <w:rPr>
                <w:rFonts w:ascii="GHEA Grapalat" w:hAnsi="GHEA Grapalat" w:cs="Sylfaen"/>
                <w:b/>
                <w:bCs/>
                <w:lang w:val="nb-NO"/>
              </w:rPr>
              <w:t>ԳՆՈՐԴ</w:t>
            </w:r>
          </w:p>
          <w:p w14:paraId="79865261" w14:textId="77777777" w:rsidR="00071D1C" w:rsidRPr="0075652C" w:rsidRDefault="00071D1C" w:rsidP="007E0FF1">
            <w:pPr>
              <w:jc w:val="center"/>
              <w:rPr>
                <w:rFonts w:ascii="GHEA Grapalat" w:hAnsi="GHEA Grapalat"/>
                <w:sz w:val="18"/>
                <w:szCs w:val="18"/>
                <w:lang w:val="hy-AM"/>
              </w:rPr>
            </w:pPr>
          </w:p>
        </w:tc>
        <w:tc>
          <w:tcPr>
            <w:tcW w:w="760" w:type="dxa"/>
          </w:tcPr>
          <w:p w14:paraId="31135F0E" w14:textId="77777777" w:rsidR="00071D1C" w:rsidRPr="0075652C" w:rsidRDefault="00071D1C" w:rsidP="00EF3662">
            <w:pPr>
              <w:jc w:val="center"/>
              <w:rPr>
                <w:rFonts w:ascii="GHEA Grapalat" w:hAnsi="GHEA Grapalat"/>
                <w:lang w:val="hy-AM"/>
              </w:rPr>
            </w:pPr>
          </w:p>
        </w:tc>
        <w:tc>
          <w:tcPr>
            <w:tcW w:w="4343" w:type="dxa"/>
          </w:tcPr>
          <w:p w14:paraId="4F3273D4" w14:textId="77777777" w:rsidR="00071D1C" w:rsidRPr="0075652C" w:rsidRDefault="00071D1C" w:rsidP="00EF3662">
            <w:pPr>
              <w:jc w:val="center"/>
              <w:rPr>
                <w:rFonts w:ascii="GHEA Grapalat" w:hAnsi="GHEA Grapalat" w:cs="Sylfaen"/>
                <w:b/>
                <w:bCs/>
                <w:lang w:val="hy-AM"/>
              </w:rPr>
            </w:pPr>
            <w:r w:rsidRPr="0075652C">
              <w:rPr>
                <w:rFonts w:ascii="GHEA Grapalat" w:hAnsi="GHEA Grapalat" w:cs="Sylfaen"/>
                <w:b/>
                <w:bCs/>
                <w:lang w:val="hy-AM"/>
              </w:rPr>
              <w:t>ՎԱՃԱՌՈՂ</w:t>
            </w:r>
          </w:p>
          <w:p w14:paraId="5D925A64" w14:textId="77777777" w:rsidR="00071D1C" w:rsidRPr="0075652C" w:rsidRDefault="00071D1C" w:rsidP="00EF3662">
            <w:pPr>
              <w:jc w:val="center"/>
              <w:rPr>
                <w:rFonts w:ascii="GHEA Grapalat" w:hAnsi="GHEA Grapalat"/>
                <w:lang w:val="hy-AM"/>
              </w:rPr>
            </w:pPr>
          </w:p>
          <w:p w14:paraId="52A28804" w14:textId="77777777" w:rsidR="00071D1C" w:rsidRPr="0075652C" w:rsidRDefault="00071D1C" w:rsidP="00EF3662">
            <w:pPr>
              <w:jc w:val="center"/>
              <w:rPr>
                <w:rFonts w:ascii="GHEA Grapalat" w:hAnsi="GHEA Grapalat"/>
                <w:lang w:val="hy-AM"/>
              </w:rPr>
            </w:pPr>
          </w:p>
          <w:p w14:paraId="4048EB8D" w14:textId="77777777" w:rsidR="00071D1C" w:rsidRPr="0075652C" w:rsidRDefault="00071D1C" w:rsidP="00EF3662">
            <w:pPr>
              <w:jc w:val="center"/>
              <w:rPr>
                <w:rFonts w:ascii="GHEA Grapalat" w:hAnsi="GHEA Grapalat"/>
                <w:lang w:val="hy-AM"/>
              </w:rPr>
            </w:pPr>
            <w:r w:rsidRPr="0075652C">
              <w:rPr>
                <w:rFonts w:ascii="GHEA Grapalat" w:hAnsi="GHEA Grapalat"/>
                <w:lang w:val="hy-AM"/>
              </w:rPr>
              <w:t>---------------------------------</w:t>
            </w:r>
          </w:p>
          <w:p w14:paraId="488161DB" w14:textId="77777777" w:rsidR="00071D1C" w:rsidRPr="0075652C" w:rsidRDefault="00071D1C" w:rsidP="00EF3662">
            <w:pPr>
              <w:jc w:val="center"/>
              <w:rPr>
                <w:rFonts w:ascii="GHEA Grapalat" w:hAnsi="GHEA Grapalat"/>
                <w:sz w:val="18"/>
                <w:szCs w:val="18"/>
              </w:rPr>
            </w:pPr>
            <w:r w:rsidRPr="0075652C">
              <w:rPr>
                <w:rFonts w:ascii="GHEA Grapalat" w:hAnsi="GHEA Grapalat"/>
                <w:sz w:val="18"/>
                <w:szCs w:val="18"/>
              </w:rPr>
              <w:t>/</w:t>
            </w:r>
            <w:r w:rsidRPr="0075652C">
              <w:rPr>
                <w:rFonts w:ascii="GHEA Grapalat" w:hAnsi="GHEA Grapalat" w:cs="Sylfaen"/>
                <w:sz w:val="18"/>
                <w:szCs w:val="18"/>
                <w:lang w:val="hy-AM"/>
              </w:rPr>
              <w:t>ստորագրություն</w:t>
            </w:r>
            <w:r w:rsidRPr="0075652C">
              <w:rPr>
                <w:rFonts w:ascii="GHEA Grapalat" w:hAnsi="GHEA Grapalat"/>
                <w:sz w:val="18"/>
                <w:szCs w:val="18"/>
              </w:rPr>
              <w:t>/</w:t>
            </w:r>
          </w:p>
          <w:p w14:paraId="2693DC09" w14:textId="77777777" w:rsidR="00071D1C" w:rsidRPr="0075652C" w:rsidRDefault="00071D1C" w:rsidP="00EF3662">
            <w:pPr>
              <w:jc w:val="center"/>
              <w:rPr>
                <w:rFonts w:ascii="GHEA Grapalat" w:hAnsi="GHEA Grapalat"/>
                <w:sz w:val="22"/>
                <w:szCs w:val="22"/>
                <w:lang w:val="hy-AM"/>
              </w:rPr>
            </w:pPr>
            <w:r w:rsidRPr="0075652C">
              <w:rPr>
                <w:rFonts w:ascii="GHEA Grapalat" w:hAnsi="GHEA Grapalat" w:cs="Sylfaen"/>
                <w:sz w:val="18"/>
                <w:szCs w:val="18"/>
                <w:lang w:val="hy-AM"/>
              </w:rPr>
              <w:t>Կ</w:t>
            </w:r>
            <w:r w:rsidRPr="0075652C">
              <w:rPr>
                <w:rFonts w:ascii="GHEA Grapalat" w:hAnsi="GHEA Grapalat"/>
                <w:sz w:val="18"/>
                <w:szCs w:val="18"/>
                <w:lang w:val="hy-AM"/>
              </w:rPr>
              <w:t>.</w:t>
            </w:r>
            <w:r w:rsidRPr="0075652C">
              <w:rPr>
                <w:rFonts w:ascii="GHEA Grapalat" w:hAnsi="GHEA Grapalat" w:cs="Sylfaen"/>
                <w:sz w:val="18"/>
                <w:szCs w:val="18"/>
                <w:lang w:val="hy-AM"/>
              </w:rPr>
              <w:t>Տ</w:t>
            </w:r>
          </w:p>
        </w:tc>
      </w:tr>
    </w:tbl>
    <w:p w14:paraId="21411301" w14:textId="77777777" w:rsidR="00071D1C" w:rsidRPr="0075652C" w:rsidRDefault="00071D1C" w:rsidP="00EF3662">
      <w:pPr>
        <w:rPr>
          <w:rFonts w:ascii="GHEA Grapalat" w:hAnsi="GHEA Grapalat"/>
          <w:sz w:val="20"/>
          <w:lang w:val="hy-AM"/>
        </w:rPr>
      </w:pPr>
    </w:p>
    <w:p w14:paraId="5882C422" w14:textId="77777777" w:rsidR="00071D1C" w:rsidRPr="0075652C" w:rsidRDefault="00071D1C" w:rsidP="00EF3662">
      <w:pPr>
        <w:ind w:firstLine="720"/>
        <w:jc w:val="both"/>
        <w:rPr>
          <w:rFonts w:ascii="GHEA Grapalat" w:hAnsi="GHEA Grapalat"/>
          <w:sz w:val="20"/>
          <w:lang w:val="hy-AM"/>
        </w:rPr>
      </w:pPr>
      <w:r w:rsidRPr="0075652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BAB4417" w14:textId="77777777" w:rsidR="00071D1C" w:rsidRPr="0075652C" w:rsidRDefault="00071D1C" w:rsidP="00EF3662">
      <w:pPr>
        <w:tabs>
          <w:tab w:val="left" w:pos="1276"/>
        </w:tabs>
        <w:ind w:firstLine="720"/>
        <w:jc w:val="both"/>
        <w:rPr>
          <w:rFonts w:ascii="GHEA Grapalat" w:hAnsi="GHEA Grapalat" w:cs="Sylfaen"/>
          <w:sz w:val="20"/>
          <w:u w:val="single"/>
          <w:lang w:val="hy-AM"/>
        </w:rPr>
      </w:pPr>
    </w:p>
    <w:p w14:paraId="645FE3DF" w14:textId="77777777" w:rsidR="00071D1C" w:rsidRPr="0075652C" w:rsidRDefault="00071D1C" w:rsidP="00EF3662">
      <w:pPr>
        <w:rPr>
          <w:rFonts w:ascii="GHEA Grapalat" w:hAnsi="GHEA Grapalat"/>
          <w:sz w:val="20"/>
          <w:lang w:val="hy-AM"/>
        </w:rPr>
      </w:pPr>
    </w:p>
    <w:p w14:paraId="4DB5C0B8" w14:textId="77777777" w:rsidR="00071D1C" w:rsidRPr="0075652C" w:rsidRDefault="00071D1C" w:rsidP="00EF3662">
      <w:pPr>
        <w:rPr>
          <w:rFonts w:ascii="GHEA Grapalat" w:hAnsi="GHEA Grapalat"/>
          <w:sz w:val="20"/>
          <w:lang w:val="hy-AM"/>
        </w:rPr>
      </w:pPr>
    </w:p>
    <w:p w14:paraId="50AF4376" w14:textId="77777777" w:rsidR="00071D1C" w:rsidRPr="0075652C" w:rsidRDefault="00071D1C" w:rsidP="00EF3662">
      <w:pPr>
        <w:rPr>
          <w:rFonts w:ascii="GHEA Grapalat" w:hAnsi="GHEA Grapalat"/>
          <w:sz w:val="20"/>
          <w:lang w:val="hy-AM"/>
        </w:rPr>
      </w:pPr>
    </w:p>
    <w:p w14:paraId="6EBBDFEE" w14:textId="77777777" w:rsidR="00071D1C" w:rsidRPr="0075652C" w:rsidRDefault="00071D1C" w:rsidP="00EF3662">
      <w:pPr>
        <w:rPr>
          <w:rFonts w:ascii="GHEA Grapalat" w:hAnsi="GHEA Grapalat"/>
          <w:sz w:val="20"/>
          <w:lang w:val="hy-AM"/>
        </w:rPr>
      </w:pPr>
    </w:p>
    <w:p w14:paraId="388A940A" w14:textId="77777777" w:rsidR="00071D1C" w:rsidRPr="0075652C" w:rsidRDefault="00071D1C" w:rsidP="00EF3662">
      <w:pPr>
        <w:jc w:val="right"/>
        <w:rPr>
          <w:rFonts w:ascii="GHEA Grapalat" w:hAnsi="GHEA Grapalat"/>
          <w:sz w:val="20"/>
          <w:lang w:val="hy-AM"/>
        </w:rPr>
        <w:sectPr w:rsidR="00071D1C" w:rsidRPr="0075652C" w:rsidSect="00D46FA8">
          <w:pgSz w:w="11906" w:h="16838" w:code="9"/>
          <w:pgMar w:top="720" w:right="662" w:bottom="426" w:left="1138" w:header="562" w:footer="562" w:gutter="0"/>
          <w:cols w:space="720"/>
        </w:sectPr>
      </w:pPr>
    </w:p>
    <w:p w14:paraId="375E10BC" w14:textId="77777777" w:rsidR="00071D1C" w:rsidRPr="0075652C" w:rsidRDefault="00071D1C" w:rsidP="00EF3662">
      <w:pPr>
        <w:jc w:val="right"/>
        <w:rPr>
          <w:rFonts w:ascii="GHEA Grapalat" w:hAnsi="GHEA Grapalat"/>
          <w:i/>
          <w:sz w:val="18"/>
          <w:lang w:val="hy-AM"/>
        </w:rPr>
      </w:pPr>
      <w:r w:rsidRPr="0075652C">
        <w:rPr>
          <w:rFonts w:ascii="GHEA Grapalat" w:hAnsi="GHEA Grapalat"/>
          <w:i/>
          <w:sz w:val="18"/>
          <w:lang w:val="hy-AM"/>
        </w:rPr>
        <w:lastRenderedPageBreak/>
        <w:t>Հավելված N 1</w:t>
      </w:r>
    </w:p>
    <w:p w14:paraId="2EB4D29E" w14:textId="77777777" w:rsidR="00071D1C" w:rsidRPr="0075652C" w:rsidRDefault="00071D1C" w:rsidP="00EF3662">
      <w:pPr>
        <w:jc w:val="right"/>
        <w:rPr>
          <w:rFonts w:ascii="GHEA Grapalat" w:hAnsi="GHEA Grapalat"/>
          <w:i/>
          <w:sz w:val="18"/>
          <w:lang w:val="hy-AM"/>
        </w:rPr>
      </w:pPr>
      <w:r w:rsidRPr="0075652C">
        <w:rPr>
          <w:rFonts w:ascii="GHEA Grapalat" w:hAnsi="GHEA Grapalat"/>
          <w:i/>
          <w:sz w:val="18"/>
          <w:lang w:val="hy-AM"/>
        </w:rPr>
        <w:t xml:space="preserve">«         »              20  թ. կնքված </w:t>
      </w:r>
    </w:p>
    <w:p w14:paraId="6A00B476" w14:textId="77777777" w:rsidR="00071D1C" w:rsidRPr="0075652C" w:rsidRDefault="00071D1C" w:rsidP="00EF3662">
      <w:pPr>
        <w:jc w:val="right"/>
        <w:rPr>
          <w:rFonts w:ascii="GHEA Grapalat" w:hAnsi="GHEA Grapalat"/>
          <w:i/>
          <w:sz w:val="18"/>
          <w:lang w:val="hy-AM"/>
        </w:rPr>
      </w:pPr>
      <w:r w:rsidRPr="0075652C">
        <w:rPr>
          <w:rFonts w:ascii="GHEA Grapalat" w:hAnsi="GHEA Grapalat"/>
          <w:i/>
          <w:sz w:val="18"/>
          <w:lang w:val="hy-AM"/>
        </w:rPr>
        <w:t xml:space="preserve">                      ծածկագրով պայմանագրի</w:t>
      </w:r>
    </w:p>
    <w:p w14:paraId="3818147E" w14:textId="77777777" w:rsidR="00071D1C" w:rsidRPr="0075652C" w:rsidRDefault="00071D1C" w:rsidP="00EF3662">
      <w:pPr>
        <w:jc w:val="center"/>
        <w:rPr>
          <w:rFonts w:ascii="GHEA Grapalat" w:hAnsi="GHEA Grapalat"/>
          <w:sz w:val="18"/>
          <w:lang w:val="hy-AM"/>
        </w:rPr>
      </w:pPr>
    </w:p>
    <w:p w14:paraId="0ED708C2" w14:textId="77777777" w:rsidR="00071D1C" w:rsidRPr="0075652C" w:rsidRDefault="00071D1C" w:rsidP="00EF3662">
      <w:pPr>
        <w:jc w:val="center"/>
        <w:rPr>
          <w:rFonts w:ascii="GHEA Grapalat" w:hAnsi="GHEA Grapalat"/>
          <w:sz w:val="20"/>
          <w:lang w:val="hy-AM"/>
        </w:rPr>
      </w:pPr>
    </w:p>
    <w:p w14:paraId="6A77ABED" w14:textId="77777777" w:rsidR="00071D1C" w:rsidRPr="0075652C" w:rsidRDefault="00071D1C" w:rsidP="00EF3662">
      <w:pPr>
        <w:jc w:val="center"/>
        <w:rPr>
          <w:rFonts w:ascii="GHEA Grapalat" w:hAnsi="GHEA Grapalat"/>
          <w:sz w:val="20"/>
          <w:lang w:val="hy-AM"/>
        </w:rPr>
      </w:pPr>
      <w:r w:rsidRPr="0075652C">
        <w:rPr>
          <w:rFonts w:ascii="GHEA Grapalat" w:hAnsi="GHEA Grapalat"/>
          <w:sz w:val="20"/>
          <w:lang w:val="hy-AM"/>
        </w:rPr>
        <w:t>ՏԵԽՆԻԿԱԿԱՆ ԲՆՈՒԹԱԳԻՐ - ԳՆՄԱՆ ԺԱՄԱՆԱԿԱՑՈՒՅՑ*</w:t>
      </w:r>
    </w:p>
    <w:p w14:paraId="0C0B9ECF" w14:textId="77777777" w:rsidR="00071D1C" w:rsidRPr="0075652C" w:rsidRDefault="00071D1C" w:rsidP="00EF3662">
      <w:pPr>
        <w:jc w:val="center"/>
        <w:rPr>
          <w:rFonts w:ascii="GHEA Grapalat" w:hAnsi="GHEA Grapalat"/>
          <w:sz w:val="20"/>
          <w:lang w:val="hy-AM"/>
        </w:rPr>
      </w:pPr>
      <w:r w:rsidRPr="0075652C">
        <w:rPr>
          <w:rFonts w:ascii="GHEA Grapalat" w:hAnsi="GHEA Grapalat"/>
          <w:sz w:val="20"/>
          <w:lang w:val="hy-AM"/>
        </w:rPr>
        <w:tab/>
      </w:r>
      <w:r w:rsidRPr="0075652C">
        <w:rPr>
          <w:rFonts w:ascii="GHEA Grapalat" w:hAnsi="GHEA Grapalat"/>
          <w:sz w:val="20"/>
          <w:lang w:val="hy-AM"/>
        </w:rPr>
        <w:tab/>
      </w:r>
      <w:r w:rsidRPr="0075652C">
        <w:rPr>
          <w:rFonts w:ascii="GHEA Grapalat" w:hAnsi="GHEA Grapalat"/>
          <w:sz w:val="20"/>
          <w:lang w:val="hy-AM"/>
        </w:rPr>
        <w:tab/>
      </w:r>
      <w:r w:rsidRPr="0075652C">
        <w:rPr>
          <w:rFonts w:ascii="GHEA Grapalat" w:hAnsi="GHEA Grapalat"/>
          <w:sz w:val="20"/>
          <w:lang w:val="hy-AM"/>
        </w:rPr>
        <w:tab/>
      </w:r>
      <w:r w:rsidRPr="0075652C">
        <w:rPr>
          <w:rFonts w:ascii="GHEA Grapalat" w:hAnsi="GHEA Grapalat"/>
          <w:sz w:val="20"/>
          <w:lang w:val="hy-AM"/>
        </w:rPr>
        <w:tab/>
      </w:r>
      <w:r w:rsidRPr="0075652C">
        <w:rPr>
          <w:rFonts w:ascii="GHEA Grapalat" w:hAnsi="GHEA Grapalat"/>
          <w:sz w:val="20"/>
          <w:lang w:val="hy-AM"/>
        </w:rPr>
        <w:tab/>
      </w:r>
      <w:r w:rsidRPr="0075652C">
        <w:rPr>
          <w:rFonts w:ascii="GHEA Grapalat" w:hAnsi="GHEA Grapalat"/>
          <w:sz w:val="20"/>
          <w:lang w:val="hy-AM"/>
        </w:rPr>
        <w:tab/>
      </w:r>
      <w:r w:rsidRPr="0075652C">
        <w:rPr>
          <w:rFonts w:ascii="GHEA Grapalat" w:hAnsi="GHEA Grapalat"/>
          <w:sz w:val="20"/>
          <w:lang w:val="hy-AM"/>
        </w:rPr>
        <w:tab/>
      </w:r>
      <w:r w:rsidRPr="0075652C">
        <w:rPr>
          <w:rFonts w:ascii="GHEA Grapalat" w:hAnsi="GHEA Grapalat"/>
          <w:sz w:val="20"/>
          <w:lang w:val="hy-AM"/>
        </w:rPr>
        <w:tab/>
      </w:r>
      <w:r w:rsidRPr="0075652C">
        <w:rPr>
          <w:rFonts w:ascii="GHEA Grapalat" w:hAnsi="GHEA Grapalat"/>
          <w:sz w:val="20"/>
          <w:lang w:val="hy-AM"/>
        </w:rPr>
        <w:tab/>
      </w:r>
      <w:r w:rsidRPr="0075652C">
        <w:rPr>
          <w:rFonts w:ascii="GHEA Grapalat" w:hAnsi="GHEA Grapalat"/>
          <w:sz w:val="20"/>
          <w:lang w:val="hy-AM"/>
        </w:rPr>
        <w:tab/>
        <w:t xml:space="preserve">                                                                ՀՀ 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142"/>
        <w:gridCol w:w="1424"/>
        <w:gridCol w:w="1567"/>
        <w:gridCol w:w="1559"/>
        <w:gridCol w:w="992"/>
        <w:gridCol w:w="1134"/>
        <w:gridCol w:w="709"/>
        <w:gridCol w:w="850"/>
        <w:gridCol w:w="993"/>
        <w:gridCol w:w="992"/>
        <w:gridCol w:w="1134"/>
        <w:gridCol w:w="1417"/>
        <w:gridCol w:w="2652"/>
      </w:tblGrid>
      <w:tr w:rsidR="00071D1C" w:rsidRPr="0075652C" w14:paraId="6179CBE4" w14:textId="77777777" w:rsidTr="00CE18B6">
        <w:trPr>
          <w:gridBefore w:val="2"/>
          <w:wBefore w:w="378" w:type="dxa"/>
        </w:trPr>
        <w:tc>
          <w:tcPr>
            <w:tcW w:w="15423" w:type="dxa"/>
            <w:gridSpan w:val="12"/>
          </w:tcPr>
          <w:p w14:paraId="34D81A68" w14:textId="77777777" w:rsidR="00071D1C" w:rsidRPr="0075652C" w:rsidRDefault="00071D1C" w:rsidP="00EF3662">
            <w:pPr>
              <w:jc w:val="center"/>
              <w:rPr>
                <w:rFonts w:ascii="GHEA Grapalat" w:hAnsi="GHEA Grapalat"/>
                <w:sz w:val="16"/>
                <w:szCs w:val="16"/>
              </w:rPr>
            </w:pPr>
            <w:r w:rsidRPr="0075652C">
              <w:rPr>
                <w:rFonts w:ascii="GHEA Grapalat" w:hAnsi="GHEA Grapalat"/>
                <w:sz w:val="16"/>
                <w:szCs w:val="16"/>
              </w:rPr>
              <w:t>Ապրանքի</w:t>
            </w:r>
          </w:p>
        </w:tc>
      </w:tr>
      <w:tr w:rsidR="00071D1C" w:rsidRPr="0075652C" w14:paraId="17C87727" w14:textId="77777777" w:rsidTr="00CE18B6">
        <w:trPr>
          <w:gridBefore w:val="2"/>
          <w:wBefore w:w="378" w:type="dxa"/>
          <w:trHeight w:val="219"/>
        </w:trPr>
        <w:tc>
          <w:tcPr>
            <w:tcW w:w="1424" w:type="dxa"/>
            <w:vMerge w:val="restart"/>
            <w:vAlign w:val="center"/>
          </w:tcPr>
          <w:p w14:paraId="188FC7F1" w14:textId="77777777" w:rsidR="00071D1C" w:rsidRPr="0075652C" w:rsidRDefault="00071D1C" w:rsidP="00EF3662">
            <w:pPr>
              <w:jc w:val="center"/>
              <w:rPr>
                <w:rFonts w:ascii="GHEA Grapalat" w:hAnsi="GHEA Grapalat"/>
                <w:sz w:val="16"/>
                <w:szCs w:val="16"/>
              </w:rPr>
            </w:pPr>
            <w:r w:rsidRPr="0075652C">
              <w:rPr>
                <w:rFonts w:ascii="GHEA Grapalat" w:hAnsi="GHEA Grapalat"/>
                <w:sz w:val="16"/>
                <w:szCs w:val="16"/>
              </w:rPr>
              <w:t>հրավերով նախատեսված չափաբաժնի համարը</w:t>
            </w:r>
          </w:p>
        </w:tc>
        <w:tc>
          <w:tcPr>
            <w:tcW w:w="1567" w:type="dxa"/>
            <w:vMerge w:val="restart"/>
            <w:vAlign w:val="center"/>
          </w:tcPr>
          <w:p w14:paraId="5EF6216B" w14:textId="77777777" w:rsidR="00071D1C" w:rsidRPr="0075652C" w:rsidRDefault="00071D1C" w:rsidP="00EF3662">
            <w:pPr>
              <w:jc w:val="center"/>
              <w:rPr>
                <w:rFonts w:ascii="GHEA Grapalat" w:hAnsi="GHEA Grapalat"/>
                <w:sz w:val="16"/>
                <w:szCs w:val="16"/>
              </w:rPr>
            </w:pPr>
            <w:r w:rsidRPr="0075652C">
              <w:rPr>
                <w:rFonts w:ascii="GHEA Grapalat" w:hAnsi="GHEA Grapalat"/>
                <w:sz w:val="16"/>
                <w:szCs w:val="16"/>
              </w:rPr>
              <w:t>գնումների պլանով նախատեսված միջանցիկ ծածկագիրը` ըստ ԳՄԱ դասակարգման (CPV)</w:t>
            </w:r>
          </w:p>
        </w:tc>
        <w:tc>
          <w:tcPr>
            <w:tcW w:w="1559" w:type="dxa"/>
            <w:vMerge w:val="restart"/>
            <w:vAlign w:val="center"/>
          </w:tcPr>
          <w:p w14:paraId="236D00E8" w14:textId="77777777" w:rsidR="00071D1C" w:rsidRPr="0075652C" w:rsidRDefault="00071D1C" w:rsidP="00EF3662">
            <w:pPr>
              <w:jc w:val="center"/>
              <w:rPr>
                <w:rFonts w:ascii="GHEA Grapalat" w:hAnsi="GHEA Grapalat"/>
                <w:sz w:val="16"/>
                <w:szCs w:val="16"/>
              </w:rPr>
            </w:pPr>
            <w:r w:rsidRPr="0075652C">
              <w:rPr>
                <w:rFonts w:ascii="GHEA Grapalat" w:hAnsi="GHEA Grapalat"/>
                <w:sz w:val="16"/>
                <w:szCs w:val="16"/>
              </w:rPr>
              <w:t xml:space="preserve">անվանումը </w:t>
            </w:r>
          </w:p>
        </w:tc>
        <w:tc>
          <w:tcPr>
            <w:tcW w:w="992" w:type="dxa"/>
            <w:vMerge w:val="restart"/>
            <w:vAlign w:val="center"/>
          </w:tcPr>
          <w:p w14:paraId="27C88180" w14:textId="77777777" w:rsidR="00071D1C" w:rsidRPr="0075652C" w:rsidRDefault="001A5E16" w:rsidP="006A6C40">
            <w:pPr>
              <w:jc w:val="center"/>
              <w:rPr>
                <w:rFonts w:ascii="GHEA Grapalat" w:hAnsi="GHEA Grapalat"/>
                <w:sz w:val="16"/>
                <w:szCs w:val="16"/>
              </w:rPr>
            </w:pPr>
            <w:r w:rsidRPr="0075652C">
              <w:rPr>
                <w:rFonts w:ascii="GHEA Grapalat" w:hAnsi="GHEA Grapalat"/>
                <w:sz w:val="16"/>
                <w:szCs w:val="16"/>
                <w:lang w:val="hy-AM"/>
              </w:rPr>
              <w:t xml:space="preserve">ֆիրմային անվանումը, </w:t>
            </w:r>
            <w:r w:rsidR="009F06BA" w:rsidRPr="0075652C">
              <w:rPr>
                <w:rFonts w:ascii="GHEA Grapalat" w:hAnsi="GHEA Grapalat"/>
                <w:sz w:val="16"/>
                <w:szCs w:val="16"/>
              </w:rPr>
              <w:t>ա</w:t>
            </w:r>
            <w:r w:rsidR="00071D1C" w:rsidRPr="0075652C">
              <w:rPr>
                <w:rFonts w:ascii="GHEA Grapalat" w:hAnsi="GHEA Grapalat"/>
                <w:sz w:val="16"/>
                <w:szCs w:val="16"/>
              </w:rPr>
              <w:t>րտադրող</w:t>
            </w:r>
            <w:r w:rsidR="009F06BA" w:rsidRPr="0075652C">
              <w:rPr>
                <w:rFonts w:ascii="GHEA Grapalat" w:hAnsi="GHEA Grapalat"/>
                <w:sz w:val="16"/>
                <w:szCs w:val="16"/>
              </w:rPr>
              <w:t>ի անվանում</w:t>
            </w:r>
            <w:r w:rsidR="00071D1C" w:rsidRPr="0075652C">
              <w:rPr>
                <w:rFonts w:ascii="GHEA Grapalat" w:hAnsi="GHEA Grapalat"/>
                <w:sz w:val="16"/>
                <w:szCs w:val="16"/>
              </w:rPr>
              <w:t xml:space="preserve">ը </w:t>
            </w:r>
            <w:r w:rsidR="00F954E8" w:rsidRPr="0075652C">
              <w:rPr>
                <w:rFonts w:ascii="GHEA Grapalat" w:hAnsi="GHEA Grapalat"/>
                <w:sz w:val="16"/>
                <w:szCs w:val="16"/>
              </w:rPr>
              <w:t>**</w:t>
            </w:r>
          </w:p>
        </w:tc>
        <w:tc>
          <w:tcPr>
            <w:tcW w:w="1134" w:type="dxa"/>
            <w:vMerge w:val="restart"/>
            <w:vAlign w:val="center"/>
          </w:tcPr>
          <w:p w14:paraId="521CCE56" w14:textId="77777777" w:rsidR="00071D1C" w:rsidRPr="0075652C" w:rsidRDefault="00071D1C" w:rsidP="00EF3662">
            <w:pPr>
              <w:jc w:val="center"/>
              <w:rPr>
                <w:rFonts w:ascii="GHEA Grapalat" w:hAnsi="GHEA Grapalat"/>
                <w:sz w:val="16"/>
                <w:szCs w:val="16"/>
              </w:rPr>
            </w:pPr>
            <w:r w:rsidRPr="0075652C">
              <w:rPr>
                <w:rFonts w:ascii="GHEA Grapalat" w:hAnsi="GHEA Grapalat"/>
                <w:sz w:val="16"/>
                <w:szCs w:val="16"/>
              </w:rPr>
              <w:t>տեխնիկական բնութագիրը</w:t>
            </w:r>
          </w:p>
        </w:tc>
        <w:tc>
          <w:tcPr>
            <w:tcW w:w="709" w:type="dxa"/>
            <w:vMerge w:val="restart"/>
            <w:vAlign w:val="center"/>
          </w:tcPr>
          <w:p w14:paraId="362493FB" w14:textId="77777777" w:rsidR="00071D1C" w:rsidRPr="0075652C" w:rsidRDefault="00071D1C" w:rsidP="00EF3662">
            <w:pPr>
              <w:jc w:val="center"/>
              <w:rPr>
                <w:rFonts w:ascii="GHEA Grapalat" w:hAnsi="GHEA Grapalat"/>
                <w:sz w:val="16"/>
                <w:szCs w:val="16"/>
              </w:rPr>
            </w:pPr>
            <w:r w:rsidRPr="0075652C">
              <w:rPr>
                <w:rFonts w:ascii="GHEA Grapalat" w:hAnsi="GHEA Grapalat"/>
                <w:sz w:val="16"/>
                <w:szCs w:val="16"/>
              </w:rPr>
              <w:t>չափման միավորը</w:t>
            </w:r>
          </w:p>
        </w:tc>
        <w:tc>
          <w:tcPr>
            <w:tcW w:w="850" w:type="dxa"/>
            <w:vMerge w:val="restart"/>
            <w:vAlign w:val="center"/>
          </w:tcPr>
          <w:p w14:paraId="344DDCC0" w14:textId="77777777" w:rsidR="009C3D1D" w:rsidRPr="0075652C" w:rsidRDefault="00071D1C" w:rsidP="00EF3662">
            <w:pPr>
              <w:jc w:val="center"/>
              <w:rPr>
                <w:rFonts w:ascii="GHEA Grapalat" w:hAnsi="GHEA Grapalat"/>
                <w:sz w:val="16"/>
                <w:szCs w:val="16"/>
              </w:rPr>
            </w:pPr>
            <w:r w:rsidRPr="0075652C">
              <w:rPr>
                <w:rFonts w:ascii="GHEA Grapalat" w:hAnsi="GHEA Grapalat"/>
                <w:sz w:val="16"/>
                <w:szCs w:val="16"/>
              </w:rPr>
              <w:t>միավոր գինը/</w:t>
            </w:r>
          </w:p>
          <w:p w14:paraId="2A1A800D" w14:textId="77777777" w:rsidR="00071D1C" w:rsidRPr="0075652C" w:rsidRDefault="00071D1C" w:rsidP="00EF3662">
            <w:pPr>
              <w:jc w:val="center"/>
              <w:rPr>
                <w:rFonts w:ascii="GHEA Grapalat" w:hAnsi="GHEA Grapalat"/>
                <w:sz w:val="16"/>
                <w:szCs w:val="16"/>
              </w:rPr>
            </w:pPr>
            <w:r w:rsidRPr="0075652C">
              <w:rPr>
                <w:rFonts w:ascii="GHEA Grapalat" w:hAnsi="GHEA Grapalat"/>
                <w:sz w:val="16"/>
                <w:szCs w:val="16"/>
              </w:rPr>
              <w:t>ՀՀ դրամ</w:t>
            </w:r>
          </w:p>
        </w:tc>
        <w:tc>
          <w:tcPr>
            <w:tcW w:w="993" w:type="dxa"/>
            <w:vMerge w:val="restart"/>
            <w:vAlign w:val="center"/>
          </w:tcPr>
          <w:p w14:paraId="55AF4571" w14:textId="77777777" w:rsidR="00071D1C" w:rsidRPr="0075652C" w:rsidRDefault="00071D1C" w:rsidP="00EF3662">
            <w:pPr>
              <w:jc w:val="center"/>
              <w:rPr>
                <w:rFonts w:ascii="GHEA Grapalat" w:hAnsi="GHEA Grapalat"/>
                <w:sz w:val="16"/>
                <w:szCs w:val="16"/>
              </w:rPr>
            </w:pPr>
            <w:r w:rsidRPr="0075652C">
              <w:rPr>
                <w:rFonts w:ascii="GHEA Grapalat" w:hAnsi="GHEA Grapalat"/>
                <w:sz w:val="16"/>
                <w:szCs w:val="16"/>
              </w:rPr>
              <w:t>ընդհանուր գինը/ՀՀ դրամ</w:t>
            </w:r>
          </w:p>
        </w:tc>
        <w:tc>
          <w:tcPr>
            <w:tcW w:w="992" w:type="dxa"/>
            <w:vMerge w:val="restart"/>
            <w:vAlign w:val="center"/>
          </w:tcPr>
          <w:p w14:paraId="4007EE45" w14:textId="77777777" w:rsidR="00071D1C" w:rsidRPr="0075652C" w:rsidRDefault="00071D1C" w:rsidP="00EF3662">
            <w:pPr>
              <w:jc w:val="center"/>
              <w:rPr>
                <w:rFonts w:ascii="GHEA Grapalat" w:hAnsi="GHEA Grapalat"/>
                <w:sz w:val="16"/>
                <w:szCs w:val="16"/>
              </w:rPr>
            </w:pPr>
            <w:r w:rsidRPr="0075652C">
              <w:rPr>
                <w:rFonts w:ascii="GHEA Grapalat" w:hAnsi="GHEA Grapalat"/>
                <w:sz w:val="16"/>
                <w:szCs w:val="16"/>
              </w:rPr>
              <w:t>ընդհանուր քանակը</w:t>
            </w:r>
          </w:p>
        </w:tc>
        <w:tc>
          <w:tcPr>
            <w:tcW w:w="5203" w:type="dxa"/>
            <w:gridSpan w:val="3"/>
            <w:vAlign w:val="center"/>
          </w:tcPr>
          <w:p w14:paraId="0B4CAE54" w14:textId="77777777" w:rsidR="00071D1C" w:rsidRPr="0075652C" w:rsidRDefault="00071D1C" w:rsidP="00EF3662">
            <w:pPr>
              <w:jc w:val="center"/>
              <w:rPr>
                <w:rFonts w:ascii="GHEA Grapalat" w:hAnsi="GHEA Grapalat"/>
                <w:sz w:val="16"/>
                <w:szCs w:val="16"/>
              </w:rPr>
            </w:pPr>
            <w:r w:rsidRPr="0075652C">
              <w:rPr>
                <w:rFonts w:ascii="GHEA Grapalat" w:hAnsi="GHEA Grapalat"/>
                <w:sz w:val="16"/>
                <w:szCs w:val="16"/>
              </w:rPr>
              <w:t>մատակարարման</w:t>
            </w:r>
          </w:p>
        </w:tc>
      </w:tr>
      <w:tr w:rsidR="00B43D65" w:rsidRPr="0075652C" w14:paraId="15419994" w14:textId="77777777" w:rsidTr="002932D5">
        <w:trPr>
          <w:gridBefore w:val="2"/>
          <w:wBefore w:w="378" w:type="dxa"/>
          <w:trHeight w:val="445"/>
        </w:trPr>
        <w:tc>
          <w:tcPr>
            <w:tcW w:w="1424" w:type="dxa"/>
            <w:vMerge/>
            <w:vAlign w:val="center"/>
          </w:tcPr>
          <w:p w14:paraId="008FD436" w14:textId="77777777" w:rsidR="00071D1C" w:rsidRPr="0075652C" w:rsidRDefault="00071D1C" w:rsidP="00EF3662">
            <w:pPr>
              <w:jc w:val="center"/>
              <w:rPr>
                <w:rFonts w:ascii="GHEA Grapalat" w:hAnsi="GHEA Grapalat"/>
                <w:sz w:val="16"/>
                <w:szCs w:val="16"/>
              </w:rPr>
            </w:pPr>
          </w:p>
        </w:tc>
        <w:tc>
          <w:tcPr>
            <w:tcW w:w="1567" w:type="dxa"/>
            <w:vMerge/>
            <w:vAlign w:val="center"/>
          </w:tcPr>
          <w:p w14:paraId="28CCC235" w14:textId="77777777" w:rsidR="00071D1C" w:rsidRPr="0075652C" w:rsidRDefault="00071D1C" w:rsidP="00EF3662">
            <w:pPr>
              <w:jc w:val="center"/>
              <w:rPr>
                <w:rFonts w:ascii="GHEA Grapalat" w:hAnsi="GHEA Grapalat"/>
                <w:sz w:val="16"/>
                <w:szCs w:val="16"/>
              </w:rPr>
            </w:pPr>
          </w:p>
        </w:tc>
        <w:tc>
          <w:tcPr>
            <w:tcW w:w="1559" w:type="dxa"/>
            <w:vMerge/>
            <w:vAlign w:val="center"/>
          </w:tcPr>
          <w:p w14:paraId="524333A3" w14:textId="77777777" w:rsidR="00071D1C" w:rsidRPr="0075652C" w:rsidRDefault="00071D1C" w:rsidP="00EF3662">
            <w:pPr>
              <w:jc w:val="center"/>
              <w:rPr>
                <w:rFonts w:ascii="GHEA Grapalat" w:hAnsi="GHEA Grapalat"/>
                <w:sz w:val="16"/>
                <w:szCs w:val="16"/>
              </w:rPr>
            </w:pPr>
          </w:p>
        </w:tc>
        <w:tc>
          <w:tcPr>
            <w:tcW w:w="992" w:type="dxa"/>
            <w:vMerge/>
            <w:vAlign w:val="center"/>
          </w:tcPr>
          <w:p w14:paraId="7720C506" w14:textId="77777777" w:rsidR="00071D1C" w:rsidRPr="0075652C" w:rsidRDefault="00071D1C" w:rsidP="00EF3662">
            <w:pPr>
              <w:jc w:val="center"/>
              <w:rPr>
                <w:rFonts w:ascii="GHEA Grapalat" w:hAnsi="GHEA Grapalat"/>
                <w:sz w:val="16"/>
                <w:szCs w:val="16"/>
              </w:rPr>
            </w:pPr>
          </w:p>
        </w:tc>
        <w:tc>
          <w:tcPr>
            <w:tcW w:w="1134" w:type="dxa"/>
            <w:vMerge/>
            <w:vAlign w:val="center"/>
          </w:tcPr>
          <w:p w14:paraId="3F336061" w14:textId="77777777" w:rsidR="00071D1C" w:rsidRPr="0075652C" w:rsidRDefault="00071D1C" w:rsidP="00EF3662">
            <w:pPr>
              <w:jc w:val="center"/>
              <w:rPr>
                <w:rFonts w:ascii="GHEA Grapalat" w:hAnsi="GHEA Grapalat"/>
                <w:sz w:val="16"/>
                <w:szCs w:val="16"/>
              </w:rPr>
            </w:pPr>
          </w:p>
        </w:tc>
        <w:tc>
          <w:tcPr>
            <w:tcW w:w="709" w:type="dxa"/>
            <w:vMerge/>
            <w:vAlign w:val="center"/>
          </w:tcPr>
          <w:p w14:paraId="310543FA" w14:textId="77777777" w:rsidR="00071D1C" w:rsidRPr="0075652C" w:rsidRDefault="00071D1C" w:rsidP="00EF3662">
            <w:pPr>
              <w:jc w:val="center"/>
              <w:rPr>
                <w:rFonts w:ascii="GHEA Grapalat" w:hAnsi="GHEA Grapalat"/>
                <w:sz w:val="16"/>
                <w:szCs w:val="16"/>
              </w:rPr>
            </w:pPr>
          </w:p>
        </w:tc>
        <w:tc>
          <w:tcPr>
            <w:tcW w:w="850" w:type="dxa"/>
            <w:vMerge/>
            <w:vAlign w:val="center"/>
          </w:tcPr>
          <w:p w14:paraId="320DA663" w14:textId="77777777" w:rsidR="00071D1C" w:rsidRPr="0075652C" w:rsidRDefault="00071D1C" w:rsidP="00EF3662">
            <w:pPr>
              <w:jc w:val="center"/>
              <w:rPr>
                <w:rFonts w:ascii="GHEA Grapalat" w:hAnsi="GHEA Grapalat"/>
                <w:sz w:val="16"/>
                <w:szCs w:val="16"/>
              </w:rPr>
            </w:pPr>
          </w:p>
        </w:tc>
        <w:tc>
          <w:tcPr>
            <w:tcW w:w="993" w:type="dxa"/>
            <w:vMerge/>
            <w:vAlign w:val="center"/>
          </w:tcPr>
          <w:p w14:paraId="50B4F244" w14:textId="77777777" w:rsidR="00071D1C" w:rsidRPr="0075652C" w:rsidRDefault="00071D1C" w:rsidP="00EF3662">
            <w:pPr>
              <w:jc w:val="center"/>
              <w:rPr>
                <w:rFonts w:ascii="GHEA Grapalat" w:hAnsi="GHEA Grapalat"/>
                <w:sz w:val="16"/>
                <w:szCs w:val="16"/>
              </w:rPr>
            </w:pPr>
          </w:p>
        </w:tc>
        <w:tc>
          <w:tcPr>
            <w:tcW w:w="992" w:type="dxa"/>
            <w:vMerge/>
            <w:vAlign w:val="center"/>
          </w:tcPr>
          <w:p w14:paraId="48BEED6C" w14:textId="77777777" w:rsidR="00071D1C" w:rsidRPr="0075652C" w:rsidRDefault="00071D1C" w:rsidP="00EF3662">
            <w:pPr>
              <w:jc w:val="center"/>
              <w:rPr>
                <w:rFonts w:ascii="GHEA Grapalat" w:hAnsi="GHEA Grapalat"/>
                <w:sz w:val="16"/>
                <w:szCs w:val="16"/>
              </w:rPr>
            </w:pPr>
          </w:p>
        </w:tc>
        <w:tc>
          <w:tcPr>
            <w:tcW w:w="1134" w:type="dxa"/>
            <w:vAlign w:val="center"/>
          </w:tcPr>
          <w:p w14:paraId="5FA73674" w14:textId="77777777" w:rsidR="00071D1C" w:rsidRPr="0075652C" w:rsidRDefault="00071D1C" w:rsidP="00EF3662">
            <w:pPr>
              <w:jc w:val="center"/>
              <w:rPr>
                <w:rFonts w:ascii="GHEA Grapalat" w:hAnsi="GHEA Grapalat"/>
                <w:sz w:val="16"/>
                <w:szCs w:val="16"/>
              </w:rPr>
            </w:pPr>
            <w:r w:rsidRPr="0075652C">
              <w:rPr>
                <w:rFonts w:ascii="GHEA Grapalat" w:hAnsi="GHEA Grapalat"/>
                <w:sz w:val="16"/>
                <w:szCs w:val="16"/>
              </w:rPr>
              <w:t>հասցեն</w:t>
            </w:r>
          </w:p>
        </w:tc>
        <w:tc>
          <w:tcPr>
            <w:tcW w:w="1417" w:type="dxa"/>
            <w:vAlign w:val="center"/>
          </w:tcPr>
          <w:p w14:paraId="2CE0E166" w14:textId="77777777" w:rsidR="00071D1C" w:rsidRPr="0075652C" w:rsidRDefault="00071D1C" w:rsidP="00EF3662">
            <w:pPr>
              <w:jc w:val="center"/>
              <w:rPr>
                <w:rFonts w:ascii="GHEA Grapalat" w:hAnsi="GHEA Grapalat"/>
                <w:sz w:val="16"/>
                <w:szCs w:val="16"/>
              </w:rPr>
            </w:pPr>
            <w:r w:rsidRPr="0075652C">
              <w:rPr>
                <w:rFonts w:ascii="GHEA Grapalat" w:hAnsi="GHEA Grapalat"/>
                <w:sz w:val="16"/>
                <w:szCs w:val="16"/>
              </w:rPr>
              <w:t>ենթակա քանակը</w:t>
            </w:r>
          </w:p>
        </w:tc>
        <w:tc>
          <w:tcPr>
            <w:tcW w:w="2652" w:type="dxa"/>
            <w:vAlign w:val="center"/>
          </w:tcPr>
          <w:p w14:paraId="4A33D70D" w14:textId="77777777" w:rsidR="00071D1C" w:rsidRPr="0075652C" w:rsidRDefault="00700C81" w:rsidP="00EF3662">
            <w:pPr>
              <w:jc w:val="center"/>
              <w:rPr>
                <w:rFonts w:ascii="GHEA Grapalat" w:hAnsi="GHEA Grapalat"/>
                <w:sz w:val="16"/>
                <w:szCs w:val="16"/>
              </w:rPr>
            </w:pPr>
            <w:r w:rsidRPr="0075652C">
              <w:rPr>
                <w:rFonts w:ascii="GHEA Grapalat" w:hAnsi="GHEA Grapalat"/>
                <w:sz w:val="16"/>
                <w:szCs w:val="16"/>
              </w:rPr>
              <w:t>Ժ</w:t>
            </w:r>
            <w:r w:rsidR="00071D1C" w:rsidRPr="0075652C">
              <w:rPr>
                <w:rFonts w:ascii="GHEA Grapalat" w:hAnsi="GHEA Grapalat"/>
                <w:sz w:val="16"/>
                <w:szCs w:val="16"/>
              </w:rPr>
              <w:t>ամկետը</w:t>
            </w:r>
            <w:r w:rsidRPr="0075652C">
              <w:rPr>
                <w:rFonts w:ascii="GHEA Grapalat" w:hAnsi="GHEA Grapalat"/>
                <w:sz w:val="16"/>
                <w:szCs w:val="16"/>
              </w:rPr>
              <w:t>**</w:t>
            </w:r>
            <w:r w:rsidR="009F06BA" w:rsidRPr="0075652C">
              <w:rPr>
                <w:rFonts w:ascii="GHEA Grapalat" w:hAnsi="GHEA Grapalat"/>
                <w:sz w:val="16"/>
                <w:szCs w:val="16"/>
              </w:rPr>
              <w:t>*</w:t>
            </w:r>
          </w:p>
          <w:p w14:paraId="41CDF520" w14:textId="77777777" w:rsidR="00700C81" w:rsidRPr="0075652C" w:rsidRDefault="00700C81" w:rsidP="00EF3662">
            <w:pPr>
              <w:jc w:val="center"/>
              <w:rPr>
                <w:rFonts w:ascii="GHEA Grapalat" w:hAnsi="GHEA Grapalat"/>
                <w:sz w:val="16"/>
                <w:szCs w:val="16"/>
              </w:rPr>
            </w:pPr>
          </w:p>
        </w:tc>
      </w:tr>
      <w:tr w:rsidR="00413432" w:rsidRPr="0075652C" w14:paraId="3208634B" w14:textId="77777777" w:rsidTr="001C2DEE">
        <w:trPr>
          <w:gridBefore w:val="2"/>
          <w:wBefore w:w="378" w:type="dxa"/>
          <w:trHeight w:val="246"/>
        </w:trPr>
        <w:tc>
          <w:tcPr>
            <w:tcW w:w="1424" w:type="dxa"/>
            <w:vAlign w:val="bottom"/>
          </w:tcPr>
          <w:p w14:paraId="10AD8B26"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1</w:t>
            </w:r>
          </w:p>
        </w:tc>
        <w:tc>
          <w:tcPr>
            <w:tcW w:w="1567" w:type="dxa"/>
            <w:vAlign w:val="bottom"/>
          </w:tcPr>
          <w:p w14:paraId="6CBFF61C" w14:textId="77777777" w:rsidR="00413432" w:rsidRPr="0075652C" w:rsidRDefault="00413432" w:rsidP="00413432">
            <w:pPr>
              <w:jc w:val="right"/>
              <w:rPr>
                <w:rFonts w:ascii="GHEA Grapalat" w:hAnsi="GHEA Grapalat"/>
                <w:color w:val="000000"/>
                <w:sz w:val="16"/>
                <w:szCs w:val="16"/>
              </w:rPr>
            </w:pPr>
            <w:r w:rsidRPr="0075652C">
              <w:rPr>
                <w:rFonts w:ascii="GHEA Grapalat" w:hAnsi="GHEA Grapalat"/>
                <w:color w:val="000000"/>
                <w:sz w:val="16"/>
                <w:szCs w:val="16"/>
              </w:rPr>
              <w:t>15872400</w:t>
            </w:r>
          </w:p>
        </w:tc>
        <w:tc>
          <w:tcPr>
            <w:tcW w:w="1559" w:type="dxa"/>
            <w:vAlign w:val="bottom"/>
          </w:tcPr>
          <w:p w14:paraId="1B51910D"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Աղ</w:t>
            </w:r>
          </w:p>
        </w:tc>
        <w:tc>
          <w:tcPr>
            <w:tcW w:w="992" w:type="dxa"/>
          </w:tcPr>
          <w:p w14:paraId="23366363" w14:textId="77777777" w:rsidR="00413432" w:rsidRPr="0075652C" w:rsidRDefault="00413432" w:rsidP="00413432">
            <w:pPr>
              <w:jc w:val="center"/>
              <w:rPr>
                <w:rFonts w:ascii="GHEA Grapalat" w:hAnsi="GHEA Grapalat"/>
                <w:sz w:val="16"/>
                <w:szCs w:val="16"/>
              </w:rPr>
            </w:pPr>
          </w:p>
        </w:tc>
        <w:tc>
          <w:tcPr>
            <w:tcW w:w="1134" w:type="dxa"/>
          </w:tcPr>
          <w:p w14:paraId="788F8143" w14:textId="77777777" w:rsidR="00413432" w:rsidRPr="0075652C" w:rsidRDefault="00413432" w:rsidP="00413432">
            <w:pPr>
              <w:rPr>
                <w:sz w:val="16"/>
                <w:szCs w:val="16"/>
              </w:rPr>
            </w:pPr>
            <w:r w:rsidRPr="0075652C">
              <w:rPr>
                <w:rFonts w:ascii="Sylfaen" w:hAnsi="Sylfaen"/>
                <w:sz w:val="16"/>
                <w:szCs w:val="16"/>
              </w:rPr>
              <w:t>Տես</w:t>
            </w:r>
            <w:r w:rsidRPr="0075652C">
              <w:rPr>
                <w:rFonts w:ascii="Sylfaen" w:hAnsi="Sylfaen"/>
                <w:sz w:val="16"/>
                <w:szCs w:val="16"/>
                <w:lang w:val="hy-AM"/>
              </w:rPr>
              <w:t xml:space="preserve"> </w:t>
            </w:r>
            <w:r w:rsidRPr="0075652C">
              <w:rPr>
                <w:rFonts w:ascii="Sylfaen" w:hAnsi="Sylfaen"/>
                <w:sz w:val="16"/>
                <w:szCs w:val="16"/>
              </w:rPr>
              <w:t>ներքևում</w:t>
            </w:r>
          </w:p>
        </w:tc>
        <w:tc>
          <w:tcPr>
            <w:tcW w:w="709" w:type="dxa"/>
            <w:vAlign w:val="bottom"/>
          </w:tcPr>
          <w:p w14:paraId="345EDF4D" w14:textId="77777777" w:rsidR="00413432" w:rsidRPr="0075652C" w:rsidRDefault="00413432" w:rsidP="00413432">
            <w:pPr>
              <w:jc w:val="center"/>
              <w:rPr>
                <w:rFonts w:ascii="GHEA Grapalat" w:hAnsi="GHEA Grapalat"/>
                <w:color w:val="000000"/>
                <w:sz w:val="16"/>
                <w:szCs w:val="16"/>
              </w:rPr>
            </w:pPr>
            <w:r w:rsidRPr="0075652C">
              <w:rPr>
                <w:rFonts w:ascii="GHEA Grapalat" w:hAnsi="GHEA Grapalat"/>
                <w:color w:val="000000"/>
                <w:sz w:val="16"/>
                <w:szCs w:val="16"/>
              </w:rPr>
              <w:t>կգ</w:t>
            </w:r>
          </w:p>
        </w:tc>
        <w:tc>
          <w:tcPr>
            <w:tcW w:w="850" w:type="dxa"/>
          </w:tcPr>
          <w:p w14:paraId="36A95F78" w14:textId="77777777" w:rsidR="00413432" w:rsidRPr="0075652C" w:rsidRDefault="00413432" w:rsidP="00413432">
            <w:pPr>
              <w:jc w:val="center"/>
              <w:rPr>
                <w:rFonts w:ascii="GHEA Grapalat" w:hAnsi="GHEA Grapalat"/>
                <w:sz w:val="16"/>
                <w:szCs w:val="16"/>
              </w:rPr>
            </w:pPr>
          </w:p>
        </w:tc>
        <w:tc>
          <w:tcPr>
            <w:tcW w:w="993" w:type="dxa"/>
          </w:tcPr>
          <w:p w14:paraId="1AC057E9" w14:textId="77777777" w:rsidR="00413432" w:rsidRPr="0075652C" w:rsidRDefault="00413432" w:rsidP="00413432">
            <w:pPr>
              <w:jc w:val="center"/>
              <w:rPr>
                <w:rFonts w:ascii="GHEA Grapalat" w:hAnsi="GHEA Grapalat"/>
                <w:sz w:val="16"/>
                <w:szCs w:val="16"/>
              </w:rPr>
            </w:pPr>
          </w:p>
        </w:tc>
        <w:tc>
          <w:tcPr>
            <w:tcW w:w="992" w:type="dxa"/>
            <w:vAlign w:val="center"/>
          </w:tcPr>
          <w:p w14:paraId="5FF94CE6" w14:textId="2699BEDD"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22</w:t>
            </w:r>
          </w:p>
        </w:tc>
        <w:tc>
          <w:tcPr>
            <w:tcW w:w="1134" w:type="dxa"/>
          </w:tcPr>
          <w:p w14:paraId="7A0809CA" w14:textId="77777777" w:rsidR="00413432" w:rsidRPr="0075652C" w:rsidRDefault="00413432" w:rsidP="00413432">
            <w:pPr>
              <w:jc w:val="center"/>
              <w:rPr>
                <w:rFonts w:ascii="GHEA Grapalat" w:hAnsi="GHEA Grapalat"/>
                <w:sz w:val="16"/>
                <w:szCs w:val="16"/>
              </w:rPr>
            </w:pPr>
            <w:r w:rsidRPr="0075652C">
              <w:rPr>
                <w:rFonts w:ascii="Sylfaen" w:hAnsi="Sylfaen"/>
                <w:sz w:val="16"/>
                <w:szCs w:val="16"/>
                <w:lang w:val="ru-RU"/>
              </w:rPr>
              <w:t xml:space="preserve">ք Վանաձոր </w:t>
            </w:r>
            <w:r w:rsidRPr="0075652C">
              <w:rPr>
                <w:rFonts w:ascii="Sylfaen" w:hAnsi="Sylfaen"/>
                <w:bCs/>
                <w:color w:val="000000"/>
                <w:sz w:val="16"/>
                <w:szCs w:val="16"/>
                <w:lang w:val="hy-AM"/>
              </w:rPr>
              <w:t xml:space="preserve">Մյասնիկյան 7ա   </w:t>
            </w:r>
          </w:p>
        </w:tc>
        <w:tc>
          <w:tcPr>
            <w:tcW w:w="1417" w:type="dxa"/>
            <w:textDirection w:val="btLr"/>
            <w:vAlign w:val="center"/>
          </w:tcPr>
          <w:p w14:paraId="216C7C5A" w14:textId="77777777" w:rsidR="00413432" w:rsidRPr="0075652C" w:rsidRDefault="00413432" w:rsidP="00413432">
            <w:pPr>
              <w:ind w:left="113" w:right="113"/>
              <w:jc w:val="center"/>
              <w:rPr>
                <w:rFonts w:ascii="GHEA Grapalat" w:hAnsi="GHEA Grapalat"/>
                <w:sz w:val="16"/>
                <w:szCs w:val="16"/>
              </w:rPr>
            </w:pPr>
            <w:r w:rsidRPr="0075652C">
              <w:rPr>
                <w:rFonts w:ascii="GHEA Grapalat" w:hAnsi="GHEA Grapalat" w:cs="Calibri"/>
                <w:color w:val="000000"/>
                <w:sz w:val="16"/>
                <w:szCs w:val="16"/>
                <w:lang w:val="ru-RU"/>
              </w:rPr>
              <w:t>Ըստ</w:t>
            </w:r>
            <w:r w:rsidRPr="0075652C">
              <w:rPr>
                <w:rFonts w:ascii="GHEA Grapalat" w:hAnsi="GHEA Grapalat" w:cs="Calibri"/>
                <w:color w:val="000000"/>
                <w:sz w:val="16"/>
                <w:szCs w:val="16"/>
              </w:rPr>
              <w:t xml:space="preserve"> պատվիրատոհի </w:t>
            </w:r>
            <w:r w:rsidRPr="0075652C">
              <w:rPr>
                <w:rFonts w:ascii="GHEA Grapalat" w:hAnsi="GHEA Grapalat" w:cs="Calibri"/>
                <w:color w:val="000000"/>
                <w:sz w:val="16"/>
                <w:szCs w:val="16"/>
                <w:lang w:val="ru-RU"/>
              </w:rPr>
              <w:t>պահանջի</w:t>
            </w:r>
          </w:p>
        </w:tc>
        <w:tc>
          <w:tcPr>
            <w:tcW w:w="2652" w:type="dxa"/>
          </w:tcPr>
          <w:p w14:paraId="59EB46CF" w14:textId="2AE3DA9D" w:rsidR="00413432" w:rsidRPr="0075652C" w:rsidRDefault="00413432" w:rsidP="00413432">
            <w:pPr>
              <w:rPr>
                <w:rFonts w:ascii="Sylfaen" w:hAnsi="Sylfaen"/>
                <w:sz w:val="16"/>
                <w:szCs w:val="16"/>
              </w:rPr>
            </w:pPr>
            <w:r w:rsidRPr="0075652C">
              <w:rPr>
                <w:rFonts w:ascii="Sylfaen" w:hAnsi="Sylfaen"/>
                <w:sz w:val="16"/>
                <w:szCs w:val="16"/>
              </w:rPr>
              <w:t xml:space="preserve">Պայմանագիրը օրինական ուժի մեջ մտնելուց հետո մինչև </w:t>
            </w:r>
            <w:r w:rsidRPr="0075652C">
              <w:rPr>
                <w:rFonts w:ascii="Sylfaen" w:hAnsi="Sylfaen"/>
                <w:sz w:val="16"/>
                <w:szCs w:val="16"/>
                <w:lang w:val="hy-AM"/>
              </w:rPr>
              <w:t>25.</w:t>
            </w:r>
            <w:r>
              <w:rPr>
                <w:rFonts w:ascii="Sylfaen" w:hAnsi="Sylfaen"/>
                <w:sz w:val="16"/>
                <w:szCs w:val="16"/>
                <w:lang w:val="hy-AM"/>
              </w:rPr>
              <w:t>05</w:t>
            </w:r>
            <w:r w:rsidRPr="0075652C">
              <w:rPr>
                <w:rFonts w:ascii="Sylfaen" w:hAnsi="Sylfaen"/>
                <w:sz w:val="16"/>
                <w:szCs w:val="16"/>
              </w:rPr>
              <w:t>.</w:t>
            </w:r>
            <w:r>
              <w:rPr>
                <w:rFonts w:ascii="Sylfaen" w:hAnsi="Sylfaen"/>
                <w:sz w:val="16"/>
                <w:szCs w:val="16"/>
              </w:rPr>
              <w:t>2026</w:t>
            </w:r>
            <w:r w:rsidRPr="0075652C">
              <w:rPr>
                <w:rFonts w:ascii="Sylfaen" w:hAnsi="Sylfaen"/>
                <w:sz w:val="16"/>
                <w:szCs w:val="16"/>
                <w:lang w:val="ru-RU"/>
              </w:rPr>
              <w:t>թ</w:t>
            </w:r>
            <w:r w:rsidRPr="0075652C">
              <w:rPr>
                <w:rFonts w:ascii="Sylfaen" w:hAnsi="Sylfaen"/>
                <w:sz w:val="16"/>
                <w:szCs w:val="16"/>
              </w:rPr>
              <w:t>.</w:t>
            </w:r>
          </w:p>
        </w:tc>
      </w:tr>
      <w:tr w:rsidR="00413432" w:rsidRPr="0075652C" w14:paraId="647EB2EE" w14:textId="77777777" w:rsidTr="001C2DEE">
        <w:trPr>
          <w:gridBefore w:val="2"/>
          <w:wBefore w:w="378" w:type="dxa"/>
          <w:trHeight w:val="246"/>
        </w:trPr>
        <w:tc>
          <w:tcPr>
            <w:tcW w:w="1424" w:type="dxa"/>
            <w:vAlign w:val="bottom"/>
          </w:tcPr>
          <w:p w14:paraId="06D603E6"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2</w:t>
            </w:r>
          </w:p>
        </w:tc>
        <w:tc>
          <w:tcPr>
            <w:tcW w:w="1567" w:type="dxa"/>
          </w:tcPr>
          <w:p w14:paraId="5B604540" w14:textId="77777777" w:rsidR="00413432" w:rsidRPr="0075652C" w:rsidRDefault="00413432" w:rsidP="00413432">
            <w:pPr>
              <w:jc w:val="right"/>
              <w:rPr>
                <w:rFonts w:ascii="GHEA Grapalat" w:hAnsi="GHEA Grapalat"/>
                <w:color w:val="000000"/>
                <w:sz w:val="16"/>
                <w:szCs w:val="16"/>
              </w:rPr>
            </w:pPr>
            <w:r w:rsidRPr="0075652C">
              <w:rPr>
                <w:rFonts w:ascii="GHEA Grapalat" w:hAnsi="GHEA Grapalat"/>
                <w:color w:val="000000"/>
                <w:sz w:val="16"/>
                <w:szCs w:val="16"/>
              </w:rPr>
              <w:t>15421100</w:t>
            </w:r>
          </w:p>
        </w:tc>
        <w:tc>
          <w:tcPr>
            <w:tcW w:w="1559" w:type="dxa"/>
            <w:vAlign w:val="bottom"/>
          </w:tcPr>
          <w:p w14:paraId="174D9905"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Արևածաղկի ձեթ</w:t>
            </w:r>
          </w:p>
        </w:tc>
        <w:tc>
          <w:tcPr>
            <w:tcW w:w="992" w:type="dxa"/>
          </w:tcPr>
          <w:p w14:paraId="16F41675" w14:textId="77777777" w:rsidR="00413432" w:rsidRPr="0075652C" w:rsidRDefault="00413432" w:rsidP="00413432">
            <w:pPr>
              <w:jc w:val="center"/>
              <w:rPr>
                <w:rFonts w:ascii="GHEA Grapalat" w:hAnsi="GHEA Grapalat"/>
                <w:sz w:val="16"/>
                <w:szCs w:val="16"/>
              </w:rPr>
            </w:pPr>
          </w:p>
        </w:tc>
        <w:tc>
          <w:tcPr>
            <w:tcW w:w="1134" w:type="dxa"/>
          </w:tcPr>
          <w:p w14:paraId="2D0E3E7A" w14:textId="77777777" w:rsidR="00413432" w:rsidRPr="0075652C" w:rsidRDefault="00413432" w:rsidP="00413432">
            <w:pPr>
              <w:rPr>
                <w:sz w:val="16"/>
                <w:szCs w:val="16"/>
              </w:rPr>
            </w:pPr>
            <w:r w:rsidRPr="0075652C">
              <w:rPr>
                <w:rFonts w:ascii="Sylfaen" w:hAnsi="Sylfaen"/>
                <w:sz w:val="16"/>
                <w:szCs w:val="16"/>
              </w:rPr>
              <w:t>Տես</w:t>
            </w:r>
            <w:r w:rsidRPr="0075652C">
              <w:rPr>
                <w:rFonts w:ascii="Sylfaen" w:hAnsi="Sylfaen"/>
                <w:sz w:val="16"/>
                <w:szCs w:val="16"/>
                <w:lang w:val="hy-AM"/>
              </w:rPr>
              <w:t xml:space="preserve"> </w:t>
            </w:r>
            <w:r w:rsidRPr="0075652C">
              <w:rPr>
                <w:rFonts w:ascii="Sylfaen" w:hAnsi="Sylfaen"/>
                <w:sz w:val="16"/>
                <w:szCs w:val="16"/>
              </w:rPr>
              <w:t>ներքևում</w:t>
            </w:r>
          </w:p>
        </w:tc>
        <w:tc>
          <w:tcPr>
            <w:tcW w:w="709" w:type="dxa"/>
            <w:vAlign w:val="bottom"/>
          </w:tcPr>
          <w:p w14:paraId="167F9C19" w14:textId="77777777" w:rsidR="00413432" w:rsidRPr="00413432" w:rsidRDefault="00413432" w:rsidP="00413432">
            <w:pPr>
              <w:jc w:val="center"/>
              <w:rPr>
                <w:rFonts w:ascii="GHEA Grapalat" w:hAnsi="GHEA Grapalat"/>
                <w:color w:val="000000"/>
                <w:sz w:val="16"/>
                <w:szCs w:val="16"/>
              </w:rPr>
            </w:pPr>
            <w:r w:rsidRPr="0075652C">
              <w:rPr>
                <w:rFonts w:ascii="GHEA Grapalat" w:hAnsi="GHEA Grapalat"/>
                <w:color w:val="000000"/>
                <w:sz w:val="16"/>
                <w:szCs w:val="16"/>
                <w:lang w:val="ru-RU"/>
              </w:rPr>
              <w:t>կգ</w:t>
            </w:r>
          </w:p>
        </w:tc>
        <w:tc>
          <w:tcPr>
            <w:tcW w:w="850" w:type="dxa"/>
          </w:tcPr>
          <w:p w14:paraId="38943363" w14:textId="77777777" w:rsidR="00413432" w:rsidRPr="0075652C" w:rsidRDefault="00413432" w:rsidP="00413432">
            <w:pPr>
              <w:jc w:val="center"/>
              <w:rPr>
                <w:rFonts w:ascii="GHEA Grapalat" w:hAnsi="GHEA Grapalat"/>
                <w:sz w:val="16"/>
                <w:szCs w:val="16"/>
              </w:rPr>
            </w:pPr>
          </w:p>
        </w:tc>
        <w:tc>
          <w:tcPr>
            <w:tcW w:w="993" w:type="dxa"/>
          </w:tcPr>
          <w:p w14:paraId="288441AC" w14:textId="77777777" w:rsidR="00413432" w:rsidRPr="0075652C" w:rsidRDefault="00413432" w:rsidP="00413432">
            <w:pPr>
              <w:jc w:val="center"/>
              <w:rPr>
                <w:rFonts w:ascii="GHEA Grapalat" w:hAnsi="GHEA Grapalat"/>
                <w:sz w:val="16"/>
                <w:szCs w:val="16"/>
              </w:rPr>
            </w:pPr>
          </w:p>
        </w:tc>
        <w:tc>
          <w:tcPr>
            <w:tcW w:w="992" w:type="dxa"/>
            <w:vAlign w:val="center"/>
          </w:tcPr>
          <w:p w14:paraId="74D81BC1" w14:textId="5B0D5749"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136</w:t>
            </w:r>
          </w:p>
        </w:tc>
        <w:tc>
          <w:tcPr>
            <w:tcW w:w="1134" w:type="dxa"/>
          </w:tcPr>
          <w:p w14:paraId="21ADA4C4" w14:textId="77777777" w:rsidR="00413432" w:rsidRPr="0075652C" w:rsidRDefault="00413432" w:rsidP="00413432">
            <w:pPr>
              <w:rPr>
                <w:sz w:val="16"/>
                <w:szCs w:val="16"/>
              </w:rPr>
            </w:pPr>
            <w:r w:rsidRPr="0075652C">
              <w:rPr>
                <w:rFonts w:ascii="Sylfaen" w:hAnsi="Sylfaen"/>
                <w:sz w:val="16"/>
                <w:szCs w:val="16"/>
                <w:lang w:val="ru-RU"/>
              </w:rPr>
              <w:t>ք</w:t>
            </w:r>
            <w:r w:rsidRPr="00413432">
              <w:rPr>
                <w:rFonts w:ascii="Sylfaen" w:hAnsi="Sylfaen"/>
                <w:sz w:val="16"/>
                <w:szCs w:val="16"/>
              </w:rPr>
              <w:t xml:space="preserve"> </w:t>
            </w:r>
            <w:r w:rsidRPr="0075652C">
              <w:rPr>
                <w:rFonts w:ascii="Sylfaen" w:hAnsi="Sylfaen"/>
                <w:sz w:val="16"/>
                <w:szCs w:val="16"/>
                <w:lang w:val="ru-RU"/>
              </w:rPr>
              <w:t>Վանաձոր</w:t>
            </w:r>
            <w:r w:rsidRPr="00413432">
              <w:rPr>
                <w:rFonts w:ascii="Sylfaen" w:hAnsi="Sylfaen"/>
                <w:sz w:val="16"/>
                <w:szCs w:val="16"/>
              </w:rPr>
              <w:t xml:space="preserve"> </w:t>
            </w:r>
            <w:r w:rsidRPr="0075652C">
              <w:rPr>
                <w:rFonts w:ascii="Sylfaen" w:hAnsi="Sylfaen"/>
                <w:bCs/>
                <w:color w:val="000000"/>
                <w:sz w:val="16"/>
                <w:szCs w:val="16"/>
                <w:lang w:val="hy-AM"/>
              </w:rPr>
              <w:t xml:space="preserve">Մյասնիկյան 7ա   </w:t>
            </w:r>
          </w:p>
        </w:tc>
        <w:tc>
          <w:tcPr>
            <w:tcW w:w="1417" w:type="dxa"/>
            <w:textDirection w:val="btLr"/>
            <w:vAlign w:val="center"/>
          </w:tcPr>
          <w:p w14:paraId="1D96AB2D" w14:textId="5588B4B3" w:rsidR="00413432" w:rsidRPr="0075652C" w:rsidRDefault="00413432" w:rsidP="00413432">
            <w:pPr>
              <w:ind w:left="113" w:right="113"/>
              <w:jc w:val="center"/>
              <w:rPr>
                <w:rFonts w:ascii="GHEA Grapalat" w:hAnsi="GHEA Grapalat"/>
                <w:sz w:val="16"/>
                <w:szCs w:val="16"/>
              </w:rPr>
            </w:pPr>
            <w:r w:rsidRPr="0075652C">
              <w:rPr>
                <w:rFonts w:ascii="GHEA Grapalat" w:hAnsi="GHEA Grapalat" w:cs="Calibri"/>
                <w:color w:val="000000"/>
                <w:sz w:val="16"/>
                <w:szCs w:val="16"/>
                <w:lang w:val="ru-RU"/>
              </w:rPr>
              <w:t>Ըստ</w:t>
            </w:r>
            <w:r w:rsidRPr="0075652C">
              <w:rPr>
                <w:rFonts w:ascii="GHEA Grapalat" w:hAnsi="GHEA Grapalat" w:cs="Calibri"/>
                <w:color w:val="000000"/>
                <w:sz w:val="16"/>
                <w:szCs w:val="16"/>
              </w:rPr>
              <w:t xml:space="preserve"> պատվիրատոհի </w:t>
            </w:r>
            <w:r w:rsidRPr="0075652C">
              <w:rPr>
                <w:rFonts w:ascii="GHEA Grapalat" w:hAnsi="GHEA Grapalat" w:cs="Calibri"/>
                <w:color w:val="000000"/>
                <w:sz w:val="16"/>
                <w:szCs w:val="16"/>
                <w:lang w:val="ru-RU"/>
              </w:rPr>
              <w:t>պահանջի</w:t>
            </w:r>
          </w:p>
        </w:tc>
        <w:tc>
          <w:tcPr>
            <w:tcW w:w="2652" w:type="dxa"/>
          </w:tcPr>
          <w:p w14:paraId="3831AB20" w14:textId="40B73F86" w:rsidR="00413432" w:rsidRPr="0075652C" w:rsidRDefault="00413432" w:rsidP="00413432">
            <w:pPr>
              <w:rPr>
                <w:rFonts w:ascii="Sylfaen" w:hAnsi="Sylfaen"/>
                <w:sz w:val="16"/>
                <w:szCs w:val="16"/>
              </w:rPr>
            </w:pPr>
            <w:r w:rsidRPr="0075652C">
              <w:rPr>
                <w:rFonts w:ascii="Sylfaen" w:hAnsi="Sylfaen"/>
                <w:sz w:val="16"/>
                <w:szCs w:val="16"/>
              </w:rPr>
              <w:t xml:space="preserve">Պայմանագիրը օրինական ուժի մեջ մտնելուց հետո մինչև </w:t>
            </w:r>
            <w:r w:rsidRPr="0075652C">
              <w:rPr>
                <w:rFonts w:ascii="Sylfaen" w:hAnsi="Sylfaen"/>
                <w:sz w:val="16"/>
                <w:szCs w:val="16"/>
                <w:lang w:val="hy-AM"/>
              </w:rPr>
              <w:t>25.</w:t>
            </w:r>
            <w:r>
              <w:rPr>
                <w:rFonts w:ascii="Sylfaen" w:hAnsi="Sylfaen"/>
                <w:sz w:val="16"/>
                <w:szCs w:val="16"/>
                <w:lang w:val="hy-AM"/>
              </w:rPr>
              <w:t>05</w:t>
            </w:r>
            <w:r w:rsidRPr="0075652C">
              <w:rPr>
                <w:rFonts w:ascii="Sylfaen" w:hAnsi="Sylfaen"/>
                <w:sz w:val="16"/>
                <w:szCs w:val="16"/>
              </w:rPr>
              <w:t>.</w:t>
            </w:r>
            <w:r>
              <w:rPr>
                <w:rFonts w:ascii="Sylfaen" w:hAnsi="Sylfaen"/>
                <w:sz w:val="16"/>
                <w:szCs w:val="16"/>
              </w:rPr>
              <w:t>2026</w:t>
            </w:r>
            <w:r w:rsidRPr="0075652C">
              <w:rPr>
                <w:rFonts w:ascii="Sylfaen" w:hAnsi="Sylfaen"/>
                <w:sz w:val="16"/>
                <w:szCs w:val="16"/>
                <w:lang w:val="ru-RU"/>
              </w:rPr>
              <w:t>թ</w:t>
            </w:r>
            <w:r w:rsidRPr="0075652C">
              <w:rPr>
                <w:rFonts w:ascii="Sylfaen" w:hAnsi="Sylfaen"/>
                <w:sz w:val="16"/>
                <w:szCs w:val="16"/>
              </w:rPr>
              <w:t>.</w:t>
            </w:r>
          </w:p>
        </w:tc>
      </w:tr>
      <w:tr w:rsidR="00413432" w:rsidRPr="0075652C" w14:paraId="40B6DDE8" w14:textId="77777777" w:rsidTr="001C2DEE">
        <w:trPr>
          <w:gridBefore w:val="2"/>
          <w:wBefore w:w="378" w:type="dxa"/>
          <w:trHeight w:val="246"/>
        </w:trPr>
        <w:tc>
          <w:tcPr>
            <w:tcW w:w="1424" w:type="dxa"/>
            <w:vAlign w:val="bottom"/>
          </w:tcPr>
          <w:p w14:paraId="6BA3392A"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3</w:t>
            </w:r>
          </w:p>
        </w:tc>
        <w:tc>
          <w:tcPr>
            <w:tcW w:w="1567" w:type="dxa"/>
            <w:vAlign w:val="bottom"/>
          </w:tcPr>
          <w:p w14:paraId="6FD4DEE4" w14:textId="77777777" w:rsidR="00413432" w:rsidRPr="0075652C" w:rsidRDefault="00413432" w:rsidP="00413432">
            <w:pPr>
              <w:jc w:val="right"/>
              <w:rPr>
                <w:rFonts w:ascii="GHEA Grapalat" w:hAnsi="GHEA Grapalat"/>
                <w:color w:val="000000"/>
                <w:sz w:val="16"/>
                <w:szCs w:val="16"/>
              </w:rPr>
            </w:pPr>
            <w:r w:rsidRPr="0075652C">
              <w:rPr>
                <w:rFonts w:ascii="GHEA Grapalat" w:hAnsi="GHEA Grapalat"/>
                <w:color w:val="000000"/>
                <w:sz w:val="16"/>
                <w:szCs w:val="16"/>
              </w:rPr>
              <w:t>3211300</w:t>
            </w:r>
          </w:p>
        </w:tc>
        <w:tc>
          <w:tcPr>
            <w:tcW w:w="1559" w:type="dxa"/>
            <w:vAlign w:val="bottom"/>
          </w:tcPr>
          <w:p w14:paraId="5477BA8D"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Բրինձ</w:t>
            </w:r>
          </w:p>
        </w:tc>
        <w:tc>
          <w:tcPr>
            <w:tcW w:w="992" w:type="dxa"/>
          </w:tcPr>
          <w:p w14:paraId="103C9874" w14:textId="77777777" w:rsidR="00413432" w:rsidRPr="0075652C" w:rsidRDefault="00413432" w:rsidP="00413432">
            <w:pPr>
              <w:jc w:val="center"/>
              <w:rPr>
                <w:rFonts w:ascii="GHEA Grapalat" w:hAnsi="GHEA Grapalat"/>
                <w:sz w:val="16"/>
                <w:szCs w:val="16"/>
              </w:rPr>
            </w:pPr>
          </w:p>
        </w:tc>
        <w:tc>
          <w:tcPr>
            <w:tcW w:w="1134" w:type="dxa"/>
          </w:tcPr>
          <w:p w14:paraId="7FB15CD3" w14:textId="77777777" w:rsidR="00413432" w:rsidRPr="0075652C" w:rsidRDefault="00413432" w:rsidP="00413432">
            <w:pPr>
              <w:rPr>
                <w:sz w:val="16"/>
                <w:szCs w:val="16"/>
              </w:rPr>
            </w:pPr>
            <w:r w:rsidRPr="0075652C">
              <w:rPr>
                <w:rFonts w:ascii="Sylfaen" w:hAnsi="Sylfaen"/>
                <w:sz w:val="16"/>
                <w:szCs w:val="16"/>
              </w:rPr>
              <w:t>Տես</w:t>
            </w:r>
            <w:r w:rsidRPr="0075652C">
              <w:rPr>
                <w:rFonts w:ascii="Sylfaen" w:hAnsi="Sylfaen"/>
                <w:sz w:val="16"/>
                <w:szCs w:val="16"/>
                <w:lang w:val="hy-AM"/>
              </w:rPr>
              <w:t xml:space="preserve"> </w:t>
            </w:r>
            <w:r w:rsidRPr="0075652C">
              <w:rPr>
                <w:rFonts w:ascii="Sylfaen" w:hAnsi="Sylfaen"/>
                <w:sz w:val="16"/>
                <w:szCs w:val="16"/>
              </w:rPr>
              <w:t>ներքևում</w:t>
            </w:r>
          </w:p>
        </w:tc>
        <w:tc>
          <w:tcPr>
            <w:tcW w:w="709" w:type="dxa"/>
            <w:vAlign w:val="bottom"/>
          </w:tcPr>
          <w:p w14:paraId="5242FDD1" w14:textId="77777777" w:rsidR="00413432" w:rsidRPr="0075652C" w:rsidRDefault="00413432" w:rsidP="00413432">
            <w:pPr>
              <w:jc w:val="center"/>
              <w:rPr>
                <w:rFonts w:ascii="GHEA Grapalat" w:hAnsi="GHEA Grapalat"/>
                <w:color w:val="000000"/>
                <w:sz w:val="16"/>
                <w:szCs w:val="16"/>
              </w:rPr>
            </w:pPr>
            <w:r w:rsidRPr="0075652C">
              <w:rPr>
                <w:rFonts w:ascii="GHEA Grapalat" w:hAnsi="GHEA Grapalat"/>
                <w:color w:val="000000"/>
                <w:sz w:val="16"/>
                <w:szCs w:val="16"/>
              </w:rPr>
              <w:t>կգ</w:t>
            </w:r>
          </w:p>
        </w:tc>
        <w:tc>
          <w:tcPr>
            <w:tcW w:w="850" w:type="dxa"/>
          </w:tcPr>
          <w:p w14:paraId="6F101BCE" w14:textId="77777777" w:rsidR="00413432" w:rsidRPr="0075652C" w:rsidRDefault="00413432" w:rsidP="00413432">
            <w:pPr>
              <w:jc w:val="center"/>
              <w:rPr>
                <w:rFonts w:ascii="GHEA Grapalat" w:hAnsi="GHEA Grapalat"/>
                <w:sz w:val="16"/>
                <w:szCs w:val="16"/>
              </w:rPr>
            </w:pPr>
          </w:p>
        </w:tc>
        <w:tc>
          <w:tcPr>
            <w:tcW w:w="993" w:type="dxa"/>
          </w:tcPr>
          <w:p w14:paraId="5807A8B8" w14:textId="77777777" w:rsidR="00413432" w:rsidRPr="0075652C" w:rsidRDefault="00413432" w:rsidP="00413432">
            <w:pPr>
              <w:jc w:val="center"/>
              <w:rPr>
                <w:rFonts w:ascii="GHEA Grapalat" w:hAnsi="GHEA Grapalat"/>
                <w:sz w:val="16"/>
                <w:szCs w:val="16"/>
              </w:rPr>
            </w:pPr>
          </w:p>
        </w:tc>
        <w:tc>
          <w:tcPr>
            <w:tcW w:w="992" w:type="dxa"/>
            <w:vAlign w:val="center"/>
          </w:tcPr>
          <w:p w14:paraId="38E0707D" w14:textId="3B6C40B7"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168</w:t>
            </w:r>
          </w:p>
        </w:tc>
        <w:tc>
          <w:tcPr>
            <w:tcW w:w="1134" w:type="dxa"/>
          </w:tcPr>
          <w:p w14:paraId="1548367E" w14:textId="77777777" w:rsidR="00413432" w:rsidRPr="0075652C" w:rsidRDefault="00413432" w:rsidP="00413432">
            <w:pPr>
              <w:rPr>
                <w:sz w:val="16"/>
                <w:szCs w:val="16"/>
              </w:rPr>
            </w:pPr>
            <w:r w:rsidRPr="0075652C">
              <w:rPr>
                <w:rFonts w:ascii="Sylfaen" w:hAnsi="Sylfaen"/>
                <w:sz w:val="16"/>
                <w:szCs w:val="16"/>
                <w:lang w:val="ru-RU"/>
              </w:rPr>
              <w:t xml:space="preserve">ք Վանաձոր </w:t>
            </w:r>
            <w:r w:rsidRPr="0075652C">
              <w:rPr>
                <w:rFonts w:ascii="Sylfaen" w:hAnsi="Sylfaen"/>
                <w:bCs/>
                <w:color w:val="000000"/>
                <w:sz w:val="16"/>
                <w:szCs w:val="16"/>
                <w:lang w:val="hy-AM"/>
              </w:rPr>
              <w:t xml:space="preserve">Մյասնիկյան 7ա   </w:t>
            </w:r>
          </w:p>
        </w:tc>
        <w:tc>
          <w:tcPr>
            <w:tcW w:w="1417" w:type="dxa"/>
            <w:textDirection w:val="btLr"/>
            <w:vAlign w:val="center"/>
          </w:tcPr>
          <w:p w14:paraId="0E5F3367" w14:textId="7275BC81" w:rsidR="00413432" w:rsidRPr="0075652C" w:rsidRDefault="00413432" w:rsidP="00413432">
            <w:pPr>
              <w:ind w:left="113" w:right="113"/>
              <w:jc w:val="center"/>
              <w:rPr>
                <w:rFonts w:ascii="GHEA Grapalat" w:hAnsi="GHEA Grapalat"/>
                <w:sz w:val="16"/>
                <w:szCs w:val="16"/>
              </w:rPr>
            </w:pPr>
            <w:r w:rsidRPr="0075652C">
              <w:rPr>
                <w:rFonts w:ascii="GHEA Grapalat" w:hAnsi="GHEA Grapalat" w:cs="Calibri"/>
                <w:color w:val="000000"/>
                <w:sz w:val="16"/>
                <w:szCs w:val="16"/>
                <w:lang w:val="ru-RU"/>
              </w:rPr>
              <w:t>Ըստ</w:t>
            </w:r>
            <w:r w:rsidRPr="0075652C">
              <w:rPr>
                <w:rFonts w:ascii="GHEA Grapalat" w:hAnsi="GHEA Grapalat" w:cs="Calibri"/>
                <w:color w:val="000000"/>
                <w:sz w:val="16"/>
                <w:szCs w:val="16"/>
              </w:rPr>
              <w:t xml:space="preserve"> պատվիրատոհի </w:t>
            </w:r>
            <w:r w:rsidRPr="0075652C">
              <w:rPr>
                <w:rFonts w:ascii="GHEA Grapalat" w:hAnsi="GHEA Grapalat" w:cs="Calibri"/>
                <w:color w:val="000000"/>
                <w:sz w:val="16"/>
                <w:szCs w:val="16"/>
                <w:lang w:val="ru-RU"/>
              </w:rPr>
              <w:t>պահանջի</w:t>
            </w:r>
          </w:p>
        </w:tc>
        <w:tc>
          <w:tcPr>
            <w:tcW w:w="2652" w:type="dxa"/>
          </w:tcPr>
          <w:p w14:paraId="7543AFA9" w14:textId="4FF6A2F1" w:rsidR="00413432" w:rsidRPr="0075652C" w:rsidRDefault="00413432" w:rsidP="00413432">
            <w:pPr>
              <w:rPr>
                <w:rFonts w:ascii="Sylfaen" w:hAnsi="Sylfaen"/>
                <w:sz w:val="16"/>
                <w:szCs w:val="16"/>
              </w:rPr>
            </w:pPr>
            <w:r w:rsidRPr="0075652C">
              <w:rPr>
                <w:rFonts w:ascii="Sylfaen" w:hAnsi="Sylfaen"/>
                <w:sz w:val="16"/>
                <w:szCs w:val="16"/>
              </w:rPr>
              <w:t xml:space="preserve">Պայմանագիրը օրինական ուժի մեջ մտնելուց հետո մինչև </w:t>
            </w:r>
            <w:r w:rsidRPr="0075652C">
              <w:rPr>
                <w:rFonts w:ascii="Sylfaen" w:hAnsi="Sylfaen"/>
                <w:sz w:val="16"/>
                <w:szCs w:val="16"/>
                <w:lang w:val="hy-AM"/>
              </w:rPr>
              <w:t>25.</w:t>
            </w:r>
            <w:r>
              <w:rPr>
                <w:rFonts w:ascii="Sylfaen" w:hAnsi="Sylfaen"/>
                <w:sz w:val="16"/>
                <w:szCs w:val="16"/>
                <w:lang w:val="hy-AM"/>
              </w:rPr>
              <w:t>05</w:t>
            </w:r>
            <w:r w:rsidRPr="0075652C">
              <w:rPr>
                <w:rFonts w:ascii="Sylfaen" w:hAnsi="Sylfaen"/>
                <w:sz w:val="16"/>
                <w:szCs w:val="16"/>
              </w:rPr>
              <w:t>.</w:t>
            </w:r>
            <w:r>
              <w:rPr>
                <w:rFonts w:ascii="Sylfaen" w:hAnsi="Sylfaen"/>
                <w:sz w:val="16"/>
                <w:szCs w:val="16"/>
              </w:rPr>
              <w:t>2026</w:t>
            </w:r>
            <w:r w:rsidRPr="0075652C">
              <w:rPr>
                <w:rFonts w:ascii="Sylfaen" w:hAnsi="Sylfaen"/>
                <w:sz w:val="16"/>
                <w:szCs w:val="16"/>
                <w:lang w:val="ru-RU"/>
              </w:rPr>
              <w:t>թ</w:t>
            </w:r>
            <w:r w:rsidRPr="0075652C">
              <w:rPr>
                <w:rFonts w:ascii="Sylfaen" w:hAnsi="Sylfaen"/>
                <w:sz w:val="16"/>
                <w:szCs w:val="16"/>
              </w:rPr>
              <w:t>.</w:t>
            </w:r>
          </w:p>
        </w:tc>
      </w:tr>
      <w:tr w:rsidR="00413432" w:rsidRPr="0075652C" w14:paraId="0E2196FC" w14:textId="77777777" w:rsidTr="001C2DEE">
        <w:trPr>
          <w:gridBefore w:val="2"/>
          <w:wBefore w:w="378" w:type="dxa"/>
          <w:trHeight w:val="246"/>
        </w:trPr>
        <w:tc>
          <w:tcPr>
            <w:tcW w:w="1424" w:type="dxa"/>
            <w:vAlign w:val="bottom"/>
          </w:tcPr>
          <w:p w14:paraId="426BDC55"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4</w:t>
            </w:r>
          </w:p>
        </w:tc>
        <w:tc>
          <w:tcPr>
            <w:tcW w:w="1567" w:type="dxa"/>
            <w:vAlign w:val="bottom"/>
          </w:tcPr>
          <w:p w14:paraId="3EF0748F" w14:textId="77777777" w:rsidR="00413432" w:rsidRPr="0075652C" w:rsidRDefault="00413432" w:rsidP="00413432">
            <w:pPr>
              <w:jc w:val="right"/>
              <w:rPr>
                <w:rFonts w:ascii="GHEA Grapalat" w:hAnsi="GHEA Grapalat"/>
                <w:color w:val="000000"/>
                <w:sz w:val="16"/>
                <w:szCs w:val="16"/>
              </w:rPr>
            </w:pPr>
            <w:r w:rsidRPr="0075652C">
              <w:rPr>
                <w:rFonts w:ascii="GHEA Grapalat" w:hAnsi="GHEA Grapalat"/>
                <w:color w:val="000000"/>
                <w:sz w:val="16"/>
                <w:szCs w:val="16"/>
              </w:rPr>
              <w:t>3221110</w:t>
            </w:r>
          </w:p>
        </w:tc>
        <w:tc>
          <w:tcPr>
            <w:tcW w:w="1559" w:type="dxa"/>
            <w:vAlign w:val="bottom"/>
          </w:tcPr>
          <w:p w14:paraId="29B456F6"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Գազար</w:t>
            </w:r>
          </w:p>
        </w:tc>
        <w:tc>
          <w:tcPr>
            <w:tcW w:w="992" w:type="dxa"/>
          </w:tcPr>
          <w:p w14:paraId="0678DA03" w14:textId="77777777" w:rsidR="00413432" w:rsidRPr="0075652C" w:rsidRDefault="00413432" w:rsidP="00413432">
            <w:pPr>
              <w:jc w:val="center"/>
              <w:rPr>
                <w:rFonts w:ascii="GHEA Grapalat" w:hAnsi="GHEA Grapalat"/>
                <w:sz w:val="16"/>
                <w:szCs w:val="16"/>
              </w:rPr>
            </w:pPr>
          </w:p>
        </w:tc>
        <w:tc>
          <w:tcPr>
            <w:tcW w:w="1134" w:type="dxa"/>
          </w:tcPr>
          <w:p w14:paraId="655052DE" w14:textId="77777777" w:rsidR="00413432" w:rsidRPr="0075652C" w:rsidRDefault="00413432" w:rsidP="00413432">
            <w:pPr>
              <w:rPr>
                <w:sz w:val="16"/>
                <w:szCs w:val="16"/>
              </w:rPr>
            </w:pPr>
            <w:r w:rsidRPr="0075652C">
              <w:rPr>
                <w:rFonts w:ascii="Sylfaen" w:hAnsi="Sylfaen"/>
                <w:sz w:val="16"/>
                <w:szCs w:val="16"/>
              </w:rPr>
              <w:t>Տես</w:t>
            </w:r>
            <w:r w:rsidRPr="0075652C">
              <w:rPr>
                <w:rFonts w:ascii="Sylfaen" w:hAnsi="Sylfaen"/>
                <w:sz w:val="16"/>
                <w:szCs w:val="16"/>
                <w:lang w:val="hy-AM"/>
              </w:rPr>
              <w:t xml:space="preserve"> </w:t>
            </w:r>
            <w:r w:rsidRPr="0075652C">
              <w:rPr>
                <w:rFonts w:ascii="Sylfaen" w:hAnsi="Sylfaen"/>
                <w:sz w:val="16"/>
                <w:szCs w:val="16"/>
              </w:rPr>
              <w:t>ներքևում</w:t>
            </w:r>
          </w:p>
        </w:tc>
        <w:tc>
          <w:tcPr>
            <w:tcW w:w="709" w:type="dxa"/>
            <w:vAlign w:val="bottom"/>
          </w:tcPr>
          <w:p w14:paraId="55880E2D" w14:textId="77777777" w:rsidR="00413432" w:rsidRPr="0075652C" w:rsidRDefault="00413432" w:rsidP="00413432">
            <w:pPr>
              <w:jc w:val="center"/>
              <w:rPr>
                <w:rFonts w:ascii="GHEA Grapalat" w:hAnsi="GHEA Grapalat"/>
                <w:color w:val="000000"/>
                <w:sz w:val="16"/>
                <w:szCs w:val="16"/>
              </w:rPr>
            </w:pPr>
            <w:r w:rsidRPr="0075652C">
              <w:rPr>
                <w:rFonts w:ascii="GHEA Grapalat" w:hAnsi="GHEA Grapalat"/>
                <w:color w:val="000000"/>
                <w:sz w:val="16"/>
                <w:szCs w:val="16"/>
              </w:rPr>
              <w:t>կգ</w:t>
            </w:r>
          </w:p>
        </w:tc>
        <w:tc>
          <w:tcPr>
            <w:tcW w:w="850" w:type="dxa"/>
          </w:tcPr>
          <w:p w14:paraId="5F94B408" w14:textId="77777777" w:rsidR="00413432" w:rsidRPr="0075652C" w:rsidRDefault="00413432" w:rsidP="00413432">
            <w:pPr>
              <w:jc w:val="center"/>
              <w:rPr>
                <w:rFonts w:ascii="GHEA Grapalat" w:hAnsi="GHEA Grapalat"/>
                <w:sz w:val="16"/>
                <w:szCs w:val="16"/>
              </w:rPr>
            </w:pPr>
          </w:p>
        </w:tc>
        <w:tc>
          <w:tcPr>
            <w:tcW w:w="993" w:type="dxa"/>
          </w:tcPr>
          <w:p w14:paraId="66CB6F05" w14:textId="77777777" w:rsidR="00413432" w:rsidRPr="0075652C" w:rsidRDefault="00413432" w:rsidP="00413432">
            <w:pPr>
              <w:jc w:val="center"/>
              <w:rPr>
                <w:rFonts w:ascii="GHEA Grapalat" w:hAnsi="GHEA Grapalat"/>
                <w:sz w:val="16"/>
                <w:szCs w:val="16"/>
              </w:rPr>
            </w:pPr>
          </w:p>
        </w:tc>
        <w:tc>
          <w:tcPr>
            <w:tcW w:w="992" w:type="dxa"/>
            <w:vAlign w:val="center"/>
          </w:tcPr>
          <w:p w14:paraId="256F0409" w14:textId="43B0A83E"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76</w:t>
            </w:r>
          </w:p>
        </w:tc>
        <w:tc>
          <w:tcPr>
            <w:tcW w:w="1134" w:type="dxa"/>
          </w:tcPr>
          <w:p w14:paraId="2EFA925B" w14:textId="77777777" w:rsidR="00413432" w:rsidRPr="0075652C" w:rsidRDefault="00413432" w:rsidP="00413432">
            <w:pPr>
              <w:rPr>
                <w:sz w:val="16"/>
                <w:szCs w:val="16"/>
              </w:rPr>
            </w:pPr>
            <w:r w:rsidRPr="0075652C">
              <w:rPr>
                <w:rFonts w:ascii="Sylfaen" w:hAnsi="Sylfaen"/>
                <w:sz w:val="16"/>
                <w:szCs w:val="16"/>
                <w:lang w:val="ru-RU"/>
              </w:rPr>
              <w:t xml:space="preserve">ք Վանաձոր </w:t>
            </w:r>
            <w:r w:rsidRPr="0075652C">
              <w:rPr>
                <w:rFonts w:ascii="Sylfaen" w:hAnsi="Sylfaen"/>
                <w:bCs/>
                <w:color w:val="000000"/>
                <w:sz w:val="16"/>
                <w:szCs w:val="16"/>
                <w:lang w:val="hy-AM"/>
              </w:rPr>
              <w:t xml:space="preserve">Մյասնիկյան 7ա   </w:t>
            </w:r>
          </w:p>
        </w:tc>
        <w:tc>
          <w:tcPr>
            <w:tcW w:w="1417" w:type="dxa"/>
            <w:textDirection w:val="btLr"/>
            <w:vAlign w:val="center"/>
          </w:tcPr>
          <w:p w14:paraId="5DCD72AA" w14:textId="7BD4A63F" w:rsidR="00413432" w:rsidRPr="0075652C" w:rsidRDefault="00413432" w:rsidP="00413432">
            <w:pPr>
              <w:ind w:left="113" w:right="113"/>
              <w:jc w:val="center"/>
              <w:rPr>
                <w:rFonts w:ascii="GHEA Grapalat" w:hAnsi="GHEA Grapalat"/>
                <w:sz w:val="16"/>
                <w:szCs w:val="16"/>
              </w:rPr>
            </w:pPr>
            <w:r w:rsidRPr="0075652C">
              <w:rPr>
                <w:rFonts w:ascii="GHEA Grapalat" w:hAnsi="GHEA Grapalat" w:cs="Calibri"/>
                <w:color w:val="000000"/>
                <w:sz w:val="16"/>
                <w:szCs w:val="16"/>
                <w:lang w:val="ru-RU"/>
              </w:rPr>
              <w:t>Ըստ</w:t>
            </w:r>
            <w:r w:rsidRPr="0075652C">
              <w:rPr>
                <w:rFonts w:ascii="GHEA Grapalat" w:hAnsi="GHEA Grapalat" w:cs="Calibri"/>
                <w:color w:val="000000"/>
                <w:sz w:val="16"/>
                <w:szCs w:val="16"/>
              </w:rPr>
              <w:t xml:space="preserve"> պատվիրատոհի </w:t>
            </w:r>
            <w:r w:rsidRPr="0075652C">
              <w:rPr>
                <w:rFonts w:ascii="GHEA Grapalat" w:hAnsi="GHEA Grapalat" w:cs="Calibri"/>
                <w:color w:val="000000"/>
                <w:sz w:val="16"/>
                <w:szCs w:val="16"/>
                <w:lang w:val="ru-RU"/>
              </w:rPr>
              <w:t>պահանջի</w:t>
            </w:r>
          </w:p>
        </w:tc>
        <w:tc>
          <w:tcPr>
            <w:tcW w:w="2652" w:type="dxa"/>
          </w:tcPr>
          <w:p w14:paraId="2DB4DA25" w14:textId="5B6D3110" w:rsidR="00413432" w:rsidRPr="0075652C" w:rsidRDefault="00413432" w:rsidP="00413432">
            <w:pPr>
              <w:rPr>
                <w:rFonts w:ascii="Sylfaen" w:hAnsi="Sylfaen"/>
                <w:sz w:val="16"/>
                <w:szCs w:val="16"/>
              </w:rPr>
            </w:pPr>
            <w:r w:rsidRPr="0075652C">
              <w:rPr>
                <w:rFonts w:ascii="Sylfaen" w:hAnsi="Sylfaen"/>
                <w:sz w:val="16"/>
                <w:szCs w:val="16"/>
              </w:rPr>
              <w:t xml:space="preserve">Պայմանագիրը օրինական ուժի մեջ մտնելուց հետո մինչև </w:t>
            </w:r>
            <w:r w:rsidRPr="0075652C">
              <w:rPr>
                <w:rFonts w:ascii="Sylfaen" w:hAnsi="Sylfaen"/>
                <w:sz w:val="16"/>
                <w:szCs w:val="16"/>
                <w:lang w:val="hy-AM"/>
              </w:rPr>
              <w:t>25.</w:t>
            </w:r>
            <w:r>
              <w:rPr>
                <w:rFonts w:ascii="Sylfaen" w:hAnsi="Sylfaen"/>
                <w:sz w:val="16"/>
                <w:szCs w:val="16"/>
                <w:lang w:val="hy-AM"/>
              </w:rPr>
              <w:t>05</w:t>
            </w:r>
            <w:r w:rsidRPr="0075652C">
              <w:rPr>
                <w:rFonts w:ascii="Sylfaen" w:hAnsi="Sylfaen"/>
                <w:sz w:val="16"/>
                <w:szCs w:val="16"/>
              </w:rPr>
              <w:t>.</w:t>
            </w:r>
            <w:r>
              <w:rPr>
                <w:rFonts w:ascii="Sylfaen" w:hAnsi="Sylfaen"/>
                <w:sz w:val="16"/>
                <w:szCs w:val="16"/>
              </w:rPr>
              <w:t>2026</w:t>
            </w:r>
            <w:r w:rsidRPr="0075652C">
              <w:rPr>
                <w:rFonts w:ascii="Sylfaen" w:hAnsi="Sylfaen"/>
                <w:sz w:val="16"/>
                <w:szCs w:val="16"/>
                <w:lang w:val="ru-RU"/>
              </w:rPr>
              <w:t>թ</w:t>
            </w:r>
            <w:r w:rsidRPr="0075652C">
              <w:rPr>
                <w:rFonts w:ascii="Sylfaen" w:hAnsi="Sylfaen"/>
                <w:sz w:val="16"/>
                <w:szCs w:val="16"/>
              </w:rPr>
              <w:t>.</w:t>
            </w:r>
          </w:p>
        </w:tc>
      </w:tr>
      <w:tr w:rsidR="00413432" w:rsidRPr="0075652C" w14:paraId="641B960E" w14:textId="77777777" w:rsidTr="001C2DEE">
        <w:trPr>
          <w:gridBefore w:val="2"/>
          <w:wBefore w:w="378" w:type="dxa"/>
          <w:trHeight w:val="246"/>
        </w:trPr>
        <w:tc>
          <w:tcPr>
            <w:tcW w:w="1424" w:type="dxa"/>
            <w:vAlign w:val="bottom"/>
          </w:tcPr>
          <w:p w14:paraId="39A9F759"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5</w:t>
            </w:r>
          </w:p>
        </w:tc>
        <w:tc>
          <w:tcPr>
            <w:tcW w:w="1567" w:type="dxa"/>
            <w:vAlign w:val="bottom"/>
          </w:tcPr>
          <w:p w14:paraId="4882D4D8" w14:textId="77777777" w:rsidR="00413432" w:rsidRPr="0075652C" w:rsidRDefault="00413432" w:rsidP="00413432">
            <w:pPr>
              <w:jc w:val="right"/>
              <w:rPr>
                <w:rFonts w:ascii="GHEA Grapalat" w:hAnsi="GHEA Grapalat"/>
                <w:color w:val="000000"/>
                <w:sz w:val="16"/>
                <w:szCs w:val="16"/>
              </w:rPr>
            </w:pPr>
            <w:r w:rsidRPr="0075652C">
              <w:rPr>
                <w:rFonts w:ascii="GHEA Grapalat" w:hAnsi="GHEA Grapalat"/>
                <w:color w:val="000000"/>
                <w:sz w:val="16"/>
                <w:szCs w:val="16"/>
              </w:rPr>
              <w:t>3222128</w:t>
            </w:r>
          </w:p>
        </w:tc>
        <w:tc>
          <w:tcPr>
            <w:tcW w:w="1559" w:type="dxa"/>
            <w:vAlign w:val="bottom"/>
          </w:tcPr>
          <w:p w14:paraId="5E2C2F32"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Խնձոր</w:t>
            </w:r>
          </w:p>
        </w:tc>
        <w:tc>
          <w:tcPr>
            <w:tcW w:w="992" w:type="dxa"/>
          </w:tcPr>
          <w:p w14:paraId="601B6B00" w14:textId="77777777" w:rsidR="00413432" w:rsidRPr="0075652C" w:rsidRDefault="00413432" w:rsidP="00413432">
            <w:pPr>
              <w:jc w:val="center"/>
              <w:rPr>
                <w:rFonts w:ascii="GHEA Grapalat" w:hAnsi="GHEA Grapalat"/>
                <w:sz w:val="16"/>
                <w:szCs w:val="16"/>
              </w:rPr>
            </w:pPr>
          </w:p>
        </w:tc>
        <w:tc>
          <w:tcPr>
            <w:tcW w:w="1134" w:type="dxa"/>
          </w:tcPr>
          <w:p w14:paraId="16E4D70A" w14:textId="77777777" w:rsidR="00413432" w:rsidRPr="0075652C" w:rsidRDefault="00413432" w:rsidP="00413432">
            <w:pPr>
              <w:rPr>
                <w:sz w:val="16"/>
                <w:szCs w:val="16"/>
              </w:rPr>
            </w:pPr>
            <w:r w:rsidRPr="0075652C">
              <w:rPr>
                <w:rFonts w:ascii="Sylfaen" w:hAnsi="Sylfaen"/>
                <w:sz w:val="16"/>
                <w:szCs w:val="16"/>
              </w:rPr>
              <w:t>Տես</w:t>
            </w:r>
            <w:r w:rsidRPr="0075652C">
              <w:rPr>
                <w:rFonts w:ascii="Sylfaen" w:hAnsi="Sylfaen"/>
                <w:sz w:val="16"/>
                <w:szCs w:val="16"/>
                <w:lang w:val="hy-AM"/>
              </w:rPr>
              <w:t xml:space="preserve"> </w:t>
            </w:r>
            <w:r w:rsidRPr="0075652C">
              <w:rPr>
                <w:rFonts w:ascii="Sylfaen" w:hAnsi="Sylfaen"/>
                <w:sz w:val="16"/>
                <w:szCs w:val="16"/>
              </w:rPr>
              <w:t>ներքևում</w:t>
            </w:r>
          </w:p>
        </w:tc>
        <w:tc>
          <w:tcPr>
            <w:tcW w:w="709" w:type="dxa"/>
            <w:vAlign w:val="bottom"/>
          </w:tcPr>
          <w:p w14:paraId="641A4DA8" w14:textId="77777777" w:rsidR="00413432" w:rsidRPr="0075652C" w:rsidRDefault="00413432" w:rsidP="00413432">
            <w:pPr>
              <w:jc w:val="center"/>
              <w:rPr>
                <w:rFonts w:ascii="GHEA Grapalat" w:hAnsi="GHEA Grapalat"/>
                <w:color w:val="000000"/>
                <w:sz w:val="16"/>
                <w:szCs w:val="16"/>
              </w:rPr>
            </w:pPr>
            <w:r w:rsidRPr="0075652C">
              <w:rPr>
                <w:rFonts w:ascii="GHEA Grapalat" w:hAnsi="GHEA Grapalat"/>
                <w:color w:val="000000"/>
                <w:sz w:val="16"/>
                <w:szCs w:val="16"/>
              </w:rPr>
              <w:t>կգ</w:t>
            </w:r>
          </w:p>
        </w:tc>
        <w:tc>
          <w:tcPr>
            <w:tcW w:w="850" w:type="dxa"/>
          </w:tcPr>
          <w:p w14:paraId="60221A9E" w14:textId="77777777" w:rsidR="00413432" w:rsidRPr="0075652C" w:rsidRDefault="00413432" w:rsidP="00413432">
            <w:pPr>
              <w:jc w:val="center"/>
              <w:rPr>
                <w:rFonts w:ascii="GHEA Grapalat" w:hAnsi="GHEA Grapalat"/>
                <w:sz w:val="16"/>
                <w:szCs w:val="16"/>
              </w:rPr>
            </w:pPr>
          </w:p>
        </w:tc>
        <w:tc>
          <w:tcPr>
            <w:tcW w:w="993" w:type="dxa"/>
          </w:tcPr>
          <w:p w14:paraId="17641184" w14:textId="77777777" w:rsidR="00413432" w:rsidRPr="0075652C" w:rsidRDefault="00413432" w:rsidP="00413432">
            <w:pPr>
              <w:jc w:val="center"/>
              <w:rPr>
                <w:rFonts w:ascii="GHEA Grapalat" w:hAnsi="GHEA Grapalat"/>
                <w:sz w:val="16"/>
                <w:szCs w:val="16"/>
              </w:rPr>
            </w:pPr>
          </w:p>
        </w:tc>
        <w:tc>
          <w:tcPr>
            <w:tcW w:w="992" w:type="dxa"/>
            <w:vAlign w:val="center"/>
          </w:tcPr>
          <w:p w14:paraId="7500C0ED" w14:textId="22AA5AF2"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700</w:t>
            </w:r>
          </w:p>
        </w:tc>
        <w:tc>
          <w:tcPr>
            <w:tcW w:w="1134" w:type="dxa"/>
          </w:tcPr>
          <w:p w14:paraId="38F64B58" w14:textId="77777777" w:rsidR="00413432" w:rsidRPr="0075652C" w:rsidRDefault="00413432" w:rsidP="00413432">
            <w:pPr>
              <w:rPr>
                <w:sz w:val="16"/>
                <w:szCs w:val="16"/>
              </w:rPr>
            </w:pPr>
            <w:r w:rsidRPr="0075652C">
              <w:rPr>
                <w:rFonts w:ascii="Sylfaen" w:hAnsi="Sylfaen"/>
                <w:sz w:val="16"/>
                <w:szCs w:val="16"/>
                <w:lang w:val="ru-RU"/>
              </w:rPr>
              <w:t xml:space="preserve">ք Վանաձոր </w:t>
            </w:r>
            <w:r w:rsidRPr="0075652C">
              <w:rPr>
                <w:rFonts w:ascii="Sylfaen" w:hAnsi="Sylfaen"/>
                <w:bCs/>
                <w:color w:val="000000"/>
                <w:sz w:val="16"/>
                <w:szCs w:val="16"/>
                <w:lang w:val="hy-AM"/>
              </w:rPr>
              <w:t xml:space="preserve">Մյասնիկյան 7ա   </w:t>
            </w:r>
          </w:p>
        </w:tc>
        <w:tc>
          <w:tcPr>
            <w:tcW w:w="1417" w:type="dxa"/>
            <w:textDirection w:val="btLr"/>
            <w:vAlign w:val="center"/>
          </w:tcPr>
          <w:p w14:paraId="5BB54390" w14:textId="27D85581" w:rsidR="00413432" w:rsidRPr="0075652C" w:rsidRDefault="00413432" w:rsidP="00413432">
            <w:pPr>
              <w:ind w:left="113" w:right="113"/>
              <w:jc w:val="center"/>
              <w:rPr>
                <w:rFonts w:ascii="GHEA Grapalat" w:hAnsi="GHEA Grapalat"/>
                <w:sz w:val="16"/>
                <w:szCs w:val="16"/>
              </w:rPr>
            </w:pPr>
            <w:r w:rsidRPr="0075652C">
              <w:rPr>
                <w:rFonts w:ascii="GHEA Grapalat" w:hAnsi="GHEA Grapalat" w:cs="Calibri"/>
                <w:color w:val="000000"/>
                <w:sz w:val="16"/>
                <w:szCs w:val="16"/>
                <w:lang w:val="ru-RU"/>
              </w:rPr>
              <w:t>Ըստ</w:t>
            </w:r>
            <w:r w:rsidRPr="0075652C">
              <w:rPr>
                <w:rFonts w:ascii="GHEA Grapalat" w:hAnsi="GHEA Grapalat" w:cs="Calibri"/>
                <w:color w:val="000000"/>
                <w:sz w:val="16"/>
                <w:szCs w:val="16"/>
              </w:rPr>
              <w:t xml:space="preserve"> պատվիրատոհի </w:t>
            </w:r>
            <w:r w:rsidRPr="0075652C">
              <w:rPr>
                <w:rFonts w:ascii="GHEA Grapalat" w:hAnsi="GHEA Grapalat" w:cs="Calibri"/>
                <w:color w:val="000000"/>
                <w:sz w:val="16"/>
                <w:szCs w:val="16"/>
                <w:lang w:val="ru-RU"/>
              </w:rPr>
              <w:t>պահանջի</w:t>
            </w:r>
          </w:p>
        </w:tc>
        <w:tc>
          <w:tcPr>
            <w:tcW w:w="2652" w:type="dxa"/>
          </w:tcPr>
          <w:p w14:paraId="53EDC7EC" w14:textId="2706210A" w:rsidR="00413432" w:rsidRPr="0075652C" w:rsidRDefault="00413432" w:rsidP="00413432">
            <w:pPr>
              <w:rPr>
                <w:rFonts w:ascii="Sylfaen" w:hAnsi="Sylfaen"/>
                <w:sz w:val="16"/>
                <w:szCs w:val="16"/>
              </w:rPr>
            </w:pPr>
            <w:r w:rsidRPr="0075652C">
              <w:rPr>
                <w:rFonts w:ascii="Sylfaen" w:hAnsi="Sylfaen"/>
                <w:sz w:val="16"/>
                <w:szCs w:val="16"/>
              </w:rPr>
              <w:t xml:space="preserve">Պայմանագիրը օրինական ուժի մեջ մտնելուց հետո մինչև </w:t>
            </w:r>
            <w:r w:rsidRPr="0075652C">
              <w:rPr>
                <w:rFonts w:ascii="Sylfaen" w:hAnsi="Sylfaen"/>
                <w:sz w:val="16"/>
                <w:szCs w:val="16"/>
                <w:lang w:val="hy-AM"/>
              </w:rPr>
              <w:t>25.</w:t>
            </w:r>
            <w:r>
              <w:rPr>
                <w:rFonts w:ascii="Sylfaen" w:hAnsi="Sylfaen"/>
                <w:sz w:val="16"/>
                <w:szCs w:val="16"/>
                <w:lang w:val="hy-AM"/>
              </w:rPr>
              <w:t>05</w:t>
            </w:r>
            <w:r w:rsidRPr="0075652C">
              <w:rPr>
                <w:rFonts w:ascii="Sylfaen" w:hAnsi="Sylfaen"/>
                <w:sz w:val="16"/>
                <w:szCs w:val="16"/>
              </w:rPr>
              <w:t>.</w:t>
            </w:r>
            <w:r>
              <w:rPr>
                <w:rFonts w:ascii="Sylfaen" w:hAnsi="Sylfaen"/>
                <w:sz w:val="16"/>
                <w:szCs w:val="16"/>
              </w:rPr>
              <w:t>2026</w:t>
            </w:r>
            <w:r w:rsidRPr="0075652C">
              <w:rPr>
                <w:rFonts w:ascii="Sylfaen" w:hAnsi="Sylfaen"/>
                <w:sz w:val="16"/>
                <w:szCs w:val="16"/>
                <w:lang w:val="ru-RU"/>
              </w:rPr>
              <w:t>թ</w:t>
            </w:r>
            <w:r w:rsidRPr="0075652C">
              <w:rPr>
                <w:rFonts w:ascii="Sylfaen" w:hAnsi="Sylfaen"/>
                <w:sz w:val="16"/>
                <w:szCs w:val="16"/>
              </w:rPr>
              <w:t>.</w:t>
            </w:r>
          </w:p>
        </w:tc>
      </w:tr>
      <w:tr w:rsidR="00413432" w:rsidRPr="0075652C" w14:paraId="4473B5C8" w14:textId="77777777" w:rsidTr="001C2DEE">
        <w:trPr>
          <w:gridBefore w:val="2"/>
          <w:wBefore w:w="378" w:type="dxa"/>
          <w:trHeight w:val="246"/>
        </w:trPr>
        <w:tc>
          <w:tcPr>
            <w:tcW w:w="1424" w:type="dxa"/>
            <w:vAlign w:val="bottom"/>
          </w:tcPr>
          <w:p w14:paraId="11587174"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6</w:t>
            </w:r>
          </w:p>
        </w:tc>
        <w:tc>
          <w:tcPr>
            <w:tcW w:w="1567" w:type="dxa"/>
            <w:vAlign w:val="bottom"/>
          </w:tcPr>
          <w:p w14:paraId="090524DE" w14:textId="77777777" w:rsidR="00413432" w:rsidRPr="0075652C" w:rsidRDefault="00413432" w:rsidP="00413432">
            <w:pPr>
              <w:jc w:val="right"/>
              <w:rPr>
                <w:rFonts w:ascii="GHEA Grapalat" w:hAnsi="GHEA Grapalat"/>
                <w:color w:val="000000"/>
                <w:sz w:val="16"/>
                <w:szCs w:val="16"/>
              </w:rPr>
            </w:pPr>
            <w:r w:rsidRPr="0075652C">
              <w:rPr>
                <w:rFonts w:ascii="GHEA Grapalat" w:hAnsi="GHEA Grapalat"/>
                <w:color w:val="000000"/>
                <w:sz w:val="16"/>
                <w:szCs w:val="16"/>
              </w:rPr>
              <w:t>3221410</w:t>
            </w:r>
          </w:p>
        </w:tc>
        <w:tc>
          <w:tcPr>
            <w:tcW w:w="1559" w:type="dxa"/>
            <w:vAlign w:val="bottom"/>
          </w:tcPr>
          <w:p w14:paraId="25641531"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Կաղամբ</w:t>
            </w:r>
          </w:p>
        </w:tc>
        <w:tc>
          <w:tcPr>
            <w:tcW w:w="992" w:type="dxa"/>
          </w:tcPr>
          <w:p w14:paraId="0B8DC9A7" w14:textId="77777777" w:rsidR="00413432" w:rsidRPr="0075652C" w:rsidRDefault="00413432" w:rsidP="00413432">
            <w:pPr>
              <w:jc w:val="center"/>
              <w:rPr>
                <w:rFonts w:ascii="GHEA Grapalat" w:hAnsi="GHEA Grapalat"/>
                <w:sz w:val="16"/>
                <w:szCs w:val="16"/>
              </w:rPr>
            </w:pPr>
          </w:p>
        </w:tc>
        <w:tc>
          <w:tcPr>
            <w:tcW w:w="1134" w:type="dxa"/>
          </w:tcPr>
          <w:p w14:paraId="597DBEC5" w14:textId="77777777" w:rsidR="00413432" w:rsidRPr="0075652C" w:rsidRDefault="00413432" w:rsidP="00413432">
            <w:pPr>
              <w:rPr>
                <w:sz w:val="16"/>
                <w:szCs w:val="16"/>
              </w:rPr>
            </w:pPr>
            <w:r w:rsidRPr="0075652C">
              <w:rPr>
                <w:rFonts w:ascii="Sylfaen" w:hAnsi="Sylfaen"/>
                <w:sz w:val="16"/>
                <w:szCs w:val="16"/>
              </w:rPr>
              <w:t>Տես</w:t>
            </w:r>
            <w:r w:rsidRPr="0075652C">
              <w:rPr>
                <w:rFonts w:ascii="Sylfaen" w:hAnsi="Sylfaen"/>
                <w:sz w:val="16"/>
                <w:szCs w:val="16"/>
                <w:lang w:val="hy-AM"/>
              </w:rPr>
              <w:t xml:space="preserve"> </w:t>
            </w:r>
            <w:r w:rsidRPr="0075652C">
              <w:rPr>
                <w:rFonts w:ascii="Sylfaen" w:hAnsi="Sylfaen"/>
                <w:sz w:val="16"/>
                <w:szCs w:val="16"/>
              </w:rPr>
              <w:t>ներքևում</w:t>
            </w:r>
          </w:p>
        </w:tc>
        <w:tc>
          <w:tcPr>
            <w:tcW w:w="709" w:type="dxa"/>
            <w:vAlign w:val="bottom"/>
          </w:tcPr>
          <w:p w14:paraId="480C60C2" w14:textId="77777777" w:rsidR="00413432" w:rsidRPr="0075652C" w:rsidRDefault="00413432" w:rsidP="00413432">
            <w:pPr>
              <w:jc w:val="center"/>
              <w:rPr>
                <w:rFonts w:ascii="GHEA Grapalat" w:hAnsi="GHEA Grapalat"/>
                <w:color w:val="000000"/>
                <w:sz w:val="16"/>
                <w:szCs w:val="16"/>
              </w:rPr>
            </w:pPr>
            <w:r w:rsidRPr="0075652C">
              <w:rPr>
                <w:rFonts w:ascii="GHEA Grapalat" w:hAnsi="GHEA Grapalat"/>
                <w:color w:val="000000"/>
                <w:sz w:val="16"/>
                <w:szCs w:val="16"/>
              </w:rPr>
              <w:t>կգ</w:t>
            </w:r>
          </w:p>
        </w:tc>
        <w:tc>
          <w:tcPr>
            <w:tcW w:w="850" w:type="dxa"/>
          </w:tcPr>
          <w:p w14:paraId="1DE8E079" w14:textId="77777777" w:rsidR="00413432" w:rsidRPr="0075652C" w:rsidRDefault="00413432" w:rsidP="00413432">
            <w:pPr>
              <w:jc w:val="center"/>
              <w:rPr>
                <w:rFonts w:ascii="GHEA Grapalat" w:hAnsi="GHEA Grapalat"/>
                <w:sz w:val="16"/>
                <w:szCs w:val="16"/>
              </w:rPr>
            </w:pPr>
          </w:p>
        </w:tc>
        <w:tc>
          <w:tcPr>
            <w:tcW w:w="993" w:type="dxa"/>
          </w:tcPr>
          <w:p w14:paraId="09F84E50" w14:textId="77777777" w:rsidR="00413432" w:rsidRPr="0075652C" w:rsidRDefault="00413432" w:rsidP="00413432">
            <w:pPr>
              <w:jc w:val="center"/>
              <w:rPr>
                <w:rFonts w:ascii="GHEA Grapalat" w:hAnsi="GHEA Grapalat"/>
                <w:sz w:val="16"/>
                <w:szCs w:val="16"/>
              </w:rPr>
            </w:pPr>
          </w:p>
        </w:tc>
        <w:tc>
          <w:tcPr>
            <w:tcW w:w="992" w:type="dxa"/>
            <w:vAlign w:val="center"/>
          </w:tcPr>
          <w:p w14:paraId="15E10A10" w14:textId="658B12ED"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420</w:t>
            </w:r>
          </w:p>
        </w:tc>
        <w:tc>
          <w:tcPr>
            <w:tcW w:w="1134" w:type="dxa"/>
          </w:tcPr>
          <w:p w14:paraId="754BC7B9" w14:textId="77777777" w:rsidR="00413432" w:rsidRPr="0075652C" w:rsidRDefault="00413432" w:rsidP="00413432">
            <w:pPr>
              <w:rPr>
                <w:sz w:val="16"/>
                <w:szCs w:val="16"/>
              </w:rPr>
            </w:pPr>
            <w:r w:rsidRPr="0075652C">
              <w:rPr>
                <w:rFonts w:ascii="Sylfaen" w:hAnsi="Sylfaen"/>
                <w:sz w:val="16"/>
                <w:szCs w:val="16"/>
                <w:lang w:val="ru-RU"/>
              </w:rPr>
              <w:t xml:space="preserve">ք Վանաձոր </w:t>
            </w:r>
            <w:r w:rsidRPr="0075652C">
              <w:rPr>
                <w:rFonts w:ascii="Sylfaen" w:hAnsi="Sylfaen"/>
                <w:bCs/>
                <w:color w:val="000000"/>
                <w:sz w:val="16"/>
                <w:szCs w:val="16"/>
                <w:lang w:val="hy-AM"/>
              </w:rPr>
              <w:t xml:space="preserve">Մյասնիկյան 7ա   </w:t>
            </w:r>
          </w:p>
        </w:tc>
        <w:tc>
          <w:tcPr>
            <w:tcW w:w="1417" w:type="dxa"/>
            <w:textDirection w:val="btLr"/>
            <w:vAlign w:val="center"/>
          </w:tcPr>
          <w:p w14:paraId="773A0215" w14:textId="569BF573" w:rsidR="00413432" w:rsidRPr="0075652C" w:rsidRDefault="00413432" w:rsidP="00413432">
            <w:pPr>
              <w:ind w:left="113" w:right="113"/>
              <w:jc w:val="center"/>
              <w:rPr>
                <w:rFonts w:ascii="GHEA Grapalat" w:hAnsi="GHEA Grapalat"/>
                <w:sz w:val="16"/>
                <w:szCs w:val="16"/>
              </w:rPr>
            </w:pPr>
            <w:r w:rsidRPr="0075652C">
              <w:rPr>
                <w:rFonts w:ascii="GHEA Grapalat" w:hAnsi="GHEA Grapalat" w:cs="Calibri"/>
                <w:color w:val="000000"/>
                <w:sz w:val="16"/>
                <w:szCs w:val="16"/>
                <w:lang w:val="ru-RU"/>
              </w:rPr>
              <w:t>Ըստ</w:t>
            </w:r>
            <w:r w:rsidRPr="0075652C">
              <w:rPr>
                <w:rFonts w:ascii="GHEA Grapalat" w:hAnsi="GHEA Grapalat" w:cs="Calibri"/>
                <w:color w:val="000000"/>
                <w:sz w:val="16"/>
                <w:szCs w:val="16"/>
              </w:rPr>
              <w:t xml:space="preserve"> պատվիրատոհի </w:t>
            </w:r>
            <w:r w:rsidRPr="0075652C">
              <w:rPr>
                <w:rFonts w:ascii="GHEA Grapalat" w:hAnsi="GHEA Grapalat" w:cs="Calibri"/>
                <w:color w:val="000000"/>
                <w:sz w:val="16"/>
                <w:szCs w:val="16"/>
                <w:lang w:val="ru-RU"/>
              </w:rPr>
              <w:t>պահանջի</w:t>
            </w:r>
          </w:p>
        </w:tc>
        <w:tc>
          <w:tcPr>
            <w:tcW w:w="2652" w:type="dxa"/>
          </w:tcPr>
          <w:p w14:paraId="076EE5D4" w14:textId="5FCBABCC" w:rsidR="00413432" w:rsidRPr="0075652C" w:rsidRDefault="00413432" w:rsidP="00413432">
            <w:pPr>
              <w:rPr>
                <w:rFonts w:ascii="Sylfaen" w:hAnsi="Sylfaen"/>
                <w:sz w:val="16"/>
                <w:szCs w:val="16"/>
              </w:rPr>
            </w:pPr>
            <w:r w:rsidRPr="0075652C">
              <w:rPr>
                <w:rFonts w:ascii="Sylfaen" w:hAnsi="Sylfaen"/>
                <w:sz w:val="16"/>
                <w:szCs w:val="16"/>
              </w:rPr>
              <w:t xml:space="preserve">Պայմանագիրը օրինական ուժի մեջ մտնելուց հետո մինչև </w:t>
            </w:r>
            <w:r w:rsidRPr="0075652C">
              <w:rPr>
                <w:rFonts w:ascii="Sylfaen" w:hAnsi="Sylfaen"/>
                <w:sz w:val="16"/>
                <w:szCs w:val="16"/>
                <w:lang w:val="hy-AM"/>
              </w:rPr>
              <w:t>25.</w:t>
            </w:r>
            <w:r>
              <w:rPr>
                <w:rFonts w:ascii="Sylfaen" w:hAnsi="Sylfaen"/>
                <w:sz w:val="16"/>
                <w:szCs w:val="16"/>
                <w:lang w:val="hy-AM"/>
              </w:rPr>
              <w:t>05</w:t>
            </w:r>
            <w:r w:rsidRPr="0075652C">
              <w:rPr>
                <w:rFonts w:ascii="Sylfaen" w:hAnsi="Sylfaen"/>
                <w:sz w:val="16"/>
                <w:szCs w:val="16"/>
              </w:rPr>
              <w:t>.</w:t>
            </w:r>
            <w:r>
              <w:rPr>
                <w:rFonts w:ascii="Sylfaen" w:hAnsi="Sylfaen"/>
                <w:sz w:val="16"/>
                <w:szCs w:val="16"/>
              </w:rPr>
              <w:t>2026</w:t>
            </w:r>
            <w:r w:rsidRPr="0075652C">
              <w:rPr>
                <w:rFonts w:ascii="Sylfaen" w:hAnsi="Sylfaen"/>
                <w:sz w:val="16"/>
                <w:szCs w:val="16"/>
                <w:lang w:val="ru-RU"/>
              </w:rPr>
              <w:t>թ</w:t>
            </w:r>
            <w:r w:rsidRPr="0075652C">
              <w:rPr>
                <w:rFonts w:ascii="Sylfaen" w:hAnsi="Sylfaen"/>
                <w:sz w:val="16"/>
                <w:szCs w:val="16"/>
              </w:rPr>
              <w:t>.</w:t>
            </w:r>
          </w:p>
        </w:tc>
      </w:tr>
      <w:tr w:rsidR="00413432" w:rsidRPr="0075652C" w14:paraId="41929431" w14:textId="77777777" w:rsidTr="001C2DEE">
        <w:trPr>
          <w:gridBefore w:val="2"/>
          <w:wBefore w:w="378" w:type="dxa"/>
          <w:trHeight w:val="246"/>
        </w:trPr>
        <w:tc>
          <w:tcPr>
            <w:tcW w:w="1424" w:type="dxa"/>
            <w:vAlign w:val="bottom"/>
          </w:tcPr>
          <w:p w14:paraId="2611833D"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7</w:t>
            </w:r>
          </w:p>
        </w:tc>
        <w:tc>
          <w:tcPr>
            <w:tcW w:w="1567" w:type="dxa"/>
            <w:vAlign w:val="bottom"/>
          </w:tcPr>
          <w:p w14:paraId="08E47CE0" w14:textId="77777777" w:rsidR="00413432" w:rsidRPr="0075652C" w:rsidRDefault="00413432" w:rsidP="00413432">
            <w:pPr>
              <w:jc w:val="right"/>
              <w:rPr>
                <w:rFonts w:ascii="GHEA Grapalat" w:hAnsi="GHEA Grapalat"/>
                <w:color w:val="000000"/>
                <w:sz w:val="16"/>
                <w:szCs w:val="16"/>
              </w:rPr>
            </w:pPr>
            <w:r w:rsidRPr="0075652C">
              <w:rPr>
                <w:rFonts w:ascii="GHEA Grapalat" w:hAnsi="GHEA Grapalat"/>
                <w:color w:val="000000"/>
                <w:sz w:val="16"/>
                <w:szCs w:val="16"/>
              </w:rPr>
              <w:t>3221100</w:t>
            </w:r>
          </w:p>
        </w:tc>
        <w:tc>
          <w:tcPr>
            <w:tcW w:w="1559" w:type="dxa"/>
            <w:vAlign w:val="bottom"/>
          </w:tcPr>
          <w:p w14:paraId="40975C51"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Բազուկ</w:t>
            </w:r>
          </w:p>
        </w:tc>
        <w:tc>
          <w:tcPr>
            <w:tcW w:w="992" w:type="dxa"/>
          </w:tcPr>
          <w:p w14:paraId="09BD5915" w14:textId="77777777" w:rsidR="00413432" w:rsidRPr="0075652C" w:rsidRDefault="00413432" w:rsidP="00413432">
            <w:pPr>
              <w:jc w:val="center"/>
              <w:rPr>
                <w:rFonts w:ascii="GHEA Grapalat" w:hAnsi="GHEA Grapalat"/>
                <w:sz w:val="16"/>
                <w:szCs w:val="16"/>
              </w:rPr>
            </w:pPr>
          </w:p>
        </w:tc>
        <w:tc>
          <w:tcPr>
            <w:tcW w:w="1134" w:type="dxa"/>
          </w:tcPr>
          <w:p w14:paraId="400F434F" w14:textId="77777777" w:rsidR="00413432" w:rsidRPr="0075652C" w:rsidRDefault="00413432" w:rsidP="00413432">
            <w:pPr>
              <w:rPr>
                <w:sz w:val="16"/>
                <w:szCs w:val="16"/>
              </w:rPr>
            </w:pPr>
            <w:r w:rsidRPr="0075652C">
              <w:rPr>
                <w:rFonts w:ascii="Sylfaen" w:hAnsi="Sylfaen"/>
                <w:sz w:val="16"/>
                <w:szCs w:val="16"/>
              </w:rPr>
              <w:t>Տես</w:t>
            </w:r>
            <w:r w:rsidRPr="0075652C">
              <w:rPr>
                <w:rFonts w:ascii="Sylfaen" w:hAnsi="Sylfaen"/>
                <w:sz w:val="16"/>
                <w:szCs w:val="16"/>
                <w:lang w:val="hy-AM"/>
              </w:rPr>
              <w:t xml:space="preserve"> </w:t>
            </w:r>
            <w:r w:rsidRPr="0075652C">
              <w:rPr>
                <w:rFonts w:ascii="Sylfaen" w:hAnsi="Sylfaen"/>
                <w:sz w:val="16"/>
                <w:szCs w:val="16"/>
              </w:rPr>
              <w:t>ներքևում</w:t>
            </w:r>
          </w:p>
        </w:tc>
        <w:tc>
          <w:tcPr>
            <w:tcW w:w="709" w:type="dxa"/>
            <w:vAlign w:val="bottom"/>
          </w:tcPr>
          <w:p w14:paraId="24960EE2" w14:textId="77777777" w:rsidR="00413432" w:rsidRPr="0075652C" w:rsidRDefault="00413432" w:rsidP="00413432">
            <w:pPr>
              <w:jc w:val="center"/>
              <w:rPr>
                <w:rFonts w:ascii="GHEA Grapalat" w:hAnsi="GHEA Grapalat"/>
                <w:color w:val="000000"/>
                <w:sz w:val="16"/>
                <w:szCs w:val="16"/>
              </w:rPr>
            </w:pPr>
            <w:r w:rsidRPr="0075652C">
              <w:rPr>
                <w:rFonts w:ascii="GHEA Grapalat" w:hAnsi="GHEA Grapalat"/>
                <w:color w:val="000000"/>
                <w:sz w:val="16"/>
                <w:szCs w:val="16"/>
              </w:rPr>
              <w:t>կգ</w:t>
            </w:r>
          </w:p>
        </w:tc>
        <w:tc>
          <w:tcPr>
            <w:tcW w:w="850" w:type="dxa"/>
          </w:tcPr>
          <w:p w14:paraId="2BC5BE22" w14:textId="77777777" w:rsidR="00413432" w:rsidRPr="0075652C" w:rsidRDefault="00413432" w:rsidP="00413432">
            <w:pPr>
              <w:jc w:val="center"/>
              <w:rPr>
                <w:rFonts w:ascii="GHEA Grapalat" w:hAnsi="GHEA Grapalat"/>
                <w:sz w:val="16"/>
                <w:szCs w:val="16"/>
              </w:rPr>
            </w:pPr>
          </w:p>
        </w:tc>
        <w:tc>
          <w:tcPr>
            <w:tcW w:w="993" w:type="dxa"/>
          </w:tcPr>
          <w:p w14:paraId="5C1BE382" w14:textId="77777777" w:rsidR="00413432" w:rsidRPr="0075652C" w:rsidRDefault="00413432" w:rsidP="00413432">
            <w:pPr>
              <w:jc w:val="center"/>
              <w:rPr>
                <w:rFonts w:ascii="GHEA Grapalat" w:hAnsi="GHEA Grapalat"/>
                <w:sz w:val="16"/>
                <w:szCs w:val="16"/>
              </w:rPr>
            </w:pPr>
          </w:p>
        </w:tc>
        <w:tc>
          <w:tcPr>
            <w:tcW w:w="992" w:type="dxa"/>
            <w:vAlign w:val="center"/>
          </w:tcPr>
          <w:p w14:paraId="34F3E52B" w14:textId="00111C96"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70</w:t>
            </w:r>
          </w:p>
        </w:tc>
        <w:tc>
          <w:tcPr>
            <w:tcW w:w="1134" w:type="dxa"/>
          </w:tcPr>
          <w:p w14:paraId="0BAB6E87" w14:textId="77777777" w:rsidR="00413432" w:rsidRPr="0075652C" w:rsidRDefault="00413432" w:rsidP="00413432">
            <w:pPr>
              <w:rPr>
                <w:sz w:val="16"/>
                <w:szCs w:val="16"/>
              </w:rPr>
            </w:pPr>
            <w:r w:rsidRPr="0075652C">
              <w:rPr>
                <w:rFonts w:ascii="Sylfaen" w:hAnsi="Sylfaen"/>
                <w:sz w:val="16"/>
                <w:szCs w:val="16"/>
                <w:lang w:val="ru-RU"/>
              </w:rPr>
              <w:t xml:space="preserve">ք Վանաձոր </w:t>
            </w:r>
            <w:r w:rsidRPr="0075652C">
              <w:rPr>
                <w:rFonts w:ascii="Sylfaen" w:hAnsi="Sylfaen"/>
                <w:bCs/>
                <w:color w:val="000000"/>
                <w:sz w:val="16"/>
                <w:szCs w:val="16"/>
                <w:lang w:val="hy-AM"/>
              </w:rPr>
              <w:t xml:space="preserve">Մյասնիկյան 7ա   </w:t>
            </w:r>
          </w:p>
        </w:tc>
        <w:tc>
          <w:tcPr>
            <w:tcW w:w="1417" w:type="dxa"/>
            <w:textDirection w:val="btLr"/>
            <w:vAlign w:val="center"/>
          </w:tcPr>
          <w:p w14:paraId="4ABBE498" w14:textId="155A79F1" w:rsidR="00413432" w:rsidRPr="0075652C" w:rsidRDefault="00413432" w:rsidP="00413432">
            <w:pPr>
              <w:ind w:left="113" w:right="113"/>
              <w:jc w:val="center"/>
              <w:rPr>
                <w:rFonts w:ascii="GHEA Grapalat" w:hAnsi="GHEA Grapalat"/>
                <w:sz w:val="16"/>
                <w:szCs w:val="16"/>
              </w:rPr>
            </w:pPr>
            <w:r w:rsidRPr="0075652C">
              <w:rPr>
                <w:rFonts w:ascii="GHEA Grapalat" w:hAnsi="GHEA Grapalat" w:cs="Calibri"/>
                <w:color w:val="000000"/>
                <w:sz w:val="16"/>
                <w:szCs w:val="16"/>
                <w:lang w:val="ru-RU"/>
              </w:rPr>
              <w:t>Ըստ</w:t>
            </w:r>
            <w:r w:rsidRPr="0075652C">
              <w:rPr>
                <w:rFonts w:ascii="GHEA Grapalat" w:hAnsi="GHEA Grapalat" w:cs="Calibri"/>
                <w:color w:val="000000"/>
                <w:sz w:val="16"/>
                <w:szCs w:val="16"/>
              </w:rPr>
              <w:t xml:space="preserve"> պատվիրատոհի </w:t>
            </w:r>
            <w:r w:rsidRPr="0075652C">
              <w:rPr>
                <w:rFonts w:ascii="GHEA Grapalat" w:hAnsi="GHEA Grapalat" w:cs="Calibri"/>
                <w:color w:val="000000"/>
                <w:sz w:val="16"/>
                <w:szCs w:val="16"/>
                <w:lang w:val="ru-RU"/>
              </w:rPr>
              <w:t>պահանջի</w:t>
            </w:r>
          </w:p>
        </w:tc>
        <w:tc>
          <w:tcPr>
            <w:tcW w:w="2652" w:type="dxa"/>
          </w:tcPr>
          <w:p w14:paraId="253D73DC" w14:textId="14F680A3" w:rsidR="00413432" w:rsidRPr="0075652C" w:rsidRDefault="00413432" w:rsidP="00413432">
            <w:pPr>
              <w:rPr>
                <w:rFonts w:ascii="Sylfaen" w:hAnsi="Sylfaen"/>
                <w:sz w:val="16"/>
                <w:szCs w:val="16"/>
              </w:rPr>
            </w:pPr>
            <w:r w:rsidRPr="0075652C">
              <w:rPr>
                <w:rFonts w:ascii="Sylfaen" w:hAnsi="Sylfaen"/>
                <w:sz w:val="16"/>
                <w:szCs w:val="16"/>
              </w:rPr>
              <w:t xml:space="preserve">Պայմանագիրը օրինական ուժի մեջ մտնելուց հետո մինչև </w:t>
            </w:r>
            <w:r w:rsidRPr="0075652C">
              <w:rPr>
                <w:rFonts w:ascii="Sylfaen" w:hAnsi="Sylfaen"/>
                <w:sz w:val="16"/>
                <w:szCs w:val="16"/>
                <w:lang w:val="hy-AM"/>
              </w:rPr>
              <w:t>25.</w:t>
            </w:r>
            <w:r>
              <w:rPr>
                <w:rFonts w:ascii="Sylfaen" w:hAnsi="Sylfaen"/>
                <w:sz w:val="16"/>
                <w:szCs w:val="16"/>
                <w:lang w:val="hy-AM"/>
              </w:rPr>
              <w:t>05</w:t>
            </w:r>
            <w:r w:rsidRPr="0075652C">
              <w:rPr>
                <w:rFonts w:ascii="Sylfaen" w:hAnsi="Sylfaen"/>
                <w:sz w:val="16"/>
                <w:szCs w:val="16"/>
              </w:rPr>
              <w:t>.</w:t>
            </w:r>
            <w:r>
              <w:rPr>
                <w:rFonts w:ascii="Sylfaen" w:hAnsi="Sylfaen"/>
                <w:sz w:val="16"/>
                <w:szCs w:val="16"/>
              </w:rPr>
              <w:t>2026</w:t>
            </w:r>
            <w:r w:rsidRPr="0075652C">
              <w:rPr>
                <w:rFonts w:ascii="Sylfaen" w:hAnsi="Sylfaen"/>
                <w:sz w:val="16"/>
                <w:szCs w:val="16"/>
                <w:lang w:val="ru-RU"/>
              </w:rPr>
              <w:t>թ</w:t>
            </w:r>
            <w:r w:rsidRPr="0075652C">
              <w:rPr>
                <w:rFonts w:ascii="Sylfaen" w:hAnsi="Sylfaen"/>
                <w:sz w:val="16"/>
                <w:szCs w:val="16"/>
              </w:rPr>
              <w:t>.</w:t>
            </w:r>
          </w:p>
        </w:tc>
      </w:tr>
      <w:tr w:rsidR="00413432" w:rsidRPr="0075652C" w14:paraId="3A83147B" w14:textId="77777777" w:rsidTr="001C2DEE">
        <w:trPr>
          <w:gridBefore w:val="2"/>
          <w:wBefore w:w="378" w:type="dxa"/>
          <w:trHeight w:val="246"/>
        </w:trPr>
        <w:tc>
          <w:tcPr>
            <w:tcW w:w="1424" w:type="dxa"/>
            <w:vAlign w:val="bottom"/>
          </w:tcPr>
          <w:p w14:paraId="2F4BEA67"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8</w:t>
            </w:r>
          </w:p>
        </w:tc>
        <w:tc>
          <w:tcPr>
            <w:tcW w:w="1567" w:type="dxa"/>
            <w:vAlign w:val="bottom"/>
          </w:tcPr>
          <w:p w14:paraId="0E6C39A7" w14:textId="77777777" w:rsidR="00413432" w:rsidRPr="0075652C" w:rsidRDefault="00413432" w:rsidP="00413432">
            <w:pPr>
              <w:jc w:val="right"/>
              <w:rPr>
                <w:rFonts w:ascii="GHEA Grapalat" w:hAnsi="GHEA Grapalat"/>
                <w:color w:val="000000"/>
                <w:sz w:val="16"/>
                <w:szCs w:val="16"/>
              </w:rPr>
            </w:pPr>
            <w:r w:rsidRPr="0075652C">
              <w:rPr>
                <w:rFonts w:ascii="GHEA Grapalat" w:hAnsi="GHEA Grapalat"/>
                <w:color w:val="000000"/>
                <w:sz w:val="16"/>
                <w:szCs w:val="16"/>
              </w:rPr>
              <w:t>15311100</w:t>
            </w:r>
          </w:p>
        </w:tc>
        <w:tc>
          <w:tcPr>
            <w:tcW w:w="1559" w:type="dxa"/>
            <w:vAlign w:val="bottom"/>
          </w:tcPr>
          <w:p w14:paraId="68EC730A"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Կարտոֆիլ</w:t>
            </w:r>
          </w:p>
        </w:tc>
        <w:tc>
          <w:tcPr>
            <w:tcW w:w="992" w:type="dxa"/>
          </w:tcPr>
          <w:p w14:paraId="52062963" w14:textId="77777777" w:rsidR="00413432" w:rsidRPr="0075652C" w:rsidRDefault="00413432" w:rsidP="00413432">
            <w:pPr>
              <w:jc w:val="center"/>
              <w:rPr>
                <w:rFonts w:ascii="GHEA Grapalat" w:hAnsi="GHEA Grapalat"/>
                <w:sz w:val="16"/>
                <w:szCs w:val="16"/>
              </w:rPr>
            </w:pPr>
          </w:p>
        </w:tc>
        <w:tc>
          <w:tcPr>
            <w:tcW w:w="1134" w:type="dxa"/>
          </w:tcPr>
          <w:p w14:paraId="516EA43D" w14:textId="77777777" w:rsidR="00413432" w:rsidRPr="0075652C" w:rsidRDefault="00413432" w:rsidP="00413432">
            <w:pPr>
              <w:rPr>
                <w:sz w:val="16"/>
                <w:szCs w:val="16"/>
              </w:rPr>
            </w:pPr>
            <w:r w:rsidRPr="0075652C">
              <w:rPr>
                <w:rFonts w:ascii="Sylfaen" w:hAnsi="Sylfaen"/>
                <w:sz w:val="16"/>
                <w:szCs w:val="16"/>
              </w:rPr>
              <w:t>Տես</w:t>
            </w:r>
            <w:r w:rsidRPr="0075652C">
              <w:rPr>
                <w:rFonts w:ascii="Sylfaen" w:hAnsi="Sylfaen"/>
                <w:sz w:val="16"/>
                <w:szCs w:val="16"/>
                <w:lang w:val="hy-AM"/>
              </w:rPr>
              <w:t xml:space="preserve"> </w:t>
            </w:r>
            <w:r w:rsidRPr="0075652C">
              <w:rPr>
                <w:rFonts w:ascii="Sylfaen" w:hAnsi="Sylfaen"/>
                <w:sz w:val="16"/>
                <w:szCs w:val="16"/>
              </w:rPr>
              <w:t>ներքևում</w:t>
            </w:r>
          </w:p>
        </w:tc>
        <w:tc>
          <w:tcPr>
            <w:tcW w:w="709" w:type="dxa"/>
            <w:vAlign w:val="bottom"/>
          </w:tcPr>
          <w:p w14:paraId="1C9F99DE" w14:textId="77777777" w:rsidR="00413432" w:rsidRPr="0075652C" w:rsidRDefault="00413432" w:rsidP="00413432">
            <w:pPr>
              <w:jc w:val="center"/>
              <w:rPr>
                <w:rFonts w:ascii="GHEA Grapalat" w:hAnsi="GHEA Grapalat"/>
                <w:color w:val="000000"/>
                <w:sz w:val="16"/>
                <w:szCs w:val="16"/>
              </w:rPr>
            </w:pPr>
            <w:r w:rsidRPr="0075652C">
              <w:rPr>
                <w:rFonts w:ascii="GHEA Grapalat" w:hAnsi="GHEA Grapalat"/>
                <w:color w:val="000000"/>
                <w:sz w:val="16"/>
                <w:szCs w:val="16"/>
              </w:rPr>
              <w:t>կգ</w:t>
            </w:r>
          </w:p>
        </w:tc>
        <w:tc>
          <w:tcPr>
            <w:tcW w:w="850" w:type="dxa"/>
          </w:tcPr>
          <w:p w14:paraId="31DEAE18" w14:textId="77777777" w:rsidR="00413432" w:rsidRPr="0075652C" w:rsidRDefault="00413432" w:rsidP="00413432">
            <w:pPr>
              <w:jc w:val="center"/>
              <w:rPr>
                <w:rFonts w:ascii="GHEA Grapalat" w:hAnsi="GHEA Grapalat"/>
                <w:sz w:val="16"/>
                <w:szCs w:val="16"/>
              </w:rPr>
            </w:pPr>
          </w:p>
        </w:tc>
        <w:tc>
          <w:tcPr>
            <w:tcW w:w="993" w:type="dxa"/>
          </w:tcPr>
          <w:p w14:paraId="46C99D65" w14:textId="77777777" w:rsidR="00413432" w:rsidRPr="0075652C" w:rsidRDefault="00413432" w:rsidP="00413432">
            <w:pPr>
              <w:jc w:val="center"/>
              <w:rPr>
                <w:rFonts w:ascii="GHEA Grapalat" w:hAnsi="GHEA Grapalat"/>
                <w:sz w:val="16"/>
                <w:szCs w:val="16"/>
              </w:rPr>
            </w:pPr>
          </w:p>
        </w:tc>
        <w:tc>
          <w:tcPr>
            <w:tcW w:w="992" w:type="dxa"/>
            <w:vAlign w:val="center"/>
          </w:tcPr>
          <w:p w14:paraId="3FA7FAE4" w14:textId="40C2A7CA"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252</w:t>
            </w:r>
          </w:p>
        </w:tc>
        <w:tc>
          <w:tcPr>
            <w:tcW w:w="1134" w:type="dxa"/>
          </w:tcPr>
          <w:p w14:paraId="2A50D672" w14:textId="77777777" w:rsidR="00413432" w:rsidRPr="0075652C" w:rsidRDefault="00413432" w:rsidP="00413432">
            <w:pPr>
              <w:rPr>
                <w:sz w:val="16"/>
                <w:szCs w:val="16"/>
              </w:rPr>
            </w:pPr>
            <w:r w:rsidRPr="0075652C">
              <w:rPr>
                <w:rFonts w:ascii="Sylfaen" w:hAnsi="Sylfaen"/>
                <w:sz w:val="16"/>
                <w:szCs w:val="16"/>
                <w:lang w:val="ru-RU"/>
              </w:rPr>
              <w:t xml:space="preserve">ք Վանաձոր </w:t>
            </w:r>
            <w:r w:rsidRPr="0075652C">
              <w:rPr>
                <w:rFonts w:ascii="Sylfaen" w:hAnsi="Sylfaen"/>
                <w:bCs/>
                <w:color w:val="000000"/>
                <w:sz w:val="16"/>
                <w:szCs w:val="16"/>
                <w:lang w:val="hy-AM"/>
              </w:rPr>
              <w:t xml:space="preserve">Մյասնիկյան 7ա   </w:t>
            </w:r>
          </w:p>
        </w:tc>
        <w:tc>
          <w:tcPr>
            <w:tcW w:w="1417" w:type="dxa"/>
            <w:textDirection w:val="btLr"/>
            <w:vAlign w:val="center"/>
          </w:tcPr>
          <w:p w14:paraId="7A3F902D" w14:textId="6B352611" w:rsidR="00413432" w:rsidRPr="0075652C" w:rsidRDefault="00413432" w:rsidP="00413432">
            <w:pPr>
              <w:ind w:left="113" w:right="113"/>
              <w:jc w:val="center"/>
              <w:rPr>
                <w:rFonts w:ascii="GHEA Grapalat" w:hAnsi="GHEA Grapalat"/>
                <w:sz w:val="16"/>
                <w:szCs w:val="16"/>
              </w:rPr>
            </w:pPr>
            <w:r w:rsidRPr="0075652C">
              <w:rPr>
                <w:rFonts w:ascii="GHEA Grapalat" w:hAnsi="GHEA Grapalat" w:cs="Calibri"/>
                <w:color w:val="000000"/>
                <w:sz w:val="16"/>
                <w:szCs w:val="16"/>
                <w:lang w:val="ru-RU"/>
              </w:rPr>
              <w:t>Ըստ</w:t>
            </w:r>
            <w:r w:rsidRPr="0075652C">
              <w:rPr>
                <w:rFonts w:ascii="GHEA Grapalat" w:hAnsi="GHEA Grapalat" w:cs="Calibri"/>
                <w:color w:val="000000"/>
                <w:sz w:val="16"/>
                <w:szCs w:val="16"/>
              </w:rPr>
              <w:t xml:space="preserve"> պատվիրատոհի </w:t>
            </w:r>
            <w:r w:rsidRPr="0075652C">
              <w:rPr>
                <w:rFonts w:ascii="GHEA Grapalat" w:hAnsi="GHEA Grapalat" w:cs="Calibri"/>
                <w:color w:val="000000"/>
                <w:sz w:val="16"/>
                <w:szCs w:val="16"/>
                <w:lang w:val="ru-RU"/>
              </w:rPr>
              <w:t>պահանջի</w:t>
            </w:r>
          </w:p>
        </w:tc>
        <w:tc>
          <w:tcPr>
            <w:tcW w:w="2652" w:type="dxa"/>
          </w:tcPr>
          <w:p w14:paraId="738B1A76" w14:textId="009480F6" w:rsidR="00413432" w:rsidRPr="0075652C" w:rsidRDefault="00413432" w:rsidP="00413432">
            <w:pPr>
              <w:rPr>
                <w:rFonts w:ascii="Sylfaen" w:hAnsi="Sylfaen"/>
                <w:sz w:val="16"/>
                <w:szCs w:val="16"/>
              </w:rPr>
            </w:pPr>
            <w:r w:rsidRPr="0075652C">
              <w:rPr>
                <w:rFonts w:ascii="Sylfaen" w:hAnsi="Sylfaen"/>
                <w:sz w:val="16"/>
                <w:szCs w:val="16"/>
              </w:rPr>
              <w:t xml:space="preserve">Պայմանագիրը օրինական ուժի մեջ մտնելուց հետո մինչև </w:t>
            </w:r>
            <w:r w:rsidRPr="0075652C">
              <w:rPr>
                <w:rFonts w:ascii="Sylfaen" w:hAnsi="Sylfaen"/>
                <w:sz w:val="16"/>
                <w:szCs w:val="16"/>
                <w:lang w:val="hy-AM"/>
              </w:rPr>
              <w:t>25.</w:t>
            </w:r>
            <w:r>
              <w:rPr>
                <w:rFonts w:ascii="Sylfaen" w:hAnsi="Sylfaen"/>
                <w:sz w:val="16"/>
                <w:szCs w:val="16"/>
                <w:lang w:val="hy-AM"/>
              </w:rPr>
              <w:t>05</w:t>
            </w:r>
            <w:r w:rsidRPr="0075652C">
              <w:rPr>
                <w:rFonts w:ascii="Sylfaen" w:hAnsi="Sylfaen"/>
                <w:sz w:val="16"/>
                <w:szCs w:val="16"/>
              </w:rPr>
              <w:t>.</w:t>
            </w:r>
            <w:r>
              <w:rPr>
                <w:rFonts w:ascii="Sylfaen" w:hAnsi="Sylfaen"/>
                <w:sz w:val="16"/>
                <w:szCs w:val="16"/>
              </w:rPr>
              <w:t>2026</w:t>
            </w:r>
            <w:r w:rsidRPr="0075652C">
              <w:rPr>
                <w:rFonts w:ascii="Sylfaen" w:hAnsi="Sylfaen"/>
                <w:sz w:val="16"/>
                <w:szCs w:val="16"/>
                <w:lang w:val="ru-RU"/>
              </w:rPr>
              <w:t>թ</w:t>
            </w:r>
            <w:r w:rsidRPr="0075652C">
              <w:rPr>
                <w:rFonts w:ascii="Sylfaen" w:hAnsi="Sylfaen"/>
                <w:sz w:val="16"/>
                <w:szCs w:val="16"/>
              </w:rPr>
              <w:t>.</w:t>
            </w:r>
          </w:p>
        </w:tc>
      </w:tr>
      <w:tr w:rsidR="00413432" w:rsidRPr="0075652C" w14:paraId="76F7A7DF" w14:textId="77777777" w:rsidTr="001C2DEE">
        <w:trPr>
          <w:gridBefore w:val="2"/>
          <w:wBefore w:w="378" w:type="dxa"/>
          <w:trHeight w:val="246"/>
        </w:trPr>
        <w:tc>
          <w:tcPr>
            <w:tcW w:w="1424" w:type="dxa"/>
            <w:vAlign w:val="bottom"/>
          </w:tcPr>
          <w:p w14:paraId="51B59703"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9</w:t>
            </w:r>
          </w:p>
        </w:tc>
        <w:tc>
          <w:tcPr>
            <w:tcW w:w="1567" w:type="dxa"/>
            <w:vAlign w:val="bottom"/>
          </w:tcPr>
          <w:p w14:paraId="3E6F303F" w14:textId="77777777" w:rsidR="00413432" w:rsidRPr="0075652C" w:rsidRDefault="00413432" w:rsidP="00413432">
            <w:pPr>
              <w:jc w:val="center"/>
              <w:rPr>
                <w:rFonts w:ascii="GHEA Grapalat" w:hAnsi="GHEA Grapalat"/>
                <w:color w:val="000000"/>
                <w:sz w:val="16"/>
                <w:szCs w:val="16"/>
              </w:rPr>
            </w:pPr>
            <w:r w:rsidRPr="0075652C">
              <w:rPr>
                <w:rFonts w:ascii="GHEA Grapalat" w:hAnsi="GHEA Grapalat"/>
                <w:color w:val="000000"/>
                <w:sz w:val="16"/>
                <w:szCs w:val="16"/>
              </w:rPr>
              <w:t>15112150</w:t>
            </w:r>
          </w:p>
        </w:tc>
        <w:tc>
          <w:tcPr>
            <w:tcW w:w="1559" w:type="dxa"/>
            <w:vAlign w:val="bottom"/>
          </w:tcPr>
          <w:p w14:paraId="4A9AB8C7"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Հավի կրծքամիս</w:t>
            </w:r>
          </w:p>
        </w:tc>
        <w:tc>
          <w:tcPr>
            <w:tcW w:w="992" w:type="dxa"/>
          </w:tcPr>
          <w:p w14:paraId="2CAF869B" w14:textId="77777777" w:rsidR="00413432" w:rsidRPr="0075652C" w:rsidRDefault="00413432" w:rsidP="00413432">
            <w:pPr>
              <w:jc w:val="center"/>
              <w:rPr>
                <w:rFonts w:ascii="GHEA Grapalat" w:hAnsi="GHEA Grapalat"/>
                <w:sz w:val="16"/>
                <w:szCs w:val="16"/>
              </w:rPr>
            </w:pPr>
          </w:p>
        </w:tc>
        <w:tc>
          <w:tcPr>
            <w:tcW w:w="1134" w:type="dxa"/>
          </w:tcPr>
          <w:p w14:paraId="64CBB9C1" w14:textId="77777777" w:rsidR="00413432" w:rsidRPr="0075652C" w:rsidRDefault="00413432" w:rsidP="00413432">
            <w:pPr>
              <w:rPr>
                <w:sz w:val="16"/>
                <w:szCs w:val="16"/>
              </w:rPr>
            </w:pPr>
            <w:r w:rsidRPr="0075652C">
              <w:rPr>
                <w:rFonts w:ascii="Sylfaen" w:hAnsi="Sylfaen"/>
                <w:sz w:val="16"/>
                <w:szCs w:val="16"/>
              </w:rPr>
              <w:t>Տես</w:t>
            </w:r>
            <w:r w:rsidRPr="0075652C">
              <w:rPr>
                <w:rFonts w:ascii="Sylfaen" w:hAnsi="Sylfaen"/>
                <w:sz w:val="16"/>
                <w:szCs w:val="16"/>
                <w:lang w:val="hy-AM"/>
              </w:rPr>
              <w:t xml:space="preserve"> </w:t>
            </w:r>
            <w:r w:rsidRPr="0075652C">
              <w:rPr>
                <w:rFonts w:ascii="Sylfaen" w:hAnsi="Sylfaen"/>
                <w:sz w:val="16"/>
                <w:szCs w:val="16"/>
              </w:rPr>
              <w:t>ներքևում</w:t>
            </w:r>
          </w:p>
        </w:tc>
        <w:tc>
          <w:tcPr>
            <w:tcW w:w="709" w:type="dxa"/>
            <w:vAlign w:val="bottom"/>
          </w:tcPr>
          <w:p w14:paraId="76A20BF5" w14:textId="77777777" w:rsidR="00413432" w:rsidRPr="0075652C" w:rsidRDefault="00413432" w:rsidP="00413432">
            <w:pPr>
              <w:jc w:val="center"/>
              <w:rPr>
                <w:rFonts w:ascii="GHEA Grapalat" w:hAnsi="GHEA Grapalat"/>
                <w:color w:val="000000"/>
                <w:sz w:val="16"/>
                <w:szCs w:val="16"/>
              </w:rPr>
            </w:pPr>
            <w:r w:rsidRPr="0075652C">
              <w:rPr>
                <w:rFonts w:ascii="GHEA Grapalat" w:hAnsi="GHEA Grapalat"/>
                <w:color w:val="000000"/>
                <w:sz w:val="16"/>
                <w:szCs w:val="16"/>
              </w:rPr>
              <w:t>կգ</w:t>
            </w:r>
          </w:p>
        </w:tc>
        <w:tc>
          <w:tcPr>
            <w:tcW w:w="850" w:type="dxa"/>
          </w:tcPr>
          <w:p w14:paraId="41B1B6F5" w14:textId="77777777" w:rsidR="00413432" w:rsidRPr="0075652C" w:rsidRDefault="00413432" w:rsidP="00413432">
            <w:pPr>
              <w:jc w:val="center"/>
              <w:rPr>
                <w:rFonts w:ascii="GHEA Grapalat" w:hAnsi="GHEA Grapalat"/>
                <w:sz w:val="16"/>
                <w:szCs w:val="16"/>
              </w:rPr>
            </w:pPr>
          </w:p>
        </w:tc>
        <w:tc>
          <w:tcPr>
            <w:tcW w:w="993" w:type="dxa"/>
          </w:tcPr>
          <w:p w14:paraId="59C49FB5" w14:textId="77777777" w:rsidR="00413432" w:rsidRPr="0075652C" w:rsidRDefault="00413432" w:rsidP="00413432">
            <w:pPr>
              <w:jc w:val="center"/>
              <w:rPr>
                <w:rFonts w:ascii="GHEA Grapalat" w:hAnsi="GHEA Grapalat"/>
                <w:sz w:val="16"/>
                <w:szCs w:val="16"/>
              </w:rPr>
            </w:pPr>
          </w:p>
        </w:tc>
        <w:tc>
          <w:tcPr>
            <w:tcW w:w="992" w:type="dxa"/>
            <w:vAlign w:val="center"/>
          </w:tcPr>
          <w:p w14:paraId="672FC043" w14:textId="046621D1"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140</w:t>
            </w:r>
          </w:p>
        </w:tc>
        <w:tc>
          <w:tcPr>
            <w:tcW w:w="1134" w:type="dxa"/>
          </w:tcPr>
          <w:p w14:paraId="2DEFBE8E" w14:textId="77777777" w:rsidR="00413432" w:rsidRPr="0075652C" w:rsidRDefault="00413432" w:rsidP="00413432">
            <w:pPr>
              <w:rPr>
                <w:sz w:val="16"/>
                <w:szCs w:val="16"/>
              </w:rPr>
            </w:pPr>
            <w:r w:rsidRPr="0075652C">
              <w:rPr>
                <w:rFonts w:ascii="Sylfaen" w:hAnsi="Sylfaen"/>
                <w:sz w:val="16"/>
                <w:szCs w:val="16"/>
                <w:lang w:val="ru-RU"/>
              </w:rPr>
              <w:t xml:space="preserve">ք Վանաձոր </w:t>
            </w:r>
            <w:r w:rsidRPr="0075652C">
              <w:rPr>
                <w:rFonts w:ascii="Sylfaen" w:hAnsi="Sylfaen"/>
                <w:bCs/>
                <w:color w:val="000000"/>
                <w:sz w:val="16"/>
                <w:szCs w:val="16"/>
                <w:lang w:val="hy-AM"/>
              </w:rPr>
              <w:t xml:space="preserve">Մյասնիկյան 7ա   </w:t>
            </w:r>
          </w:p>
        </w:tc>
        <w:tc>
          <w:tcPr>
            <w:tcW w:w="1417" w:type="dxa"/>
            <w:textDirection w:val="btLr"/>
            <w:vAlign w:val="center"/>
          </w:tcPr>
          <w:p w14:paraId="616E1CDC" w14:textId="6C9617EF" w:rsidR="00413432" w:rsidRPr="0075652C" w:rsidRDefault="00413432" w:rsidP="00413432">
            <w:pPr>
              <w:ind w:left="113" w:right="113"/>
              <w:jc w:val="center"/>
              <w:rPr>
                <w:rFonts w:ascii="GHEA Grapalat" w:hAnsi="GHEA Grapalat"/>
                <w:sz w:val="16"/>
                <w:szCs w:val="16"/>
              </w:rPr>
            </w:pPr>
            <w:r w:rsidRPr="0075652C">
              <w:rPr>
                <w:rFonts w:ascii="GHEA Grapalat" w:hAnsi="GHEA Grapalat" w:cs="Calibri"/>
                <w:color w:val="000000"/>
                <w:sz w:val="16"/>
                <w:szCs w:val="16"/>
                <w:lang w:val="ru-RU"/>
              </w:rPr>
              <w:t>Ըստ</w:t>
            </w:r>
            <w:r w:rsidRPr="0075652C">
              <w:rPr>
                <w:rFonts w:ascii="GHEA Grapalat" w:hAnsi="GHEA Grapalat" w:cs="Calibri"/>
                <w:color w:val="000000"/>
                <w:sz w:val="16"/>
                <w:szCs w:val="16"/>
              </w:rPr>
              <w:t xml:space="preserve"> պատվիրատոհի </w:t>
            </w:r>
            <w:r w:rsidRPr="0075652C">
              <w:rPr>
                <w:rFonts w:ascii="GHEA Grapalat" w:hAnsi="GHEA Grapalat" w:cs="Calibri"/>
                <w:color w:val="000000"/>
                <w:sz w:val="16"/>
                <w:szCs w:val="16"/>
                <w:lang w:val="ru-RU"/>
              </w:rPr>
              <w:t>պահանջի</w:t>
            </w:r>
          </w:p>
        </w:tc>
        <w:tc>
          <w:tcPr>
            <w:tcW w:w="2652" w:type="dxa"/>
          </w:tcPr>
          <w:p w14:paraId="58560481" w14:textId="74F076DF" w:rsidR="00413432" w:rsidRPr="0075652C" w:rsidRDefault="00413432" w:rsidP="00413432">
            <w:pPr>
              <w:rPr>
                <w:rFonts w:ascii="Sylfaen" w:hAnsi="Sylfaen"/>
                <w:sz w:val="16"/>
                <w:szCs w:val="16"/>
              </w:rPr>
            </w:pPr>
            <w:r w:rsidRPr="0075652C">
              <w:rPr>
                <w:rFonts w:ascii="Sylfaen" w:hAnsi="Sylfaen"/>
                <w:sz w:val="16"/>
                <w:szCs w:val="16"/>
              </w:rPr>
              <w:t xml:space="preserve">Պայմանագիրը օրինական ուժի մեջ մտնելուց հետո մինչև </w:t>
            </w:r>
            <w:r w:rsidRPr="0075652C">
              <w:rPr>
                <w:rFonts w:ascii="Sylfaen" w:hAnsi="Sylfaen"/>
                <w:sz w:val="16"/>
                <w:szCs w:val="16"/>
                <w:lang w:val="hy-AM"/>
              </w:rPr>
              <w:t>25.</w:t>
            </w:r>
            <w:r>
              <w:rPr>
                <w:rFonts w:ascii="Sylfaen" w:hAnsi="Sylfaen"/>
                <w:sz w:val="16"/>
                <w:szCs w:val="16"/>
                <w:lang w:val="hy-AM"/>
              </w:rPr>
              <w:t>05</w:t>
            </w:r>
            <w:r w:rsidRPr="0075652C">
              <w:rPr>
                <w:rFonts w:ascii="Sylfaen" w:hAnsi="Sylfaen"/>
                <w:sz w:val="16"/>
                <w:szCs w:val="16"/>
              </w:rPr>
              <w:t>.</w:t>
            </w:r>
            <w:r>
              <w:rPr>
                <w:rFonts w:ascii="Sylfaen" w:hAnsi="Sylfaen"/>
                <w:sz w:val="16"/>
                <w:szCs w:val="16"/>
              </w:rPr>
              <w:t>2026</w:t>
            </w:r>
            <w:r w:rsidRPr="0075652C">
              <w:rPr>
                <w:rFonts w:ascii="Sylfaen" w:hAnsi="Sylfaen"/>
                <w:sz w:val="16"/>
                <w:szCs w:val="16"/>
                <w:lang w:val="ru-RU"/>
              </w:rPr>
              <w:t>թ</w:t>
            </w:r>
            <w:r w:rsidRPr="0075652C">
              <w:rPr>
                <w:rFonts w:ascii="Sylfaen" w:hAnsi="Sylfaen"/>
                <w:sz w:val="16"/>
                <w:szCs w:val="16"/>
              </w:rPr>
              <w:t>.</w:t>
            </w:r>
          </w:p>
        </w:tc>
      </w:tr>
      <w:tr w:rsidR="00413432" w:rsidRPr="0075652C" w14:paraId="2AB44BCA" w14:textId="77777777" w:rsidTr="001C2DEE">
        <w:trPr>
          <w:gridBefore w:val="2"/>
          <w:wBefore w:w="378" w:type="dxa"/>
          <w:trHeight w:val="246"/>
        </w:trPr>
        <w:tc>
          <w:tcPr>
            <w:tcW w:w="1424" w:type="dxa"/>
            <w:vAlign w:val="bottom"/>
          </w:tcPr>
          <w:p w14:paraId="15EFFC24"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10</w:t>
            </w:r>
          </w:p>
        </w:tc>
        <w:tc>
          <w:tcPr>
            <w:tcW w:w="1567" w:type="dxa"/>
            <w:vAlign w:val="bottom"/>
          </w:tcPr>
          <w:p w14:paraId="32A8BABC" w14:textId="77777777" w:rsidR="00413432" w:rsidRPr="0075652C" w:rsidRDefault="00413432" w:rsidP="00413432">
            <w:pPr>
              <w:jc w:val="right"/>
              <w:rPr>
                <w:rFonts w:ascii="GHEA Grapalat" w:hAnsi="GHEA Grapalat"/>
                <w:color w:val="000000"/>
                <w:sz w:val="16"/>
                <w:szCs w:val="16"/>
              </w:rPr>
            </w:pPr>
            <w:r w:rsidRPr="0075652C">
              <w:rPr>
                <w:rFonts w:ascii="GHEA Grapalat" w:hAnsi="GHEA Grapalat"/>
                <w:color w:val="000000"/>
                <w:sz w:val="16"/>
                <w:szCs w:val="16"/>
              </w:rPr>
              <w:t>15811100</w:t>
            </w:r>
          </w:p>
        </w:tc>
        <w:tc>
          <w:tcPr>
            <w:tcW w:w="1559" w:type="dxa"/>
            <w:vAlign w:val="bottom"/>
          </w:tcPr>
          <w:p w14:paraId="0E1086FB"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Հաց</w:t>
            </w:r>
          </w:p>
        </w:tc>
        <w:tc>
          <w:tcPr>
            <w:tcW w:w="992" w:type="dxa"/>
          </w:tcPr>
          <w:p w14:paraId="2B170601" w14:textId="77777777" w:rsidR="00413432" w:rsidRPr="0075652C" w:rsidRDefault="00413432" w:rsidP="00413432">
            <w:pPr>
              <w:jc w:val="center"/>
              <w:rPr>
                <w:rFonts w:ascii="GHEA Grapalat" w:hAnsi="GHEA Grapalat"/>
                <w:sz w:val="16"/>
                <w:szCs w:val="16"/>
              </w:rPr>
            </w:pPr>
          </w:p>
        </w:tc>
        <w:tc>
          <w:tcPr>
            <w:tcW w:w="1134" w:type="dxa"/>
          </w:tcPr>
          <w:p w14:paraId="2D4E1E65" w14:textId="77777777" w:rsidR="00413432" w:rsidRPr="0075652C" w:rsidRDefault="00413432" w:rsidP="00413432">
            <w:pPr>
              <w:rPr>
                <w:sz w:val="16"/>
                <w:szCs w:val="16"/>
              </w:rPr>
            </w:pPr>
            <w:r w:rsidRPr="0075652C">
              <w:rPr>
                <w:rFonts w:ascii="Sylfaen" w:hAnsi="Sylfaen"/>
                <w:sz w:val="16"/>
                <w:szCs w:val="16"/>
              </w:rPr>
              <w:t>Տես</w:t>
            </w:r>
            <w:r w:rsidRPr="0075652C">
              <w:rPr>
                <w:rFonts w:ascii="Sylfaen" w:hAnsi="Sylfaen"/>
                <w:sz w:val="16"/>
                <w:szCs w:val="16"/>
                <w:lang w:val="hy-AM"/>
              </w:rPr>
              <w:t xml:space="preserve"> </w:t>
            </w:r>
            <w:r w:rsidRPr="0075652C">
              <w:rPr>
                <w:rFonts w:ascii="Sylfaen" w:hAnsi="Sylfaen"/>
                <w:sz w:val="16"/>
                <w:szCs w:val="16"/>
              </w:rPr>
              <w:t>ներքևում</w:t>
            </w:r>
          </w:p>
        </w:tc>
        <w:tc>
          <w:tcPr>
            <w:tcW w:w="709" w:type="dxa"/>
            <w:vAlign w:val="bottom"/>
          </w:tcPr>
          <w:p w14:paraId="28F0CDDA" w14:textId="77777777" w:rsidR="00413432" w:rsidRPr="0075652C" w:rsidRDefault="00413432" w:rsidP="00413432">
            <w:pPr>
              <w:jc w:val="center"/>
              <w:rPr>
                <w:rFonts w:ascii="GHEA Grapalat" w:hAnsi="GHEA Grapalat"/>
                <w:color w:val="000000"/>
                <w:sz w:val="16"/>
                <w:szCs w:val="16"/>
              </w:rPr>
            </w:pPr>
            <w:r w:rsidRPr="0075652C">
              <w:rPr>
                <w:rFonts w:ascii="GHEA Grapalat" w:hAnsi="GHEA Grapalat"/>
                <w:color w:val="000000"/>
                <w:sz w:val="16"/>
                <w:szCs w:val="16"/>
              </w:rPr>
              <w:t>կգ</w:t>
            </w:r>
          </w:p>
        </w:tc>
        <w:tc>
          <w:tcPr>
            <w:tcW w:w="850" w:type="dxa"/>
          </w:tcPr>
          <w:p w14:paraId="3915F0C6" w14:textId="77777777" w:rsidR="00413432" w:rsidRPr="0075652C" w:rsidRDefault="00413432" w:rsidP="00413432">
            <w:pPr>
              <w:jc w:val="center"/>
              <w:rPr>
                <w:rFonts w:ascii="GHEA Grapalat" w:hAnsi="GHEA Grapalat"/>
                <w:sz w:val="16"/>
                <w:szCs w:val="16"/>
              </w:rPr>
            </w:pPr>
          </w:p>
        </w:tc>
        <w:tc>
          <w:tcPr>
            <w:tcW w:w="993" w:type="dxa"/>
          </w:tcPr>
          <w:p w14:paraId="19C2A7D6" w14:textId="77777777" w:rsidR="00413432" w:rsidRPr="0075652C" w:rsidRDefault="00413432" w:rsidP="00413432">
            <w:pPr>
              <w:jc w:val="center"/>
              <w:rPr>
                <w:rFonts w:ascii="GHEA Grapalat" w:hAnsi="GHEA Grapalat"/>
                <w:sz w:val="16"/>
                <w:szCs w:val="16"/>
              </w:rPr>
            </w:pPr>
          </w:p>
        </w:tc>
        <w:tc>
          <w:tcPr>
            <w:tcW w:w="992" w:type="dxa"/>
            <w:vAlign w:val="center"/>
          </w:tcPr>
          <w:p w14:paraId="5BAD704B" w14:textId="7ED1DF27"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1 050</w:t>
            </w:r>
          </w:p>
        </w:tc>
        <w:tc>
          <w:tcPr>
            <w:tcW w:w="1134" w:type="dxa"/>
          </w:tcPr>
          <w:p w14:paraId="27B9C5E3" w14:textId="77777777" w:rsidR="00413432" w:rsidRPr="0075652C" w:rsidRDefault="00413432" w:rsidP="00413432">
            <w:pPr>
              <w:rPr>
                <w:sz w:val="16"/>
                <w:szCs w:val="16"/>
              </w:rPr>
            </w:pPr>
            <w:r w:rsidRPr="0075652C">
              <w:rPr>
                <w:rFonts w:ascii="Sylfaen" w:hAnsi="Sylfaen"/>
                <w:sz w:val="16"/>
                <w:szCs w:val="16"/>
                <w:lang w:val="ru-RU"/>
              </w:rPr>
              <w:t xml:space="preserve">ք Վանաձոր </w:t>
            </w:r>
            <w:r w:rsidRPr="0075652C">
              <w:rPr>
                <w:rFonts w:ascii="Sylfaen" w:hAnsi="Sylfaen"/>
                <w:bCs/>
                <w:color w:val="000000"/>
                <w:sz w:val="16"/>
                <w:szCs w:val="16"/>
                <w:lang w:val="hy-AM"/>
              </w:rPr>
              <w:t>Մյասնիկյա</w:t>
            </w:r>
            <w:r w:rsidRPr="0075652C">
              <w:rPr>
                <w:rFonts w:ascii="Sylfaen" w:hAnsi="Sylfaen"/>
                <w:bCs/>
                <w:color w:val="000000"/>
                <w:sz w:val="16"/>
                <w:szCs w:val="16"/>
                <w:lang w:val="hy-AM"/>
              </w:rPr>
              <w:lastRenderedPageBreak/>
              <w:t xml:space="preserve">ն 7ա   </w:t>
            </w:r>
          </w:p>
        </w:tc>
        <w:tc>
          <w:tcPr>
            <w:tcW w:w="1417" w:type="dxa"/>
            <w:textDirection w:val="btLr"/>
            <w:vAlign w:val="center"/>
          </w:tcPr>
          <w:p w14:paraId="1CE96ABC" w14:textId="3D96D925" w:rsidR="00413432" w:rsidRPr="0075652C" w:rsidRDefault="00413432" w:rsidP="00413432">
            <w:pPr>
              <w:ind w:left="113" w:right="113"/>
              <w:jc w:val="center"/>
              <w:rPr>
                <w:rFonts w:ascii="GHEA Grapalat" w:hAnsi="GHEA Grapalat"/>
                <w:sz w:val="16"/>
                <w:szCs w:val="16"/>
              </w:rPr>
            </w:pPr>
            <w:r w:rsidRPr="0075652C">
              <w:rPr>
                <w:rFonts w:ascii="GHEA Grapalat" w:hAnsi="GHEA Grapalat" w:cs="Calibri"/>
                <w:color w:val="000000"/>
                <w:sz w:val="16"/>
                <w:szCs w:val="16"/>
                <w:lang w:val="ru-RU"/>
              </w:rPr>
              <w:lastRenderedPageBreak/>
              <w:t>Ըստ</w:t>
            </w:r>
            <w:r w:rsidRPr="0075652C">
              <w:rPr>
                <w:rFonts w:ascii="GHEA Grapalat" w:hAnsi="GHEA Grapalat" w:cs="Calibri"/>
                <w:color w:val="000000"/>
                <w:sz w:val="16"/>
                <w:szCs w:val="16"/>
              </w:rPr>
              <w:t xml:space="preserve"> պատվիրատոհի </w:t>
            </w:r>
            <w:r w:rsidRPr="0075652C">
              <w:rPr>
                <w:rFonts w:ascii="GHEA Grapalat" w:hAnsi="GHEA Grapalat" w:cs="Calibri"/>
                <w:color w:val="000000"/>
                <w:sz w:val="16"/>
                <w:szCs w:val="16"/>
                <w:lang w:val="ru-RU"/>
              </w:rPr>
              <w:t>պահանջի</w:t>
            </w:r>
          </w:p>
        </w:tc>
        <w:tc>
          <w:tcPr>
            <w:tcW w:w="2652" w:type="dxa"/>
          </w:tcPr>
          <w:p w14:paraId="41B07CE6" w14:textId="49C06C7A" w:rsidR="00413432" w:rsidRPr="0075652C" w:rsidRDefault="00413432" w:rsidP="00413432">
            <w:pPr>
              <w:rPr>
                <w:rFonts w:ascii="Sylfaen" w:hAnsi="Sylfaen"/>
                <w:sz w:val="16"/>
                <w:szCs w:val="16"/>
              </w:rPr>
            </w:pPr>
            <w:r w:rsidRPr="0075652C">
              <w:rPr>
                <w:rFonts w:ascii="Sylfaen" w:hAnsi="Sylfaen"/>
                <w:sz w:val="16"/>
                <w:szCs w:val="16"/>
              </w:rPr>
              <w:t xml:space="preserve">Պայմանագիրը օրինական ուժի մեջ մտնելուց հետո մինչև </w:t>
            </w:r>
            <w:r w:rsidRPr="0075652C">
              <w:rPr>
                <w:rFonts w:ascii="Sylfaen" w:hAnsi="Sylfaen"/>
                <w:sz w:val="16"/>
                <w:szCs w:val="16"/>
                <w:lang w:val="hy-AM"/>
              </w:rPr>
              <w:lastRenderedPageBreak/>
              <w:t>25.</w:t>
            </w:r>
            <w:r>
              <w:rPr>
                <w:rFonts w:ascii="Sylfaen" w:hAnsi="Sylfaen"/>
                <w:sz w:val="16"/>
                <w:szCs w:val="16"/>
                <w:lang w:val="hy-AM"/>
              </w:rPr>
              <w:t>05</w:t>
            </w:r>
            <w:r w:rsidRPr="0075652C">
              <w:rPr>
                <w:rFonts w:ascii="Sylfaen" w:hAnsi="Sylfaen"/>
                <w:sz w:val="16"/>
                <w:szCs w:val="16"/>
              </w:rPr>
              <w:t>.</w:t>
            </w:r>
            <w:r>
              <w:rPr>
                <w:rFonts w:ascii="Sylfaen" w:hAnsi="Sylfaen"/>
                <w:sz w:val="16"/>
                <w:szCs w:val="16"/>
              </w:rPr>
              <w:t>2026</w:t>
            </w:r>
            <w:r w:rsidRPr="0075652C">
              <w:rPr>
                <w:rFonts w:ascii="Sylfaen" w:hAnsi="Sylfaen"/>
                <w:sz w:val="16"/>
                <w:szCs w:val="16"/>
                <w:lang w:val="ru-RU"/>
              </w:rPr>
              <w:t>թ</w:t>
            </w:r>
            <w:r w:rsidRPr="0075652C">
              <w:rPr>
                <w:rFonts w:ascii="Sylfaen" w:hAnsi="Sylfaen"/>
                <w:sz w:val="16"/>
                <w:szCs w:val="16"/>
              </w:rPr>
              <w:t>.</w:t>
            </w:r>
          </w:p>
        </w:tc>
      </w:tr>
      <w:tr w:rsidR="00413432" w:rsidRPr="0075652C" w14:paraId="5975875D" w14:textId="77777777" w:rsidTr="001C2DEE">
        <w:trPr>
          <w:gridBefore w:val="2"/>
          <w:wBefore w:w="378" w:type="dxa"/>
          <w:trHeight w:val="246"/>
        </w:trPr>
        <w:tc>
          <w:tcPr>
            <w:tcW w:w="1424" w:type="dxa"/>
            <w:vAlign w:val="bottom"/>
          </w:tcPr>
          <w:p w14:paraId="61CC3BC1"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lastRenderedPageBreak/>
              <w:t>11</w:t>
            </w:r>
          </w:p>
        </w:tc>
        <w:tc>
          <w:tcPr>
            <w:tcW w:w="1567" w:type="dxa"/>
            <w:vAlign w:val="bottom"/>
          </w:tcPr>
          <w:p w14:paraId="731D3DDE" w14:textId="77777777" w:rsidR="00413432" w:rsidRPr="0075652C" w:rsidRDefault="00413432" w:rsidP="00413432">
            <w:pPr>
              <w:jc w:val="right"/>
              <w:rPr>
                <w:rFonts w:ascii="GHEA Grapalat" w:hAnsi="GHEA Grapalat"/>
                <w:color w:val="000000"/>
                <w:sz w:val="16"/>
                <w:szCs w:val="16"/>
              </w:rPr>
            </w:pPr>
            <w:r w:rsidRPr="0075652C">
              <w:rPr>
                <w:rFonts w:ascii="GHEA Grapalat" w:hAnsi="GHEA Grapalat"/>
                <w:color w:val="000000"/>
                <w:sz w:val="16"/>
                <w:szCs w:val="16"/>
              </w:rPr>
              <w:t>15616000</w:t>
            </w:r>
          </w:p>
        </w:tc>
        <w:tc>
          <w:tcPr>
            <w:tcW w:w="1559" w:type="dxa"/>
            <w:vAlign w:val="bottom"/>
          </w:tcPr>
          <w:p w14:paraId="43DB56EC"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Հնդկաձավար</w:t>
            </w:r>
          </w:p>
        </w:tc>
        <w:tc>
          <w:tcPr>
            <w:tcW w:w="992" w:type="dxa"/>
          </w:tcPr>
          <w:p w14:paraId="50A27D84" w14:textId="77777777" w:rsidR="00413432" w:rsidRPr="0075652C" w:rsidRDefault="00413432" w:rsidP="00413432">
            <w:pPr>
              <w:jc w:val="center"/>
              <w:rPr>
                <w:rFonts w:ascii="GHEA Grapalat" w:hAnsi="GHEA Grapalat"/>
                <w:sz w:val="16"/>
                <w:szCs w:val="16"/>
              </w:rPr>
            </w:pPr>
          </w:p>
        </w:tc>
        <w:tc>
          <w:tcPr>
            <w:tcW w:w="1134" w:type="dxa"/>
          </w:tcPr>
          <w:p w14:paraId="04B60C5F" w14:textId="77777777" w:rsidR="00413432" w:rsidRPr="0075652C" w:rsidRDefault="00413432" w:rsidP="00413432">
            <w:pPr>
              <w:rPr>
                <w:sz w:val="16"/>
                <w:szCs w:val="16"/>
              </w:rPr>
            </w:pPr>
            <w:r w:rsidRPr="0075652C">
              <w:rPr>
                <w:rFonts w:ascii="Sylfaen" w:hAnsi="Sylfaen"/>
                <w:sz w:val="16"/>
                <w:szCs w:val="16"/>
              </w:rPr>
              <w:t>Տես</w:t>
            </w:r>
            <w:r w:rsidRPr="0075652C">
              <w:rPr>
                <w:rFonts w:ascii="Sylfaen" w:hAnsi="Sylfaen"/>
                <w:sz w:val="16"/>
                <w:szCs w:val="16"/>
                <w:lang w:val="hy-AM"/>
              </w:rPr>
              <w:t xml:space="preserve"> </w:t>
            </w:r>
            <w:r w:rsidRPr="0075652C">
              <w:rPr>
                <w:rFonts w:ascii="Sylfaen" w:hAnsi="Sylfaen"/>
                <w:sz w:val="16"/>
                <w:szCs w:val="16"/>
              </w:rPr>
              <w:t>ներքևում</w:t>
            </w:r>
          </w:p>
        </w:tc>
        <w:tc>
          <w:tcPr>
            <w:tcW w:w="709" w:type="dxa"/>
            <w:vAlign w:val="bottom"/>
          </w:tcPr>
          <w:p w14:paraId="57053CB3" w14:textId="77777777" w:rsidR="00413432" w:rsidRPr="0075652C" w:rsidRDefault="00413432" w:rsidP="00413432">
            <w:pPr>
              <w:jc w:val="center"/>
              <w:rPr>
                <w:rFonts w:ascii="GHEA Grapalat" w:hAnsi="GHEA Grapalat"/>
                <w:color w:val="000000"/>
                <w:sz w:val="16"/>
                <w:szCs w:val="16"/>
              </w:rPr>
            </w:pPr>
            <w:r w:rsidRPr="0075652C">
              <w:rPr>
                <w:rFonts w:ascii="GHEA Grapalat" w:hAnsi="GHEA Grapalat"/>
                <w:color w:val="000000"/>
                <w:sz w:val="16"/>
                <w:szCs w:val="16"/>
              </w:rPr>
              <w:t>կգ</w:t>
            </w:r>
          </w:p>
        </w:tc>
        <w:tc>
          <w:tcPr>
            <w:tcW w:w="850" w:type="dxa"/>
          </w:tcPr>
          <w:p w14:paraId="7EF694F6" w14:textId="77777777" w:rsidR="00413432" w:rsidRPr="0075652C" w:rsidRDefault="00413432" w:rsidP="00413432">
            <w:pPr>
              <w:jc w:val="center"/>
              <w:rPr>
                <w:rFonts w:ascii="GHEA Grapalat" w:hAnsi="GHEA Grapalat"/>
                <w:sz w:val="16"/>
                <w:szCs w:val="16"/>
              </w:rPr>
            </w:pPr>
          </w:p>
        </w:tc>
        <w:tc>
          <w:tcPr>
            <w:tcW w:w="993" w:type="dxa"/>
          </w:tcPr>
          <w:p w14:paraId="54BD9DD2" w14:textId="77777777" w:rsidR="00413432" w:rsidRPr="0075652C" w:rsidRDefault="00413432" w:rsidP="00413432">
            <w:pPr>
              <w:jc w:val="center"/>
              <w:rPr>
                <w:rFonts w:ascii="GHEA Grapalat" w:hAnsi="GHEA Grapalat"/>
                <w:sz w:val="16"/>
                <w:szCs w:val="16"/>
              </w:rPr>
            </w:pPr>
          </w:p>
        </w:tc>
        <w:tc>
          <w:tcPr>
            <w:tcW w:w="992" w:type="dxa"/>
            <w:vAlign w:val="center"/>
          </w:tcPr>
          <w:p w14:paraId="095C7641" w14:textId="21326B7D"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140</w:t>
            </w:r>
          </w:p>
        </w:tc>
        <w:tc>
          <w:tcPr>
            <w:tcW w:w="1134" w:type="dxa"/>
          </w:tcPr>
          <w:p w14:paraId="3B3163D8" w14:textId="77777777" w:rsidR="00413432" w:rsidRPr="0075652C" w:rsidRDefault="00413432" w:rsidP="00413432">
            <w:pPr>
              <w:rPr>
                <w:sz w:val="16"/>
                <w:szCs w:val="16"/>
              </w:rPr>
            </w:pPr>
            <w:r w:rsidRPr="0075652C">
              <w:rPr>
                <w:rFonts w:ascii="Sylfaen" w:hAnsi="Sylfaen"/>
                <w:sz w:val="16"/>
                <w:szCs w:val="16"/>
                <w:lang w:val="ru-RU"/>
              </w:rPr>
              <w:t xml:space="preserve">ք Վանաձոր </w:t>
            </w:r>
            <w:r w:rsidRPr="0075652C">
              <w:rPr>
                <w:rFonts w:ascii="Sylfaen" w:hAnsi="Sylfaen"/>
                <w:bCs/>
                <w:color w:val="000000"/>
                <w:sz w:val="16"/>
                <w:szCs w:val="16"/>
                <w:lang w:val="hy-AM"/>
              </w:rPr>
              <w:t xml:space="preserve">Մյասնիկյան 7ա   </w:t>
            </w:r>
          </w:p>
        </w:tc>
        <w:tc>
          <w:tcPr>
            <w:tcW w:w="1417" w:type="dxa"/>
            <w:textDirection w:val="btLr"/>
            <w:vAlign w:val="center"/>
          </w:tcPr>
          <w:p w14:paraId="70D03334" w14:textId="22D15EF4" w:rsidR="00413432" w:rsidRPr="0075652C" w:rsidRDefault="00413432" w:rsidP="00413432">
            <w:pPr>
              <w:ind w:left="113" w:right="113"/>
              <w:jc w:val="center"/>
              <w:rPr>
                <w:rFonts w:ascii="GHEA Grapalat" w:hAnsi="GHEA Grapalat"/>
                <w:sz w:val="16"/>
                <w:szCs w:val="16"/>
              </w:rPr>
            </w:pPr>
            <w:r w:rsidRPr="0075652C">
              <w:rPr>
                <w:rFonts w:ascii="GHEA Grapalat" w:hAnsi="GHEA Grapalat" w:cs="Calibri"/>
                <w:color w:val="000000"/>
                <w:sz w:val="16"/>
                <w:szCs w:val="16"/>
                <w:lang w:val="ru-RU"/>
              </w:rPr>
              <w:t>Ըստ</w:t>
            </w:r>
            <w:r w:rsidRPr="0075652C">
              <w:rPr>
                <w:rFonts w:ascii="GHEA Grapalat" w:hAnsi="GHEA Grapalat" w:cs="Calibri"/>
                <w:color w:val="000000"/>
                <w:sz w:val="16"/>
                <w:szCs w:val="16"/>
              </w:rPr>
              <w:t xml:space="preserve"> պատվիրատոհի </w:t>
            </w:r>
            <w:r w:rsidRPr="0075652C">
              <w:rPr>
                <w:rFonts w:ascii="GHEA Grapalat" w:hAnsi="GHEA Grapalat" w:cs="Calibri"/>
                <w:color w:val="000000"/>
                <w:sz w:val="16"/>
                <w:szCs w:val="16"/>
                <w:lang w:val="ru-RU"/>
              </w:rPr>
              <w:t>պահանջի</w:t>
            </w:r>
          </w:p>
        </w:tc>
        <w:tc>
          <w:tcPr>
            <w:tcW w:w="2652" w:type="dxa"/>
          </w:tcPr>
          <w:p w14:paraId="7E4934A5" w14:textId="5916B8B4" w:rsidR="00413432" w:rsidRPr="0075652C" w:rsidRDefault="00413432" w:rsidP="00413432">
            <w:pPr>
              <w:rPr>
                <w:rFonts w:ascii="Sylfaen" w:hAnsi="Sylfaen"/>
                <w:sz w:val="16"/>
                <w:szCs w:val="16"/>
              </w:rPr>
            </w:pPr>
            <w:r w:rsidRPr="0075652C">
              <w:rPr>
                <w:rFonts w:ascii="Sylfaen" w:hAnsi="Sylfaen"/>
                <w:sz w:val="16"/>
                <w:szCs w:val="16"/>
              </w:rPr>
              <w:t xml:space="preserve">Պայմանագիրը օրինական ուժի մեջ մտնելուց հետո մինչև </w:t>
            </w:r>
            <w:r w:rsidRPr="0075652C">
              <w:rPr>
                <w:rFonts w:ascii="Sylfaen" w:hAnsi="Sylfaen"/>
                <w:sz w:val="16"/>
                <w:szCs w:val="16"/>
                <w:lang w:val="hy-AM"/>
              </w:rPr>
              <w:t>25.</w:t>
            </w:r>
            <w:r>
              <w:rPr>
                <w:rFonts w:ascii="Sylfaen" w:hAnsi="Sylfaen"/>
                <w:sz w:val="16"/>
                <w:szCs w:val="16"/>
                <w:lang w:val="hy-AM"/>
              </w:rPr>
              <w:t>05</w:t>
            </w:r>
            <w:r w:rsidRPr="0075652C">
              <w:rPr>
                <w:rFonts w:ascii="Sylfaen" w:hAnsi="Sylfaen"/>
                <w:sz w:val="16"/>
                <w:szCs w:val="16"/>
              </w:rPr>
              <w:t>.</w:t>
            </w:r>
            <w:r>
              <w:rPr>
                <w:rFonts w:ascii="Sylfaen" w:hAnsi="Sylfaen"/>
                <w:sz w:val="16"/>
                <w:szCs w:val="16"/>
              </w:rPr>
              <w:t>2026</w:t>
            </w:r>
            <w:r w:rsidRPr="0075652C">
              <w:rPr>
                <w:rFonts w:ascii="Sylfaen" w:hAnsi="Sylfaen"/>
                <w:sz w:val="16"/>
                <w:szCs w:val="16"/>
                <w:lang w:val="ru-RU"/>
              </w:rPr>
              <w:t>թ</w:t>
            </w:r>
            <w:r w:rsidRPr="0075652C">
              <w:rPr>
                <w:rFonts w:ascii="Sylfaen" w:hAnsi="Sylfaen"/>
                <w:sz w:val="16"/>
                <w:szCs w:val="16"/>
              </w:rPr>
              <w:t>.</w:t>
            </w:r>
          </w:p>
        </w:tc>
      </w:tr>
      <w:tr w:rsidR="00413432" w:rsidRPr="0075652C" w14:paraId="38E3E135" w14:textId="77777777" w:rsidTr="001C2DEE">
        <w:trPr>
          <w:gridBefore w:val="2"/>
          <w:wBefore w:w="378" w:type="dxa"/>
          <w:trHeight w:val="246"/>
        </w:trPr>
        <w:tc>
          <w:tcPr>
            <w:tcW w:w="1424" w:type="dxa"/>
            <w:vAlign w:val="bottom"/>
          </w:tcPr>
          <w:p w14:paraId="0CD6EA82"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12</w:t>
            </w:r>
          </w:p>
        </w:tc>
        <w:tc>
          <w:tcPr>
            <w:tcW w:w="1567" w:type="dxa"/>
            <w:vAlign w:val="bottom"/>
          </w:tcPr>
          <w:p w14:paraId="2BEF2A09" w14:textId="77777777" w:rsidR="00413432" w:rsidRPr="0075652C" w:rsidRDefault="00413432" w:rsidP="00413432">
            <w:pPr>
              <w:jc w:val="right"/>
              <w:rPr>
                <w:rFonts w:ascii="GHEA Grapalat" w:hAnsi="GHEA Grapalat"/>
                <w:color w:val="000000"/>
                <w:sz w:val="16"/>
                <w:szCs w:val="16"/>
              </w:rPr>
            </w:pPr>
            <w:r w:rsidRPr="0075652C">
              <w:rPr>
                <w:rFonts w:ascii="GHEA Grapalat" w:hAnsi="GHEA Grapalat"/>
                <w:color w:val="000000"/>
                <w:sz w:val="16"/>
                <w:szCs w:val="16"/>
              </w:rPr>
              <w:t>3142510</w:t>
            </w:r>
          </w:p>
        </w:tc>
        <w:tc>
          <w:tcPr>
            <w:tcW w:w="1559" w:type="dxa"/>
            <w:vAlign w:val="bottom"/>
          </w:tcPr>
          <w:p w14:paraId="112C6693"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Ձու</w:t>
            </w:r>
          </w:p>
        </w:tc>
        <w:tc>
          <w:tcPr>
            <w:tcW w:w="992" w:type="dxa"/>
          </w:tcPr>
          <w:p w14:paraId="6F67DDEE" w14:textId="77777777" w:rsidR="00413432" w:rsidRPr="0075652C" w:rsidRDefault="00413432" w:rsidP="00413432">
            <w:pPr>
              <w:jc w:val="center"/>
              <w:rPr>
                <w:rFonts w:ascii="GHEA Grapalat" w:hAnsi="GHEA Grapalat"/>
                <w:sz w:val="16"/>
                <w:szCs w:val="16"/>
              </w:rPr>
            </w:pPr>
          </w:p>
        </w:tc>
        <w:tc>
          <w:tcPr>
            <w:tcW w:w="1134" w:type="dxa"/>
          </w:tcPr>
          <w:p w14:paraId="7EB9ED11" w14:textId="77777777" w:rsidR="00413432" w:rsidRPr="0075652C" w:rsidRDefault="00413432" w:rsidP="00413432">
            <w:pPr>
              <w:rPr>
                <w:sz w:val="16"/>
                <w:szCs w:val="16"/>
              </w:rPr>
            </w:pPr>
            <w:r w:rsidRPr="0075652C">
              <w:rPr>
                <w:rFonts w:ascii="Sylfaen" w:hAnsi="Sylfaen"/>
                <w:sz w:val="16"/>
                <w:szCs w:val="16"/>
              </w:rPr>
              <w:t>Տես</w:t>
            </w:r>
            <w:r w:rsidRPr="0075652C">
              <w:rPr>
                <w:rFonts w:ascii="Sylfaen" w:hAnsi="Sylfaen"/>
                <w:sz w:val="16"/>
                <w:szCs w:val="16"/>
                <w:lang w:val="hy-AM"/>
              </w:rPr>
              <w:t xml:space="preserve"> </w:t>
            </w:r>
            <w:r w:rsidRPr="0075652C">
              <w:rPr>
                <w:rFonts w:ascii="Sylfaen" w:hAnsi="Sylfaen"/>
                <w:sz w:val="16"/>
                <w:szCs w:val="16"/>
              </w:rPr>
              <w:t>ներքևում</w:t>
            </w:r>
          </w:p>
        </w:tc>
        <w:tc>
          <w:tcPr>
            <w:tcW w:w="709" w:type="dxa"/>
            <w:vAlign w:val="bottom"/>
          </w:tcPr>
          <w:p w14:paraId="3DC89DE3" w14:textId="77777777" w:rsidR="00413432" w:rsidRPr="0075652C" w:rsidRDefault="00413432" w:rsidP="00413432">
            <w:pPr>
              <w:jc w:val="center"/>
              <w:rPr>
                <w:rFonts w:ascii="GHEA Grapalat" w:hAnsi="GHEA Grapalat"/>
                <w:color w:val="000000"/>
                <w:sz w:val="16"/>
                <w:szCs w:val="16"/>
              </w:rPr>
            </w:pPr>
            <w:r w:rsidRPr="0075652C">
              <w:rPr>
                <w:rFonts w:ascii="GHEA Grapalat" w:hAnsi="GHEA Grapalat"/>
                <w:color w:val="000000"/>
                <w:sz w:val="16"/>
                <w:szCs w:val="16"/>
              </w:rPr>
              <w:t>հատ</w:t>
            </w:r>
          </w:p>
        </w:tc>
        <w:tc>
          <w:tcPr>
            <w:tcW w:w="850" w:type="dxa"/>
          </w:tcPr>
          <w:p w14:paraId="545DD8EB" w14:textId="77777777" w:rsidR="00413432" w:rsidRPr="0075652C" w:rsidRDefault="00413432" w:rsidP="00413432">
            <w:pPr>
              <w:jc w:val="center"/>
              <w:rPr>
                <w:rFonts w:ascii="GHEA Grapalat" w:hAnsi="GHEA Grapalat"/>
                <w:sz w:val="16"/>
                <w:szCs w:val="16"/>
              </w:rPr>
            </w:pPr>
          </w:p>
        </w:tc>
        <w:tc>
          <w:tcPr>
            <w:tcW w:w="993" w:type="dxa"/>
          </w:tcPr>
          <w:p w14:paraId="2F5785D7" w14:textId="77777777" w:rsidR="00413432" w:rsidRPr="0075652C" w:rsidRDefault="00413432" w:rsidP="00413432">
            <w:pPr>
              <w:jc w:val="center"/>
              <w:rPr>
                <w:rFonts w:ascii="GHEA Grapalat" w:hAnsi="GHEA Grapalat"/>
                <w:sz w:val="16"/>
                <w:szCs w:val="16"/>
              </w:rPr>
            </w:pPr>
          </w:p>
        </w:tc>
        <w:tc>
          <w:tcPr>
            <w:tcW w:w="992" w:type="dxa"/>
            <w:vAlign w:val="center"/>
          </w:tcPr>
          <w:p w14:paraId="4BB6541C" w14:textId="3E6EB00B"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2 801</w:t>
            </w:r>
          </w:p>
        </w:tc>
        <w:tc>
          <w:tcPr>
            <w:tcW w:w="1134" w:type="dxa"/>
          </w:tcPr>
          <w:p w14:paraId="2CC58932" w14:textId="77777777" w:rsidR="00413432" w:rsidRPr="0075652C" w:rsidRDefault="00413432" w:rsidP="00413432">
            <w:pPr>
              <w:rPr>
                <w:sz w:val="16"/>
                <w:szCs w:val="16"/>
              </w:rPr>
            </w:pPr>
            <w:r w:rsidRPr="0075652C">
              <w:rPr>
                <w:rFonts w:ascii="Sylfaen" w:hAnsi="Sylfaen"/>
                <w:sz w:val="16"/>
                <w:szCs w:val="16"/>
                <w:lang w:val="ru-RU"/>
              </w:rPr>
              <w:t xml:space="preserve">ք Վանաձոր </w:t>
            </w:r>
            <w:r w:rsidRPr="0075652C">
              <w:rPr>
                <w:rFonts w:ascii="Sylfaen" w:hAnsi="Sylfaen"/>
                <w:bCs/>
                <w:color w:val="000000"/>
                <w:sz w:val="16"/>
                <w:szCs w:val="16"/>
                <w:lang w:val="hy-AM"/>
              </w:rPr>
              <w:t xml:space="preserve">Մյասնիկյան 7ա   </w:t>
            </w:r>
          </w:p>
        </w:tc>
        <w:tc>
          <w:tcPr>
            <w:tcW w:w="1417" w:type="dxa"/>
            <w:textDirection w:val="btLr"/>
            <w:vAlign w:val="center"/>
          </w:tcPr>
          <w:p w14:paraId="312D0088" w14:textId="657366BD" w:rsidR="00413432" w:rsidRPr="0075652C" w:rsidRDefault="00413432" w:rsidP="00413432">
            <w:pPr>
              <w:ind w:left="113" w:right="113"/>
              <w:jc w:val="center"/>
              <w:rPr>
                <w:rFonts w:ascii="GHEA Grapalat" w:hAnsi="GHEA Grapalat"/>
                <w:sz w:val="16"/>
                <w:szCs w:val="16"/>
              </w:rPr>
            </w:pPr>
            <w:r w:rsidRPr="0075652C">
              <w:rPr>
                <w:rFonts w:ascii="GHEA Grapalat" w:hAnsi="GHEA Grapalat" w:cs="Calibri"/>
                <w:color w:val="000000"/>
                <w:sz w:val="16"/>
                <w:szCs w:val="16"/>
                <w:lang w:val="ru-RU"/>
              </w:rPr>
              <w:t>Ըստ</w:t>
            </w:r>
            <w:r w:rsidRPr="0075652C">
              <w:rPr>
                <w:rFonts w:ascii="GHEA Grapalat" w:hAnsi="GHEA Grapalat" w:cs="Calibri"/>
                <w:color w:val="000000"/>
                <w:sz w:val="16"/>
                <w:szCs w:val="16"/>
              </w:rPr>
              <w:t xml:space="preserve"> պատվիրատոհի </w:t>
            </w:r>
            <w:r w:rsidRPr="0075652C">
              <w:rPr>
                <w:rFonts w:ascii="GHEA Grapalat" w:hAnsi="GHEA Grapalat" w:cs="Calibri"/>
                <w:color w:val="000000"/>
                <w:sz w:val="16"/>
                <w:szCs w:val="16"/>
                <w:lang w:val="ru-RU"/>
              </w:rPr>
              <w:t>պահանջի</w:t>
            </w:r>
          </w:p>
        </w:tc>
        <w:tc>
          <w:tcPr>
            <w:tcW w:w="2652" w:type="dxa"/>
          </w:tcPr>
          <w:p w14:paraId="267A322E" w14:textId="0B188012" w:rsidR="00413432" w:rsidRPr="0075652C" w:rsidRDefault="00413432" w:rsidP="00413432">
            <w:pPr>
              <w:rPr>
                <w:rFonts w:ascii="Sylfaen" w:hAnsi="Sylfaen"/>
                <w:sz w:val="16"/>
                <w:szCs w:val="16"/>
              </w:rPr>
            </w:pPr>
            <w:r w:rsidRPr="0075652C">
              <w:rPr>
                <w:rFonts w:ascii="Sylfaen" w:hAnsi="Sylfaen"/>
                <w:sz w:val="16"/>
                <w:szCs w:val="16"/>
              </w:rPr>
              <w:t xml:space="preserve">Պայմանագիրը օրինական ուժի մեջ մտնելուց հետո մինչև </w:t>
            </w:r>
            <w:r w:rsidRPr="0075652C">
              <w:rPr>
                <w:rFonts w:ascii="Sylfaen" w:hAnsi="Sylfaen"/>
                <w:sz w:val="16"/>
                <w:szCs w:val="16"/>
                <w:lang w:val="hy-AM"/>
              </w:rPr>
              <w:t>25.</w:t>
            </w:r>
            <w:r>
              <w:rPr>
                <w:rFonts w:ascii="Sylfaen" w:hAnsi="Sylfaen"/>
                <w:sz w:val="16"/>
                <w:szCs w:val="16"/>
                <w:lang w:val="hy-AM"/>
              </w:rPr>
              <w:t>05</w:t>
            </w:r>
            <w:r w:rsidRPr="0075652C">
              <w:rPr>
                <w:rFonts w:ascii="Sylfaen" w:hAnsi="Sylfaen"/>
                <w:sz w:val="16"/>
                <w:szCs w:val="16"/>
              </w:rPr>
              <w:t>.</w:t>
            </w:r>
            <w:r>
              <w:rPr>
                <w:rFonts w:ascii="Sylfaen" w:hAnsi="Sylfaen"/>
                <w:sz w:val="16"/>
                <w:szCs w:val="16"/>
              </w:rPr>
              <w:t>2026</w:t>
            </w:r>
            <w:r w:rsidRPr="0075652C">
              <w:rPr>
                <w:rFonts w:ascii="Sylfaen" w:hAnsi="Sylfaen"/>
                <w:sz w:val="16"/>
                <w:szCs w:val="16"/>
                <w:lang w:val="ru-RU"/>
              </w:rPr>
              <w:t>թ</w:t>
            </w:r>
            <w:r w:rsidRPr="0075652C">
              <w:rPr>
                <w:rFonts w:ascii="Sylfaen" w:hAnsi="Sylfaen"/>
                <w:sz w:val="16"/>
                <w:szCs w:val="16"/>
              </w:rPr>
              <w:t>.</w:t>
            </w:r>
          </w:p>
        </w:tc>
      </w:tr>
      <w:tr w:rsidR="00413432" w:rsidRPr="0075652C" w14:paraId="5B27A65E" w14:textId="77777777" w:rsidTr="001C2DEE">
        <w:trPr>
          <w:gridBefore w:val="2"/>
          <w:wBefore w:w="378" w:type="dxa"/>
          <w:trHeight w:val="246"/>
        </w:trPr>
        <w:tc>
          <w:tcPr>
            <w:tcW w:w="1424" w:type="dxa"/>
            <w:vAlign w:val="bottom"/>
          </w:tcPr>
          <w:p w14:paraId="19438792"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13</w:t>
            </w:r>
          </w:p>
        </w:tc>
        <w:tc>
          <w:tcPr>
            <w:tcW w:w="1567" w:type="dxa"/>
            <w:vAlign w:val="bottom"/>
          </w:tcPr>
          <w:p w14:paraId="4EB4B34C" w14:textId="77777777" w:rsidR="00413432" w:rsidRPr="0075652C" w:rsidRDefault="00413432" w:rsidP="00413432">
            <w:pPr>
              <w:jc w:val="right"/>
              <w:rPr>
                <w:rFonts w:ascii="GHEA Grapalat" w:hAnsi="GHEA Grapalat"/>
                <w:color w:val="000000"/>
                <w:sz w:val="16"/>
                <w:szCs w:val="16"/>
              </w:rPr>
            </w:pPr>
            <w:r w:rsidRPr="0075652C">
              <w:rPr>
                <w:rFonts w:ascii="GHEA Grapalat" w:hAnsi="GHEA Grapalat"/>
                <w:color w:val="000000"/>
                <w:sz w:val="16"/>
                <w:szCs w:val="16"/>
              </w:rPr>
              <w:t>15851100</w:t>
            </w:r>
          </w:p>
        </w:tc>
        <w:tc>
          <w:tcPr>
            <w:tcW w:w="1559" w:type="dxa"/>
            <w:vAlign w:val="bottom"/>
          </w:tcPr>
          <w:p w14:paraId="054F3A7D"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Մակարոն</w:t>
            </w:r>
          </w:p>
        </w:tc>
        <w:tc>
          <w:tcPr>
            <w:tcW w:w="992" w:type="dxa"/>
          </w:tcPr>
          <w:p w14:paraId="4B8372A6" w14:textId="77777777" w:rsidR="00413432" w:rsidRPr="0075652C" w:rsidRDefault="00413432" w:rsidP="00413432">
            <w:pPr>
              <w:jc w:val="center"/>
              <w:rPr>
                <w:rFonts w:ascii="GHEA Grapalat" w:hAnsi="GHEA Grapalat"/>
                <w:sz w:val="16"/>
                <w:szCs w:val="16"/>
              </w:rPr>
            </w:pPr>
          </w:p>
        </w:tc>
        <w:tc>
          <w:tcPr>
            <w:tcW w:w="1134" w:type="dxa"/>
          </w:tcPr>
          <w:p w14:paraId="0CD22EB6" w14:textId="77777777" w:rsidR="00413432" w:rsidRPr="0075652C" w:rsidRDefault="00413432" w:rsidP="00413432">
            <w:pPr>
              <w:rPr>
                <w:sz w:val="16"/>
                <w:szCs w:val="16"/>
              </w:rPr>
            </w:pPr>
            <w:r w:rsidRPr="0075652C">
              <w:rPr>
                <w:rFonts w:ascii="Sylfaen" w:hAnsi="Sylfaen"/>
                <w:sz w:val="16"/>
                <w:szCs w:val="16"/>
              </w:rPr>
              <w:t>Տես</w:t>
            </w:r>
            <w:r w:rsidRPr="0075652C">
              <w:rPr>
                <w:rFonts w:ascii="Sylfaen" w:hAnsi="Sylfaen"/>
                <w:sz w:val="16"/>
                <w:szCs w:val="16"/>
                <w:lang w:val="hy-AM"/>
              </w:rPr>
              <w:t xml:space="preserve"> </w:t>
            </w:r>
            <w:r w:rsidRPr="0075652C">
              <w:rPr>
                <w:rFonts w:ascii="Sylfaen" w:hAnsi="Sylfaen"/>
                <w:sz w:val="16"/>
                <w:szCs w:val="16"/>
              </w:rPr>
              <w:t>ներքևում</w:t>
            </w:r>
          </w:p>
        </w:tc>
        <w:tc>
          <w:tcPr>
            <w:tcW w:w="709" w:type="dxa"/>
            <w:vAlign w:val="bottom"/>
          </w:tcPr>
          <w:p w14:paraId="7656BEE0" w14:textId="77777777" w:rsidR="00413432" w:rsidRPr="0075652C" w:rsidRDefault="00413432" w:rsidP="00413432">
            <w:pPr>
              <w:jc w:val="center"/>
              <w:rPr>
                <w:rFonts w:ascii="GHEA Grapalat" w:hAnsi="GHEA Grapalat"/>
                <w:color w:val="000000"/>
                <w:sz w:val="16"/>
                <w:szCs w:val="16"/>
              </w:rPr>
            </w:pPr>
            <w:r w:rsidRPr="0075652C">
              <w:rPr>
                <w:rFonts w:ascii="GHEA Grapalat" w:hAnsi="GHEA Grapalat"/>
                <w:color w:val="000000"/>
                <w:sz w:val="16"/>
                <w:szCs w:val="16"/>
              </w:rPr>
              <w:t>կգ</w:t>
            </w:r>
          </w:p>
        </w:tc>
        <w:tc>
          <w:tcPr>
            <w:tcW w:w="850" w:type="dxa"/>
          </w:tcPr>
          <w:p w14:paraId="78E59181" w14:textId="77777777" w:rsidR="00413432" w:rsidRPr="0075652C" w:rsidRDefault="00413432" w:rsidP="00413432">
            <w:pPr>
              <w:jc w:val="center"/>
              <w:rPr>
                <w:rFonts w:ascii="GHEA Grapalat" w:hAnsi="GHEA Grapalat"/>
                <w:sz w:val="16"/>
                <w:szCs w:val="16"/>
              </w:rPr>
            </w:pPr>
          </w:p>
        </w:tc>
        <w:tc>
          <w:tcPr>
            <w:tcW w:w="993" w:type="dxa"/>
          </w:tcPr>
          <w:p w14:paraId="1A0C0511" w14:textId="77777777" w:rsidR="00413432" w:rsidRPr="0075652C" w:rsidRDefault="00413432" w:rsidP="00413432">
            <w:pPr>
              <w:jc w:val="center"/>
              <w:rPr>
                <w:rFonts w:ascii="GHEA Grapalat" w:hAnsi="GHEA Grapalat"/>
                <w:sz w:val="16"/>
                <w:szCs w:val="16"/>
              </w:rPr>
            </w:pPr>
          </w:p>
        </w:tc>
        <w:tc>
          <w:tcPr>
            <w:tcW w:w="992" w:type="dxa"/>
            <w:vAlign w:val="center"/>
          </w:tcPr>
          <w:p w14:paraId="5A2B12C0" w14:textId="21A4E79E"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140</w:t>
            </w:r>
          </w:p>
        </w:tc>
        <w:tc>
          <w:tcPr>
            <w:tcW w:w="1134" w:type="dxa"/>
          </w:tcPr>
          <w:p w14:paraId="417B24B8" w14:textId="77777777" w:rsidR="00413432" w:rsidRPr="0075652C" w:rsidRDefault="00413432" w:rsidP="00413432">
            <w:pPr>
              <w:rPr>
                <w:sz w:val="16"/>
                <w:szCs w:val="16"/>
              </w:rPr>
            </w:pPr>
            <w:r w:rsidRPr="0075652C">
              <w:rPr>
                <w:rFonts w:ascii="Sylfaen" w:hAnsi="Sylfaen"/>
                <w:sz w:val="16"/>
                <w:szCs w:val="16"/>
                <w:lang w:val="ru-RU"/>
              </w:rPr>
              <w:t xml:space="preserve">ք Վանաձոր </w:t>
            </w:r>
            <w:r w:rsidRPr="0075652C">
              <w:rPr>
                <w:rFonts w:ascii="Sylfaen" w:hAnsi="Sylfaen"/>
                <w:bCs/>
                <w:color w:val="000000"/>
                <w:sz w:val="16"/>
                <w:szCs w:val="16"/>
                <w:lang w:val="hy-AM"/>
              </w:rPr>
              <w:t xml:space="preserve">Մյասնիկյան 7ա   </w:t>
            </w:r>
          </w:p>
        </w:tc>
        <w:tc>
          <w:tcPr>
            <w:tcW w:w="1417" w:type="dxa"/>
            <w:textDirection w:val="btLr"/>
            <w:vAlign w:val="center"/>
          </w:tcPr>
          <w:p w14:paraId="2C3C7FEF" w14:textId="053B3C7E" w:rsidR="00413432" w:rsidRPr="0075652C" w:rsidRDefault="00413432" w:rsidP="00413432">
            <w:pPr>
              <w:ind w:left="113" w:right="113"/>
              <w:jc w:val="center"/>
              <w:rPr>
                <w:rFonts w:ascii="GHEA Grapalat" w:hAnsi="GHEA Grapalat"/>
                <w:sz w:val="16"/>
                <w:szCs w:val="16"/>
              </w:rPr>
            </w:pPr>
            <w:r w:rsidRPr="0075652C">
              <w:rPr>
                <w:rFonts w:ascii="GHEA Grapalat" w:hAnsi="GHEA Grapalat" w:cs="Calibri"/>
                <w:color w:val="000000"/>
                <w:sz w:val="16"/>
                <w:szCs w:val="16"/>
                <w:lang w:val="ru-RU"/>
              </w:rPr>
              <w:t>Ըստ</w:t>
            </w:r>
            <w:r w:rsidRPr="0075652C">
              <w:rPr>
                <w:rFonts w:ascii="GHEA Grapalat" w:hAnsi="GHEA Grapalat" w:cs="Calibri"/>
                <w:color w:val="000000"/>
                <w:sz w:val="16"/>
                <w:szCs w:val="16"/>
              </w:rPr>
              <w:t xml:space="preserve"> պատվիրատոհի </w:t>
            </w:r>
            <w:r w:rsidRPr="0075652C">
              <w:rPr>
                <w:rFonts w:ascii="GHEA Grapalat" w:hAnsi="GHEA Grapalat" w:cs="Calibri"/>
                <w:color w:val="000000"/>
                <w:sz w:val="16"/>
                <w:szCs w:val="16"/>
                <w:lang w:val="ru-RU"/>
              </w:rPr>
              <w:t>պահանջի</w:t>
            </w:r>
          </w:p>
        </w:tc>
        <w:tc>
          <w:tcPr>
            <w:tcW w:w="2652" w:type="dxa"/>
          </w:tcPr>
          <w:p w14:paraId="2804CC8B" w14:textId="3F39B468" w:rsidR="00413432" w:rsidRPr="0075652C" w:rsidRDefault="00413432" w:rsidP="00413432">
            <w:pPr>
              <w:rPr>
                <w:rFonts w:ascii="Sylfaen" w:hAnsi="Sylfaen"/>
                <w:sz w:val="16"/>
                <w:szCs w:val="16"/>
              </w:rPr>
            </w:pPr>
            <w:r w:rsidRPr="0075652C">
              <w:rPr>
                <w:rFonts w:ascii="Sylfaen" w:hAnsi="Sylfaen"/>
                <w:sz w:val="16"/>
                <w:szCs w:val="16"/>
              </w:rPr>
              <w:t xml:space="preserve">Պայմանագիրը օրինական ուժի մեջ մտնելուց հետո մինչև </w:t>
            </w:r>
            <w:r w:rsidRPr="0075652C">
              <w:rPr>
                <w:rFonts w:ascii="Sylfaen" w:hAnsi="Sylfaen"/>
                <w:sz w:val="16"/>
                <w:szCs w:val="16"/>
                <w:lang w:val="hy-AM"/>
              </w:rPr>
              <w:t>25.</w:t>
            </w:r>
            <w:r>
              <w:rPr>
                <w:rFonts w:ascii="Sylfaen" w:hAnsi="Sylfaen"/>
                <w:sz w:val="16"/>
                <w:szCs w:val="16"/>
                <w:lang w:val="hy-AM"/>
              </w:rPr>
              <w:t>05</w:t>
            </w:r>
            <w:r w:rsidRPr="0075652C">
              <w:rPr>
                <w:rFonts w:ascii="Sylfaen" w:hAnsi="Sylfaen"/>
                <w:sz w:val="16"/>
                <w:szCs w:val="16"/>
              </w:rPr>
              <w:t>.</w:t>
            </w:r>
            <w:r>
              <w:rPr>
                <w:rFonts w:ascii="Sylfaen" w:hAnsi="Sylfaen"/>
                <w:sz w:val="16"/>
                <w:szCs w:val="16"/>
              </w:rPr>
              <w:t>2026</w:t>
            </w:r>
            <w:r w:rsidRPr="0075652C">
              <w:rPr>
                <w:rFonts w:ascii="Sylfaen" w:hAnsi="Sylfaen"/>
                <w:sz w:val="16"/>
                <w:szCs w:val="16"/>
                <w:lang w:val="ru-RU"/>
              </w:rPr>
              <w:t>թ</w:t>
            </w:r>
            <w:r w:rsidRPr="0075652C">
              <w:rPr>
                <w:rFonts w:ascii="Sylfaen" w:hAnsi="Sylfaen"/>
                <w:sz w:val="16"/>
                <w:szCs w:val="16"/>
              </w:rPr>
              <w:t>.</w:t>
            </w:r>
          </w:p>
        </w:tc>
      </w:tr>
      <w:tr w:rsidR="00413432" w:rsidRPr="0075652C" w14:paraId="52C185A5" w14:textId="77777777" w:rsidTr="001C2DEE">
        <w:trPr>
          <w:gridBefore w:val="2"/>
          <w:wBefore w:w="378" w:type="dxa"/>
          <w:trHeight w:val="246"/>
        </w:trPr>
        <w:tc>
          <w:tcPr>
            <w:tcW w:w="1424" w:type="dxa"/>
            <w:vAlign w:val="bottom"/>
          </w:tcPr>
          <w:p w14:paraId="1B2654FE"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14</w:t>
            </w:r>
          </w:p>
        </w:tc>
        <w:tc>
          <w:tcPr>
            <w:tcW w:w="1567" w:type="dxa"/>
            <w:vAlign w:val="bottom"/>
          </w:tcPr>
          <w:p w14:paraId="28975CE1" w14:textId="77777777" w:rsidR="00413432" w:rsidRPr="0075652C" w:rsidRDefault="00413432" w:rsidP="00413432">
            <w:pPr>
              <w:jc w:val="right"/>
              <w:rPr>
                <w:rFonts w:ascii="GHEA Grapalat" w:hAnsi="GHEA Grapalat"/>
                <w:color w:val="000000"/>
                <w:sz w:val="16"/>
                <w:szCs w:val="16"/>
              </w:rPr>
            </w:pPr>
            <w:r w:rsidRPr="0075652C">
              <w:rPr>
                <w:rFonts w:ascii="GHEA Grapalat" w:hAnsi="GHEA Grapalat"/>
                <w:color w:val="000000"/>
                <w:sz w:val="16"/>
                <w:szCs w:val="16"/>
              </w:rPr>
              <w:t>15331154</w:t>
            </w:r>
          </w:p>
        </w:tc>
        <w:tc>
          <w:tcPr>
            <w:tcW w:w="1559" w:type="dxa"/>
            <w:vAlign w:val="bottom"/>
          </w:tcPr>
          <w:p w14:paraId="51D2FDF4"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Ոլոռ</w:t>
            </w:r>
          </w:p>
        </w:tc>
        <w:tc>
          <w:tcPr>
            <w:tcW w:w="992" w:type="dxa"/>
          </w:tcPr>
          <w:p w14:paraId="266547CB" w14:textId="77777777" w:rsidR="00413432" w:rsidRPr="0075652C" w:rsidRDefault="00413432" w:rsidP="00413432">
            <w:pPr>
              <w:jc w:val="center"/>
              <w:rPr>
                <w:rFonts w:ascii="GHEA Grapalat" w:hAnsi="GHEA Grapalat"/>
                <w:sz w:val="16"/>
                <w:szCs w:val="16"/>
              </w:rPr>
            </w:pPr>
          </w:p>
        </w:tc>
        <w:tc>
          <w:tcPr>
            <w:tcW w:w="1134" w:type="dxa"/>
          </w:tcPr>
          <w:p w14:paraId="167FFB88" w14:textId="77777777" w:rsidR="00413432" w:rsidRPr="0075652C" w:rsidRDefault="00413432" w:rsidP="00413432">
            <w:pPr>
              <w:rPr>
                <w:sz w:val="16"/>
                <w:szCs w:val="16"/>
              </w:rPr>
            </w:pPr>
            <w:r w:rsidRPr="0075652C">
              <w:rPr>
                <w:rFonts w:ascii="Sylfaen" w:hAnsi="Sylfaen"/>
                <w:sz w:val="16"/>
                <w:szCs w:val="16"/>
              </w:rPr>
              <w:t>Տես</w:t>
            </w:r>
            <w:r w:rsidRPr="0075652C">
              <w:rPr>
                <w:rFonts w:ascii="Sylfaen" w:hAnsi="Sylfaen"/>
                <w:sz w:val="16"/>
                <w:szCs w:val="16"/>
                <w:lang w:val="hy-AM"/>
              </w:rPr>
              <w:t xml:space="preserve"> </w:t>
            </w:r>
            <w:r w:rsidRPr="0075652C">
              <w:rPr>
                <w:rFonts w:ascii="Sylfaen" w:hAnsi="Sylfaen"/>
                <w:sz w:val="16"/>
                <w:szCs w:val="16"/>
              </w:rPr>
              <w:t>ներքևում</w:t>
            </w:r>
          </w:p>
        </w:tc>
        <w:tc>
          <w:tcPr>
            <w:tcW w:w="709" w:type="dxa"/>
            <w:vAlign w:val="bottom"/>
          </w:tcPr>
          <w:p w14:paraId="46E16081" w14:textId="77777777" w:rsidR="00413432" w:rsidRPr="0075652C" w:rsidRDefault="00413432" w:rsidP="00413432">
            <w:pPr>
              <w:jc w:val="center"/>
              <w:rPr>
                <w:rFonts w:ascii="GHEA Grapalat" w:hAnsi="GHEA Grapalat"/>
                <w:color w:val="000000"/>
                <w:sz w:val="16"/>
                <w:szCs w:val="16"/>
              </w:rPr>
            </w:pPr>
            <w:r w:rsidRPr="0075652C">
              <w:rPr>
                <w:rFonts w:ascii="GHEA Grapalat" w:hAnsi="GHEA Grapalat"/>
                <w:color w:val="000000"/>
                <w:sz w:val="16"/>
                <w:szCs w:val="16"/>
              </w:rPr>
              <w:t>կգ</w:t>
            </w:r>
          </w:p>
        </w:tc>
        <w:tc>
          <w:tcPr>
            <w:tcW w:w="850" w:type="dxa"/>
          </w:tcPr>
          <w:p w14:paraId="4F40155F" w14:textId="77777777" w:rsidR="00413432" w:rsidRPr="0075652C" w:rsidRDefault="00413432" w:rsidP="00413432">
            <w:pPr>
              <w:jc w:val="center"/>
              <w:rPr>
                <w:rFonts w:ascii="GHEA Grapalat" w:hAnsi="GHEA Grapalat"/>
                <w:sz w:val="16"/>
                <w:szCs w:val="16"/>
              </w:rPr>
            </w:pPr>
          </w:p>
        </w:tc>
        <w:tc>
          <w:tcPr>
            <w:tcW w:w="993" w:type="dxa"/>
          </w:tcPr>
          <w:p w14:paraId="6880B58D" w14:textId="77777777" w:rsidR="00413432" w:rsidRPr="0075652C" w:rsidRDefault="00413432" w:rsidP="00413432">
            <w:pPr>
              <w:jc w:val="center"/>
              <w:rPr>
                <w:rFonts w:ascii="GHEA Grapalat" w:hAnsi="GHEA Grapalat"/>
                <w:sz w:val="16"/>
                <w:szCs w:val="16"/>
              </w:rPr>
            </w:pPr>
          </w:p>
        </w:tc>
        <w:tc>
          <w:tcPr>
            <w:tcW w:w="992" w:type="dxa"/>
            <w:vAlign w:val="center"/>
          </w:tcPr>
          <w:p w14:paraId="2CC1CC79" w14:textId="613EEFCF"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70</w:t>
            </w:r>
          </w:p>
        </w:tc>
        <w:tc>
          <w:tcPr>
            <w:tcW w:w="1134" w:type="dxa"/>
          </w:tcPr>
          <w:p w14:paraId="21CE072A" w14:textId="77777777" w:rsidR="00413432" w:rsidRPr="0075652C" w:rsidRDefault="00413432" w:rsidP="00413432">
            <w:pPr>
              <w:rPr>
                <w:sz w:val="16"/>
                <w:szCs w:val="16"/>
              </w:rPr>
            </w:pPr>
            <w:r w:rsidRPr="0075652C">
              <w:rPr>
                <w:rFonts w:ascii="Sylfaen" w:hAnsi="Sylfaen"/>
                <w:sz w:val="16"/>
                <w:szCs w:val="16"/>
                <w:lang w:val="ru-RU"/>
              </w:rPr>
              <w:t xml:space="preserve">ք Վանաձոր </w:t>
            </w:r>
            <w:r w:rsidRPr="0075652C">
              <w:rPr>
                <w:rFonts w:ascii="Sylfaen" w:hAnsi="Sylfaen"/>
                <w:bCs/>
                <w:color w:val="000000"/>
                <w:sz w:val="16"/>
                <w:szCs w:val="16"/>
                <w:lang w:val="hy-AM"/>
              </w:rPr>
              <w:t xml:space="preserve">Մյասնիկյան 7ա   </w:t>
            </w:r>
          </w:p>
        </w:tc>
        <w:tc>
          <w:tcPr>
            <w:tcW w:w="1417" w:type="dxa"/>
            <w:textDirection w:val="btLr"/>
            <w:vAlign w:val="center"/>
          </w:tcPr>
          <w:p w14:paraId="77F59B7D" w14:textId="37420B24" w:rsidR="00413432" w:rsidRPr="0075652C" w:rsidRDefault="00413432" w:rsidP="00413432">
            <w:pPr>
              <w:ind w:left="113" w:right="113"/>
              <w:jc w:val="center"/>
              <w:rPr>
                <w:rFonts w:ascii="GHEA Grapalat" w:hAnsi="GHEA Grapalat"/>
                <w:sz w:val="16"/>
                <w:szCs w:val="16"/>
              </w:rPr>
            </w:pPr>
            <w:r w:rsidRPr="0075652C">
              <w:rPr>
                <w:rFonts w:ascii="GHEA Grapalat" w:hAnsi="GHEA Grapalat" w:cs="Calibri"/>
                <w:color w:val="000000"/>
                <w:sz w:val="16"/>
                <w:szCs w:val="16"/>
                <w:lang w:val="ru-RU"/>
              </w:rPr>
              <w:t>Ըստ</w:t>
            </w:r>
            <w:r w:rsidRPr="0075652C">
              <w:rPr>
                <w:rFonts w:ascii="GHEA Grapalat" w:hAnsi="GHEA Grapalat" w:cs="Calibri"/>
                <w:color w:val="000000"/>
                <w:sz w:val="16"/>
                <w:szCs w:val="16"/>
              </w:rPr>
              <w:t xml:space="preserve"> պատվիրատոհի </w:t>
            </w:r>
            <w:r w:rsidRPr="0075652C">
              <w:rPr>
                <w:rFonts w:ascii="GHEA Grapalat" w:hAnsi="GHEA Grapalat" w:cs="Calibri"/>
                <w:color w:val="000000"/>
                <w:sz w:val="16"/>
                <w:szCs w:val="16"/>
                <w:lang w:val="ru-RU"/>
              </w:rPr>
              <w:t>պահանջի</w:t>
            </w:r>
          </w:p>
        </w:tc>
        <w:tc>
          <w:tcPr>
            <w:tcW w:w="2652" w:type="dxa"/>
          </w:tcPr>
          <w:p w14:paraId="245B0452" w14:textId="7F7FB7BB" w:rsidR="00413432" w:rsidRPr="0075652C" w:rsidRDefault="00413432" w:rsidP="00413432">
            <w:pPr>
              <w:rPr>
                <w:rFonts w:ascii="Sylfaen" w:hAnsi="Sylfaen"/>
                <w:sz w:val="16"/>
                <w:szCs w:val="16"/>
              </w:rPr>
            </w:pPr>
            <w:r w:rsidRPr="0075652C">
              <w:rPr>
                <w:rFonts w:ascii="Sylfaen" w:hAnsi="Sylfaen"/>
                <w:sz w:val="16"/>
                <w:szCs w:val="16"/>
              </w:rPr>
              <w:t xml:space="preserve">Պայմանագիրը օրինական ուժի մեջ մտնելուց հետո մինչև </w:t>
            </w:r>
            <w:r w:rsidRPr="0075652C">
              <w:rPr>
                <w:rFonts w:ascii="Sylfaen" w:hAnsi="Sylfaen"/>
                <w:sz w:val="16"/>
                <w:szCs w:val="16"/>
                <w:lang w:val="hy-AM"/>
              </w:rPr>
              <w:t>25.</w:t>
            </w:r>
            <w:r>
              <w:rPr>
                <w:rFonts w:ascii="Sylfaen" w:hAnsi="Sylfaen"/>
                <w:sz w:val="16"/>
                <w:szCs w:val="16"/>
                <w:lang w:val="hy-AM"/>
              </w:rPr>
              <w:t>05</w:t>
            </w:r>
            <w:r w:rsidRPr="0075652C">
              <w:rPr>
                <w:rFonts w:ascii="Sylfaen" w:hAnsi="Sylfaen"/>
                <w:sz w:val="16"/>
                <w:szCs w:val="16"/>
              </w:rPr>
              <w:t>.</w:t>
            </w:r>
            <w:r>
              <w:rPr>
                <w:rFonts w:ascii="Sylfaen" w:hAnsi="Sylfaen"/>
                <w:sz w:val="16"/>
                <w:szCs w:val="16"/>
              </w:rPr>
              <w:t>2026</w:t>
            </w:r>
            <w:r w:rsidRPr="0075652C">
              <w:rPr>
                <w:rFonts w:ascii="Sylfaen" w:hAnsi="Sylfaen"/>
                <w:sz w:val="16"/>
                <w:szCs w:val="16"/>
                <w:lang w:val="ru-RU"/>
              </w:rPr>
              <w:t>թ</w:t>
            </w:r>
            <w:r w:rsidRPr="0075652C">
              <w:rPr>
                <w:rFonts w:ascii="Sylfaen" w:hAnsi="Sylfaen"/>
                <w:sz w:val="16"/>
                <w:szCs w:val="16"/>
              </w:rPr>
              <w:t>.</w:t>
            </w:r>
          </w:p>
        </w:tc>
      </w:tr>
      <w:tr w:rsidR="00413432" w:rsidRPr="0075652C" w14:paraId="243F48AC" w14:textId="77777777" w:rsidTr="001C2DEE">
        <w:trPr>
          <w:gridBefore w:val="2"/>
          <w:wBefore w:w="378" w:type="dxa"/>
          <w:trHeight w:val="246"/>
        </w:trPr>
        <w:tc>
          <w:tcPr>
            <w:tcW w:w="1424" w:type="dxa"/>
            <w:vAlign w:val="bottom"/>
          </w:tcPr>
          <w:p w14:paraId="6530EC32"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15</w:t>
            </w:r>
          </w:p>
        </w:tc>
        <w:tc>
          <w:tcPr>
            <w:tcW w:w="1567" w:type="dxa"/>
            <w:vAlign w:val="bottom"/>
          </w:tcPr>
          <w:p w14:paraId="20E23187" w14:textId="77777777" w:rsidR="00413432" w:rsidRPr="0075652C" w:rsidRDefault="00413432" w:rsidP="00413432">
            <w:pPr>
              <w:jc w:val="right"/>
              <w:rPr>
                <w:rFonts w:ascii="GHEA Grapalat" w:hAnsi="GHEA Grapalat"/>
                <w:color w:val="000000"/>
                <w:sz w:val="16"/>
                <w:szCs w:val="16"/>
              </w:rPr>
            </w:pPr>
            <w:r w:rsidRPr="0075652C">
              <w:rPr>
                <w:rFonts w:ascii="GHEA Grapalat" w:hAnsi="GHEA Grapalat"/>
                <w:color w:val="000000"/>
                <w:sz w:val="16"/>
                <w:szCs w:val="16"/>
              </w:rPr>
              <w:t>15331153</w:t>
            </w:r>
          </w:p>
        </w:tc>
        <w:tc>
          <w:tcPr>
            <w:tcW w:w="1559" w:type="dxa"/>
            <w:vAlign w:val="bottom"/>
          </w:tcPr>
          <w:p w14:paraId="2092C915"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Ոսպ</w:t>
            </w:r>
          </w:p>
        </w:tc>
        <w:tc>
          <w:tcPr>
            <w:tcW w:w="992" w:type="dxa"/>
          </w:tcPr>
          <w:p w14:paraId="3A38F795" w14:textId="77777777" w:rsidR="00413432" w:rsidRPr="0075652C" w:rsidRDefault="00413432" w:rsidP="00413432">
            <w:pPr>
              <w:jc w:val="center"/>
              <w:rPr>
                <w:rFonts w:ascii="GHEA Grapalat" w:hAnsi="GHEA Grapalat"/>
                <w:sz w:val="16"/>
                <w:szCs w:val="16"/>
              </w:rPr>
            </w:pPr>
          </w:p>
        </w:tc>
        <w:tc>
          <w:tcPr>
            <w:tcW w:w="1134" w:type="dxa"/>
          </w:tcPr>
          <w:p w14:paraId="367ED783" w14:textId="77777777" w:rsidR="00413432" w:rsidRPr="0075652C" w:rsidRDefault="00413432" w:rsidP="00413432">
            <w:pPr>
              <w:rPr>
                <w:sz w:val="16"/>
                <w:szCs w:val="16"/>
              </w:rPr>
            </w:pPr>
            <w:r w:rsidRPr="0075652C">
              <w:rPr>
                <w:rFonts w:ascii="Sylfaen" w:hAnsi="Sylfaen"/>
                <w:sz w:val="16"/>
                <w:szCs w:val="16"/>
              </w:rPr>
              <w:t>Տես</w:t>
            </w:r>
            <w:r w:rsidRPr="0075652C">
              <w:rPr>
                <w:rFonts w:ascii="Sylfaen" w:hAnsi="Sylfaen"/>
                <w:sz w:val="16"/>
                <w:szCs w:val="16"/>
                <w:lang w:val="hy-AM"/>
              </w:rPr>
              <w:t xml:space="preserve"> </w:t>
            </w:r>
            <w:r w:rsidRPr="0075652C">
              <w:rPr>
                <w:rFonts w:ascii="Sylfaen" w:hAnsi="Sylfaen"/>
                <w:sz w:val="16"/>
                <w:szCs w:val="16"/>
              </w:rPr>
              <w:t>ներքևում</w:t>
            </w:r>
          </w:p>
        </w:tc>
        <w:tc>
          <w:tcPr>
            <w:tcW w:w="709" w:type="dxa"/>
            <w:vAlign w:val="bottom"/>
          </w:tcPr>
          <w:p w14:paraId="3B1E81E6" w14:textId="77777777" w:rsidR="00413432" w:rsidRPr="0075652C" w:rsidRDefault="00413432" w:rsidP="00413432">
            <w:pPr>
              <w:jc w:val="center"/>
              <w:rPr>
                <w:rFonts w:ascii="GHEA Grapalat" w:hAnsi="GHEA Grapalat"/>
                <w:color w:val="000000"/>
                <w:sz w:val="16"/>
                <w:szCs w:val="16"/>
              </w:rPr>
            </w:pPr>
            <w:r w:rsidRPr="0075652C">
              <w:rPr>
                <w:rFonts w:ascii="GHEA Grapalat" w:hAnsi="GHEA Grapalat"/>
                <w:color w:val="000000"/>
                <w:sz w:val="16"/>
                <w:szCs w:val="16"/>
              </w:rPr>
              <w:t>կգ</w:t>
            </w:r>
          </w:p>
        </w:tc>
        <w:tc>
          <w:tcPr>
            <w:tcW w:w="850" w:type="dxa"/>
          </w:tcPr>
          <w:p w14:paraId="1C6A2F12" w14:textId="77777777" w:rsidR="00413432" w:rsidRPr="0075652C" w:rsidRDefault="00413432" w:rsidP="00413432">
            <w:pPr>
              <w:jc w:val="center"/>
              <w:rPr>
                <w:rFonts w:ascii="GHEA Grapalat" w:hAnsi="GHEA Grapalat"/>
                <w:sz w:val="16"/>
                <w:szCs w:val="16"/>
              </w:rPr>
            </w:pPr>
          </w:p>
        </w:tc>
        <w:tc>
          <w:tcPr>
            <w:tcW w:w="993" w:type="dxa"/>
          </w:tcPr>
          <w:p w14:paraId="309C8933" w14:textId="77777777" w:rsidR="00413432" w:rsidRPr="0075652C" w:rsidRDefault="00413432" w:rsidP="00413432">
            <w:pPr>
              <w:jc w:val="center"/>
              <w:rPr>
                <w:rFonts w:ascii="GHEA Grapalat" w:hAnsi="GHEA Grapalat"/>
                <w:sz w:val="16"/>
                <w:szCs w:val="16"/>
              </w:rPr>
            </w:pPr>
          </w:p>
        </w:tc>
        <w:tc>
          <w:tcPr>
            <w:tcW w:w="992" w:type="dxa"/>
            <w:vAlign w:val="center"/>
          </w:tcPr>
          <w:p w14:paraId="00484432" w14:textId="23CBE391"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112</w:t>
            </w:r>
          </w:p>
        </w:tc>
        <w:tc>
          <w:tcPr>
            <w:tcW w:w="1134" w:type="dxa"/>
          </w:tcPr>
          <w:p w14:paraId="6F6CDD65" w14:textId="77777777" w:rsidR="00413432" w:rsidRPr="0075652C" w:rsidRDefault="00413432" w:rsidP="00413432">
            <w:pPr>
              <w:rPr>
                <w:sz w:val="16"/>
                <w:szCs w:val="16"/>
              </w:rPr>
            </w:pPr>
            <w:r w:rsidRPr="0075652C">
              <w:rPr>
                <w:rFonts w:ascii="Sylfaen" w:hAnsi="Sylfaen"/>
                <w:sz w:val="16"/>
                <w:szCs w:val="16"/>
                <w:lang w:val="ru-RU"/>
              </w:rPr>
              <w:t xml:space="preserve">ք Վանաձոր </w:t>
            </w:r>
            <w:r w:rsidRPr="0075652C">
              <w:rPr>
                <w:rFonts w:ascii="Sylfaen" w:hAnsi="Sylfaen"/>
                <w:bCs/>
                <w:color w:val="000000"/>
                <w:sz w:val="16"/>
                <w:szCs w:val="16"/>
                <w:lang w:val="hy-AM"/>
              </w:rPr>
              <w:t xml:space="preserve">Մյասնիկյան 7ա   </w:t>
            </w:r>
          </w:p>
        </w:tc>
        <w:tc>
          <w:tcPr>
            <w:tcW w:w="1417" w:type="dxa"/>
            <w:textDirection w:val="btLr"/>
            <w:vAlign w:val="center"/>
          </w:tcPr>
          <w:p w14:paraId="3E76647A" w14:textId="7CA10015" w:rsidR="00413432" w:rsidRPr="0075652C" w:rsidRDefault="00413432" w:rsidP="00413432">
            <w:pPr>
              <w:ind w:left="113" w:right="113"/>
              <w:jc w:val="center"/>
              <w:rPr>
                <w:rFonts w:ascii="GHEA Grapalat" w:hAnsi="GHEA Grapalat"/>
                <w:sz w:val="16"/>
                <w:szCs w:val="16"/>
              </w:rPr>
            </w:pPr>
            <w:r w:rsidRPr="0075652C">
              <w:rPr>
                <w:rFonts w:ascii="GHEA Grapalat" w:hAnsi="GHEA Grapalat" w:cs="Calibri"/>
                <w:color w:val="000000"/>
                <w:sz w:val="16"/>
                <w:szCs w:val="16"/>
                <w:lang w:val="ru-RU"/>
              </w:rPr>
              <w:t>Ըստ</w:t>
            </w:r>
            <w:r w:rsidRPr="0075652C">
              <w:rPr>
                <w:rFonts w:ascii="GHEA Grapalat" w:hAnsi="GHEA Grapalat" w:cs="Calibri"/>
                <w:color w:val="000000"/>
                <w:sz w:val="16"/>
                <w:szCs w:val="16"/>
              </w:rPr>
              <w:t xml:space="preserve"> պատվիրատոհի </w:t>
            </w:r>
            <w:r w:rsidRPr="0075652C">
              <w:rPr>
                <w:rFonts w:ascii="GHEA Grapalat" w:hAnsi="GHEA Grapalat" w:cs="Calibri"/>
                <w:color w:val="000000"/>
                <w:sz w:val="16"/>
                <w:szCs w:val="16"/>
                <w:lang w:val="ru-RU"/>
              </w:rPr>
              <w:t>պահանջի</w:t>
            </w:r>
          </w:p>
        </w:tc>
        <w:tc>
          <w:tcPr>
            <w:tcW w:w="2652" w:type="dxa"/>
          </w:tcPr>
          <w:p w14:paraId="5EF97D0D" w14:textId="0ADD6621" w:rsidR="00413432" w:rsidRPr="0075652C" w:rsidRDefault="00413432" w:rsidP="00413432">
            <w:pPr>
              <w:rPr>
                <w:rFonts w:ascii="Sylfaen" w:hAnsi="Sylfaen"/>
                <w:sz w:val="16"/>
                <w:szCs w:val="16"/>
              </w:rPr>
            </w:pPr>
            <w:r w:rsidRPr="0075652C">
              <w:rPr>
                <w:rFonts w:ascii="Sylfaen" w:hAnsi="Sylfaen"/>
                <w:sz w:val="16"/>
                <w:szCs w:val="16"/>
              </w:rPr>
              <w:t xml:space="preserve">Պայմանագիրը օրինական ուժի մեջ մտնելուց հետո մինչև </w:t>
            </w:r>
            <w:r w:rsidRPr="0075652C">
              <w:rPr>
                <w:rFonts w:ascii="Sylfaen" w:hAnsi="Sylfaen"/>
                <w:sz w:val="16"/>
                <w:szCs w:val="16"/>
                <w:lang w:val="hy-AM"/>
              </w:rPr>
              <w:t>25.</w:t>
            </w:r>
            <w:r>
              <w:rPr>
                <w:rFonts w:ascii="Sylfaen" w:hAnsi="Sylfaen"/>
                <w:sz w:val="16"/>
                <w:szCs w:val="16"/>
                <w:lang w:val="hy-AM"/>
              </w:rPr>
              <w:t>05</w:t>
            </w:r>
            <w:r w:rsidRPr="0075652C">
              <w:rPr>
                <w:rFonts w:ascii="Sylfaen" w:hAnsi="Sylfaen"/>
                <w:sz w:val="16"/>
                <w:szCs w:val="16"/>
              </w:rPr>
              <w:t>.</w:t>
            </w:r>
            <w:r>
              <w:rPr>
                <w:rFonts w:ascii="Sylfaen" w:hAnsi="Sylfaen"/>
                <w:sz w:val="16"/>
                <w:szCs w:val="16"/>
              </w:rPr>
              <w:t>2026</w:t>
            </w:r>
            <w:r w:rsidRPr="0075652C">
              <w:rPr>
                <w:rFonts w:ascii="Sylfaen" w:hAnsi="Sylfaen"/>
                <w:sz w:val="16"/>
                <w:szCs w:val="16"/>
                <w:lang w:val="ru-RU"/>
              </w:rPr>
              <w:t>թ</w:t>
            </w:r>
            <w:r w:rsidRPr="0075652C">
              <w:rPr>
                <w:rFonts w:ascii="Sylfaen" w:hAnsi="Sylfaen"/>
                <w:sz w:val="16"/>
                <w:szCs w:val="16"/>
              </w:rPr>
              <w:t>.</w:t>
            </w:r>
          </w:p>
        </w:tc>
      </w:tr>
      <w:tr w:rsidR="00413432" w:rsidRPr="0075652C" w14:paraId="7F388D5E" w14:textId="77777777" w:rsidTr="001C2DEE">
        <w:trPr>
          <w:gridBefore w:val="2"/>
          <w:wBefore w:w="378" w:type="dxa"/>
          <w:trHeight w:val="246"/>
        </w:trPr>
        <w:tc>
          <w:tcPr>
            <w:tcW w:w="1424" w:type="dxa"/>
            <w:vAlign w:val="bottom"/>
          </w:tcPr>
          <w:p w14:paraId="2AD3A602"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16</w:t>
            </w:r>
          </w:p>
        </w:tc>
        <w:tc>
          <w:tcPr>
            <w:tcW w:w="1567" w:type="dxa"/>
            <w:vAlign w:val="bottom"/>
          </w:tcPr>
          <w:p w14:paraId="1494650F" w14:textId="77777777" w:rsidR="00413432" w:rsidRPr="0075652C" w:rsidRDefault="00413432" w:rsidP="00413432">
            <w:pPr>
              <w:jc w:val="right"/>
              <w:rPr>
                <w:rFonts w:ascii="GHEA Grapalat" w:hAnsi="GHEA Grapalat"/>
                <w:color w:val="000000"/>
                <w:sz w:val="16"/>
                <w:szCs w:val="16"/>
              </w:rPr>
            </w:pPr>
            <w:r w:rsidRPr="0075652C">
              <w:rPr>
                <w:rFonts w:ascii="GHEA Grapalat" w:hAnsi="GHEA Grapalat"/>
                <w:color w:val="000000"/>
                <w:sz w:val="16"/>
                <w:szCs w:val="16"/>
              </w:rPr>
              <w:t>15541200</w:t>
            </w:r>
          </w:p>
        </w:tc>
        <w:tc>
          <w:tcPr>
            <w:tcW w:w="1559" w:type="dxa"/>
            <w:vAlign w:val="bottom"/>
          </w:tcPr>
          <w:p w14:paraId="1BF5AB1F"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Պանիր</w:t>
            </w:r>
          </w:p>
        </w:tc>
        <w:tc>
          <w:tcPr>
            <w:tcW w:w="992" w:type="dxa"/>
          </w:tcPr>
          <w:p w14:paraId="3AB2805B" w14:textId="77777777" w:rsidR="00413432" w:rsidRPr="0075652C" w:rsidRDefault="00413432" w:rsidP="00413432">
            <w:pPr>
              <w:jc w:val="center"/>
              <w:rPr>
                <w:rFonts w:ascii="GHEA Grapalat" w:hAnsi="GHEA Grapalat"/>
                <w:sz w:val="16"/>
                <w:szCs w:val="16"/>
              </w:rPr>
            </w:pPr>
          </w:p>
        </w:tc>
        <w:tc>
          <w:tcPr>
            <w:tcW w:w="1134" w:type="dxa"/>
          </w:tcPr>
          <w:p w14:paraId="6CF2F075" w14:textId="77777777" w:rsidR="00413432" w:rsidRPr="0075652C" w:rsidRDefault="00413432" w:rsidP="00413432">
            <w:pPr>
              <w:rPr>
                <w:sz w:val="16"/>
                <w:szCs w:val="16"/>
              </w:rPr>
            </w:pPr>
            <w:r w:rsidRPr="0075652C">
              <w:rPr>
                <w:rFonts w:ascii="Sylfaen" w:hAnsi="Sylfaen"/>
                <w:sz w:val="16"/>
                <w:szCs w:val="16"/>
              </w:rPr>
              <w:t>Տես</w:t>
            </w:r>
            <w:r w:rsidRPr="0075652C">
              <w:rPr>
                <w:rFonts w:ascii="Sylfaen" w:hAnsi="Sylfaen"/>
                <w:sz w:val="16"/>
                <w:szCs w:val="16"/>
                <w:lang w:val="hy-AM"/>
              </w:rPr>
              <w:t xml:space="preserve"> </w:t>
            </w:r>
            <w:r w:rsidRPr="0075652C">
              <w:rPr>
                <w:rFonts w:ascii="Sylfaen" w:hAnsi="Sylfaen"/>
                <w:sz w:val="16"/>
                <w:szCs w:val="16"/>
              </w:rPr>
              <w:t>ներքևում</w:t>
            </w:r>
          </w:p>
        </w:tc>
        <w:tc>
          <w:tcPr>
            <w:tcW w:w="709" w:type="dxa"/>
            <w:vAlign w:val="bottom"/>
          </w:tcPr>
          <w:p w14:paraId="3EFFAAB2" w14:textId="77777777" w:rsidR="00413432" w:rsidRPr="0075652C" w:rsidRDefault="00413432" w:rsidP="00413432">
            <w:pPr>
              <w:jc w:val="center"/>
              <w:rPr>
                <w:rFonts w:ascii="GHEA Grapalat" w:hAnsi="GHEA Grapalat"/>
                <w:color w:val="000000"/>
                <w:sz w:val="16"/>
                <w:szCs w:val="16"/>
              </w:rPr>
            </w:pPr>
            <w:r w:rsidRPr="0075652C">
              <w:rPr>
                <w:rFonts w:ascii="GHEA Grapalat" w:hAnsi="GHEA Grapalat"/>
                <w:color w:val="000000"/>
                <w:sz w:val="16"/>
                <w:szCs w:val="16"/>
              </w:rPr>
              <w:t>կգ</w:t>
            </w:r>
          </w:p>
        </w:tc>
        <w:tc>
          <w:tcPr>
            <w:tcW w:w="850" w:type="dxa"/>
          </w:tcPr>
          <w:p w14:paraId="7144419B" w14:textId="77777777" w:rsidR="00413432" w:rsidRPr="0075652C" w:rsidRDefault="00413432" w:rsidP="00413432">
            <w:pPr>
              <w:jc w:val="center"/>
              <w:rPr>
                <w:rFonts w:ascii="GHEA Grapalat" w:hAnsi="GHEA Grapalat"/>
                <w:sz w:val="16"/>
                <w:szCs w:val="16"/>
              </w:rPr>
            </w:pPr>
          </w:p>
        </w:tc>
        <w:tc>
          <w:tcPr>
            <w:tcW w:w="993" w:type="dxa"/>
          </w:tcPr>
          <w:p w14:paraId="6295DA6E" w14:textId="77777777" w:rsidR="00413432" w:rsidRPr="0075652C" w:rsidRDefault="00413432" w:rsidP="00413432">
            <w:pPr>
              <w:jc w:val="center"/>
              <w:rPr>
                <w:rFonts w:ascii="GHEA Grapalat" w:hAnsi="GHEA Grapalat"/>
                <w:sz w:val="16"/>
                <w:szCs w:val="16"/>
              </w:rPr>
            </w:pPr>
          </w:p>
        </w:tc>
        <w:tc>
          <w:tcPr>
            <w:tcW w:w="992" w:type="dxa"/>
            <w:vAlign w:val="center"/>
          </w:tcPr>
          <w:p w14:paraId="29E9A95F" w14:textId="158B8D31"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126</w:t>
            </w:r>
          </w:p>
        </w:tc>
        <w:tc>
          <w:tcPr>
            <w:tcW w:w="1134" w:type="dxa"/>
          </w:tcPr>
          <w:p w14:paraId="04135B36" w14:textId="77777777" w:rsidR="00413432" w:rsidRPr="0075652C" w:rsidRDefault="00413432" w:rsidP="00413432">
            <w:pPr>
              <w:rPr>
                <w:sz w:val="16"/>
                <w:szCs w:val="16"/>
              </w:rPr>
            </w:pPr>
            <w:r w:rsidRPr="0075652C">
              <w:rPr>
                <w:rFonts w:ascii="Sylfaen" w:hAnsi="Sylfaen"/>
                <w:sz w:val="16"/>
                <w:szCs w:val="16"/>
                <w:lang w:val="ru-RU"/>
              </w:rPr>
              <w:t xml:space="preserve">ք Վանաձոր </w:t>
            </w:r>
            <w:r w:rsidRPr="0075652C">
              <w:rPr>
                <w:rFonts w:ascii="Sylfaen" w:hAnsi="Sylfaen"/>
                <w:bCs/>
                <w:color w:val="000000"/>
                <w:sz w:val="16"/>
                <w:szCs w:val="16"/>
                <w:lang w:val="hy-AM"/>
              </w:rPr>
              <w:t xml:space="preserve">Մյասնիկյան 7ա   </w:t>
            </w:r>
          </w:p>
        </w:tc>
        <w:tc>
          <w:tcPr>
            <w:tcW w:w="1417" w:type="dxa"/>
            <w:textDirection w:val="btLr"/>
            <w:vAlign w:val="center"/>
          </w:tcPr>
          <w:p w14:paraId="759ED4D8" w14:textId="26733F08" w:rsidR="00413432" w:rsidRPr="0075652C" w:rsidRDefault="00413432" w:rsidP="00413432">
            <w:pPr>
              <w:ind w:left="113" w:right="113"/>
              <w:jc w:val="center"/>
              <w:rPr>
                <w:rFonts w:ascii="GHEA Grapalat" w:hAnsi="GHEA Grapalat"/>
                <w:sz w:val="16"/>
                <w:szCs w:val="16"/>
              </w:rPr>
            </w:pPr>
            <w:r w:rsidRPr="0075652C">
              <w:rPr>
                <w:rFonts w:ascii="GHEA Grapalat" w:hAnsi="GHEA Grapalat" w:cs="Calibri"/>
                <w:color w:val="000000"/>
                <w:sz w:val="16"/>
                <w:szCs w:val="16"/>
                <w:lang w:val="ru-RU"/>
              </w:rPr>
              <w:t>Ըստ</w:t>
            </w:r>
            <w:r w:rsidRPr="0075652C">
              <w:rPr>
                <w:rFonts w:ascii="GHEA Grapalat" w:hAnsi="GHEA Grapalat" w:cs="Calibri"/>
                <w:color w:val="000000"/>
                <w:sz w:val="16"/>
                <w:szCs w:val="16"/>
              </w:rPr>
              <w:t xml:space="preserve"> պատվիրատոհի </w:t>
            </w:r>
            <w:r w:rsidRPr="0075652C">
              <w:rPr>
                <w:rFonts w:ascii="GHEA Grapalat" w:hAnsi="GHEA Grapalat" w:cs="Calibri"/>
                <w:color w:val="000000"/>
                <w:sz w:val="16"/>
                <w:szCs w:val="16"/>
                <w:lang w:val="ru-RU"/>
              </w:rPr>
              <w:t>պահանջի</w:t>
            </w:r>
          </w:p>
        </w:tc>
        <w:tc>
          <w:tcPr>
            <w:tcW w:w="2652" w:type="dxa"/>
          </w:tcPr>
          <w:p w14:paraId="69586571" w14:textId="49F1BC3E" w:rsidR="00413432" w:rsidRPr="0075652C" w:rsidRDefault="00413432" w:rsidP="00413432">
            <w:pPr>
              <w:rPr>
                <w:rFonts w:ascii="Sylfaen" w:hAnsi="Sylfaen"/>
                <w:sz w:val="16"/>
                <w:szCs w:val="16"/>
              </w:rPr>
            </w:pPr>
            <w:r w:rsidRPr="0075652C">
              <w:rPr>
                <w:rFonts w:ascii="Sylfaen" w:hAnsi="Sylfaen"/>
                <w:sz w:val="16"/>
                <w:szCs w:val="16"/>
              </w:rPr>
              <w:t xml:space="preserve">Պայմանագիրը օրինական ուժի մեջ մտնելուց հետո մինչև </w:t>
            </w:r>
            <w:r w:rsidRPr="0075652C">
              <w:rPr>
                <w:rFonts w:ascii="Sylfaen" w:hAnsi="Sylfaen"/>
                <w:sz w:val="16"/>
                <w:szCs w:val="16"/>
                <w:lang w:val="hy-AM"/>
              </w:rPr>
              <w:t>25.</w:t>
            </w:r>
            <w:r>
              <w:rPr>
                <w:rFonts w:ascii="Sylfaen" w:hAnsi="Sylfaen"/>
                <w:sz w:val="16"/>
                <w:szCs w:val="16"/>
                <w:lang w:val="hy-AM"/>
              </w:rPr>
              <w:t>05</w:t>
            </w:r>
            <w:r w:rsidRPr="0075652C">
              <w:rPr>
                <w:rFonts w:ascii="Sylfaen" w:hAnsi="Sylfaen"/>
                <w:sz w:val="16"/>
                <w:szCs w:val="16"/>
              </w:rPr>
              <w:t>.</w:t>
            </w:r>
            <w:r>
              <w:rPr>
                <w:rFonts w:ascii="Sylfaen" w:hAnsi="Sylfaen"/>
                <w:sz w:val="16"/>
                <w:szCs w:val="16"/>
              </w:rPr>
              <w:t>2026</w:t>
            </w:r>
            <w:r w:rsidRPr="0075652C">
              <w:rPr>
                <w:rFonts w:ascii="Sylfaen" w:hAnsi="Sylfaen"/>
                <w:sz w:val="16"/>
                <w:szCs w:val="16"/>
                <w:lang w:val="ru-RU"/>
              </w:rPr>
              <w:t>թ</w:t>
            </w:r>
            <w:r w:rsidRPr="0075652C">
              <w:rPr>
                <w:rFonts w:ascii="Sylfaen" w:hAnsi="Sylfaen"/>
                <w:sz w:val="16"/>
                <w:szCs w:val="16"/>
              </w:rPr>
              <w:t>.</w:t>
            </w:r>
          </w:p>
        </w:tc>
      </w:tr>
      <w:tr w:rsidR="00413432" w:rsidRPr="0075652C" w14:paraId="0333E641" w14:textId="77777777" w:rsidTr="001C2DEE">
        <w:trPr>
          <w:gridBefore w:val="2"/>
          <w:wBefore w:w="378" w:type="dxa"/>
          <w:trHeight w:val="246"/>
        </w:trPr>
        <w:tc>
          <w:tcPr>
            <w:tcW w:w="1424" w:type="dxa"/>
            <w:vAlign w:val="bottom"/>
          </w:tcPr>
          <w:p w14:paraId="37944FE0"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17</w:t>
            </w:r>
          </w:p>
        </w:tc>
        <w:tc>
          <w:tcPr>
            <w:tcW w:w="1567" w:type="dxa"/>
            <w:vAlign w:val="bottom"/>
          </w:tcPr>
          <w:p w14:paraId="4FC9209C" w14:textId="77777777" w:rsidR="00413432" w:rsidRPr="0075652C" w:rsidRDefault="00413432" w:rsidP="00413432">
            <w:pPr>
              <w:jc w:val="center"/>
              <w:rPr>
                <w:rFonts w:ascii="GHEA Grapalat" w:hAnsi="GHEA Grapalat"/>
                <w:color w:val="000000"/>
                <w:sz w:val="16"/>
                <w:szCs w:val="16"/>
              </w:rPr>
            </w:pPr>
            <w:r w:rsidRPr="0075652C">
              <w:rPr>
                <w:rFonts w:ascii="GHEA Grapalat" w:hAnsi="GHEA Grapalat"/>
                <w:color w:val="000000"/>
                <w:sz w:val="16"/>
                <w:szCs w:val="16"/>
              </w:rPr>
              <w:t>15551600</w:t>
            </w:r>
          </w:p>
        </w:tc>
        <w:tc>
          <w:tcPr>
            <w:tcW w:w="1559" w:type="dxa"/>
            <w:vAlign w:val="bottom"/>
          </w:tcPr>
          <w:p w14:paraId="71F4F183"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Մածուն</w:t>
            </w:r>
          </w:p>
        </w:tc>
        <w:tc>
          <w:tcPr>
            <w:tcW w:w="992" w:type="dxa"/>
          </w:tcPr>
          <w:p w14:paraId="5CE21D8F" w14:textId="77777777" w:rsidR="00413432" w:rsidRPr="0075652C" w:rsidRDefault="00413432" w:rsidP="00413432">
            <w:pPr>
              <w:jc w:val="center"/>
              <w:rPr>
                <w:rFonts w:ascii="GHEA Grapalat" w:hAnsi="GHEA Grapalat"/>
                <w:sz w:val="16"/>
                <w:szCs w:val="16"/>
              </w:rPr>
            </w:pPr>
          </w:p>
        </w:tc>
        <w:tc>
          <w:tcPr>
            <w:tcW w:w="1134" w:type="dxa"/>
          </w:tcPr>
          <w:p w14:paraId="6994D13C" w14:textId="77777777" w:rsidR="00413432" w:rsidRPr="0075652C" w:rsidRDefault="00413432" w:rsidP="00413432">
            <w:pPr>
              <w:rPr>
                <w:sz w:val="16"/>
                <w:szCs w:val="16"/>
              </w:rPr>
            </w:pPr>
            <w:r w:rsidRPr="0075652C">
              <w:rPr>
                <w:rFonts w:ascii="Sylfaen" w:hAnsi="Sylfaen"/>
                <w:sz w:val="16"/>
                <w:szCs w:val="16"/>
              </w:rPr>
              <w:t>Տես</w:t>
            </w:r>
            <w:r w:rsidRPr="0075652C">
              <w:rPr>
                <w:rFonts w:ascii="Sylfaen" w:hAnsi="Sylfaen"/>
                <w:sz w:val="16"/>
                <w:szCs w:val="16"/>
                <w:lang w:val="hy-AM"/>
              </w:rPr>
              <w:t xml:space="preserve"> </w:t>
            </w:r>
            <w:r w:rsidRPr="0075652C">
              <w:rPr>
                <w:rFonts w:ascii="Sylfaen" w:hAnsi="Sylfaen"/>
                <w:sz w:val="16"/>
                <w:szCs w:val="16"/>
              </w:rPr>
              <w:t>ներքևում</w:t>
            </w:r>
          </w:p>
        </w:tc>
        <w:tc>
          <w:tcPr>
            <w:tcW w:w="709" w:type="dxa"/>
            <w:vAlign w:val="bottom"/>
          </w:tcPr>
          <w:p w14:paraId="0D2BE648" w14:textId="77777777" w:rsidR="00413432" w:rsidRPr="0075652C" w:rsidRDefault="00413432" w:rsidP="00413432">
            <w:pPr>
              <w:jc w:val="center"/>
              <w:rPr>
                <w:rFonts w:ascii="GHEA Grapalat" w:hAnsi="GHEA Grapalat"/>
                <w:color w:val="000000"/>
                <w:sz w:val="16"/>
                <w:szCs w:val="16"/>
              </w:rPr>
            </w:pPr>
            <w:r w:rsidRPr="0075652C">
              <w:rPr>
                <w:rFonts w:ascii="GHEA Grapalat" w:hAnsi="GHEA Grapalat"/>
                <w:color w:val="000000"/>
                <w:sz w:val="16"/>
                <w:szCs w:val="16"/>
              </w:rPr>
              <w:t>կգ</w:t>
            </w:r>
          </w:p>
        </w:tc>
        <w:tc>
          <w:tcPr>
            <w:tcW w:w="850" w:type="dxa"/>
          </w:tcPr>
          <w:p w14:paraId="682E18D1" w14:textId="77777777" w:rsidR="00413432" w:rsidRPr="0075652C" w:rsidRDefault="00413432" w:rsidP="00413432">
            <w:pPr>
              <w:jc w:val="center"/>
              <w:rPr>
                <w:rFonts w:ascii="GHEA Grapalat" w:hAnsi="GHEA Grapalat"/>
                <w:sz w:val="16"/>
                <w:szCs w:val="16"/>
              </w:rPr>
            </w:pPr>
          </w:p>
        </w:tc>
        <w:tc>
          <w:tcPr>
            <w:tcW w:w="993" w:type="dxa"/>
          </w:tcPr>
          <w:p w14:paraId="4B7B00C3" w14:textId="77777777" w:rsidR="00413432" w:rsidRPr="0075652C" w:rsidRDefault="00413432" w:rsidP="00413432">
            <w:pPr>
              <w:jc w:val="center"/>
              <w:rPr>
                <w:rFonts w:ascii="GHEA Grapalat" w:hAnsi="GHEA Grapalat"/>
                <w:sz w:val="16"/>
                <w:szCs w:val="16"/>
              </w:rPr>
            </w:pPr>
          </w:p>
        </w:tc>
        <w:tc>
          <w:tcPr>
            <w:tcW w:w="992" w:type="dxa"/>
            <w:vAlign w:val="center"/>
          </w:tcPr>
          <w:p w14:paraId="48D915D3" w14:textId="1010C4F1"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84</w:t>
            </w:r>
          </w:p>
        </w:tc>
        <w:tc>
          <w:tcPr>
            <w:tcW w:w="1134" w:type="dxa"/>
          </w:tcPr>
          <w:p w14:paraId="4B272973" w14:textId="77777777" w:rsidR="00413432" w:rsidRPr="0075652C" w:rsidRDefault="00413432" w:rsidP="00413432">
            <w:pPr>
              <w:rPr>
                <w:sz w:val="16"/>
                <w:szCs w:val="16"/>
              </w:rPr>
            </w:pPr>
            <w:r w:rsidRPr="0075652C">
              <w:rPr>
                <w:rFonts w:ascii="Sylfaen" w:hAnsi="Sylfaen"/>
                <w:sz w:val="16"/>
                <w:szCs w:val="16"/>
                <w:lang w:val="ru-RU"/>
              </w:rPr>
              <w:t xml:space="preserve">ք Վանաձոր </w:t>
            </w:r>
            <w:r w:rsidRPr="0075652C">
              <w:rPr>
                <w:rFonts w:ascii="Sylfaen" w:hAnsi="Sylfaen"/>
                <w:bCs/>
                <w:color w:val="000000"/>
                <w:sz w:val="16"/>
                <w:szCs w:val="16"/>
                <w:lang w:val="hy-AM"/>
              </w:rPr>
              <w:t xml:space="preserve">Մյասնիկյան 7ա   </w:t>
            </w:r>
          </w:p>
        </w:tc>
        <w:tc>
          <w:tcPr>
            <w:tcW w:w="1417" w:type="dxa"/>
            <w:textDirection w:val="btLr"/>
            <w:vAlign w:val="center"/>
          </w:tcPr>
          <w:p w14:paraId="386E0CE6" w14:textId="06868C6B" w:rsidR="00413432" w:rsidRPr="0075652C" w:rsidRDefault="00413432" w:rsidP="00413432">
            <w:pPr>
              <w:ind w:left="113" w:right="113"/>
              <w:jc w:val="center"/>
              <w:rPr>
                <w:rFonts w:ascii="GHEA Grapalat" w:hAnsi="GHEA Grapalat"/>
                <w:sz w:val="16"/>
                <w:szCs w:val="16"/>
              </w:rPr>
            </w:pPr>
            <w:r w:rsidRPr="0075652C">
              <w:rPr>
                <w:rFonts w:ascii="GHEA Grapalat" w:hAnsi="GHEA Grapalat" w:cs="Calibri"/>
                <w:color w:val="000000"/>
                <w:sz w:val="16"/>
                <w:szCs w:val="16"/>
                <w:lang w:val="ru-RU"/>
              </w:rPr>
              <w:t>Ըստ</w:t>
            </w:r>
            <w:r w:rsidRPr="0075652C">
              <w:rPr>
                <w:rFonts w:ascii="GHEA Grapalat" w:hAnsi="GHEA Grapalat" w:cs="Calibri"/>
                <w:color w:val="000000"/>
                <w:sz w:val="16"/>
                <w:szCs w:val="16"/>
              </w:rPr>
              <w:t xml:space="preserve"> պատվիրատոհի </w:t>
            </w:r>
            <w:r w:rsidRPr="0075652C">
              <w:rPr>
                <w:rFonts w:ascii="GHEA Grapalat" w:hAnsi="GHEA Grapalat" w:cs="Calibri"/>
                <w:color w:val="000000"/>
                <w:sz w:val="16"/>
                <w:szCs w:val="16"/>
                <w:lang w:val="ru-RU"/>
              </w:rPr>
              <w:t>պահանջի</w:t>
            </w:r>
          </w:p>
        </w:tc>
        <w:tc>
          <w:tcPr>
            <w:tcW w:w="2652" w:type="dxa"/>
          </w:tcPr>
          <w:p w14:paraId="70F1B183" w14:textId="204A4D54" w:rsidR="00413432" w:rsidRPr="0075652C" w:rsidRDefault="00413432" w:rsidP="00413432">
            <w:pPr>
              <w:rPr>
                <w:rFonts w:ascii="Sylfaen" w:hAnsi="Sylfaen"/>
                <w:sz w:val="16"/>
                <w:szCs w:val="16"/>
              </w:rPr>
            </w:pPr>
            <w:r w:rsidRPr="0075652C">
              <w:rPr>
                <w:rFonts w:ascii="Sylfaen" w:hAnsi="Sylfaen"/>
                <w:sz w:val="16"/>
                <w:szCs w:val="16"/>
              </w:rPr>
              <w:t xml:space="preserve">Պայմանագիրը օրինական ուժի մեջ մտնելուց հետո մինչև </w:t>
            </w:r>
            <w:r w:rsidRPr="0075652C">
              <w:rPr>
                <w:rFonts w:ascii="Sylfaen" w:hAnsi="Sylfaen"/>
                <w:sz w:val="16"/>
                <w:szCs w:val="16"/>
                <w:lang w:val="hy-AM"/>
              </w:rPr>
              <w:t>25.</w:t>
            </w:r>
            <w:r>
              <w:rPr>
                <w:rFonts w:ascii="Sylfaen" w:hAnsi="Sylfaen"/>
                <w:sz w:val="16"/>
                <w:szCs w:val="16"/>
                <w:lang w:val="hy-AM"/>
              </w:rPr>
              <w:t>05</w:t>
            </w:r>
            <w:r w:rsidRPr="0075652C">
              <w:rPr>
                <w:rFonts w:ascii="Sylfaen" w:hAnsi="Sylfaen"/>
                <w:sz w:val="16"/>
                <w:szCs w:val="16"/>
              </w:rPr>
              <w:t>.</w:t>
            </w:r>
            <w:r>
              <w:rPr>
                <w:rFonts w:ascii="Sylfaen" w:hAnsi="Sylfaen"/>
                <w:sz w:val="16"/>
                <w:szCs w:val="16"/>
              </w:rPr>
              <w:t>2026</w:t>
            </w:r>
            <w:r w:rsidRPr="0075652C">
              <w:rPr>
                <w:rFonts w:ascii="Sylfaen" w:hAnsi="Sylfaen"/>
                <w:sz w:val="16"/>
                <w:szCs w:val="16"/>
                <w:lang w:val="ru-RU"/>
              </w:rPr>
              <w:t>թ</w:t>
            </w:r>
            <w:r w:rsidRPr="0075652C">
              <w:rPr>
                <w:rFonts w:ascii="Sylfaen" w:hAnsi="Sylfaen"/>
                <w:sz w:val="16"/>
                <w:szCs w:val="16"/>
              </w:rPr>
              <w:t>.</w:t>
            </w:r>
          </w:p>
        </w:tc>
      </w:tr>
      <w:tr w:rsidR="00413432" w:rsidRPr="0075652C" w14:paraId="473A744D" w14:textId="77777777" w:rsidTr="001C2DEE">
        <w:trPr>
          <w:gridBefore w:val="2"/>
          <w:wBefore w:w="378" w:type="dxa"/>
          <w:trHeight w:val="246"/>
        </w:trPr>
        <w:tc>
          <w:tcPr>
            <w:tcW w:w="1424" w:type="dxa"/>
            <w:vAlign w:val="bottom"/>
          </w:tcPr>
          <w:p w14:paraId="7915023C"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18</w:t>
            </w:r>
          </w:p>
        </w:tc>
        <w:tc>
          <w:tcPr>
            <w:tcW w:w="1567" w:type="dxa"/>
            <w:vAlign w:val="bottom"/>
          </w:tcPr>
          <w:p w14:paraId="3603A199" w14:textId="77777777" w:rsidR="00413432" w:rsidRPr="0075652C" w:rsidRDefault="00413432" w:rsidP="00413432">
            <w:pPr>
              <w:jc w:val="right"/>
              <w:rPr>
                <w:rFonts w:ascii="GHEA Grapalat" w:hAnsi="GHEA Grapalat"/>
                <w:color w:val="000000"/>
                <w:sz w:val="16"/>
                <w:szCs w:val="16"/>
              </w:rPr>
            </w:pPr>
            <w:r w:rsidRPr="0075652C">
              <w:rPr>
                <w:rFonts w:ascii="GHEA Grapalat" w:hAnsi="GHEA Grapalat"/>
                <w:color w:val="000000"/>
                <w:sz w:val="16"/>
                <w:szCs w:val="16"/>
              </w:rPr>
              <w:t>15333100</w:t>
            </w:r>
          </w:p>
        </w:tc>
        <w:tc>
          <w:tcPr>
            <w:tcW w:w="1559" w:type="dxa"/>
            <w:vAlign w:val="bottom"/>
          </w:tcPr>
          <w:p w14:paraId="445B476B"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Տոմատի մածուկ</w:t>
            </w:r>
          </w:p>
        </w:tc>
        <w:tc>
          <w:tcPr>
            <w:tcW w:w="992" w:type="dxa"/>
          </w:tcPr>
          <w:p w14:paraId="7CCFAFBB" w14:textId="77777777" w:rsidR="00413432" w:rsidRPr="0075652C" w:rsidRDefault="00413432" w:rsidP="00413432">
            <w:pPr>
              <w:jc w:val="center"/>
              <w:rPr>
                <w:rFonts w:ascii="GHEA Grapalat" w:hAnsi="GHEA Grapalat"/>
                <w:sz w:val="16"/>
                <w:szCs w:val="16"/>
              </w:rPr>
            </w:pPr>
          </w:p>
        </w:tc>
        <w:tc>
          <w:tcPr>
            <w:tcW w:w="1134" w:type="dxa"/>
          </w:tcPr>
          <w:p w14:paraId="46958D4C" w14:textId="77777777" w:rsidR="00413432" w:rsidRPr="0075652C" w:rsidRDefault="00413432" w:rsidP="00413432">
            <w:pPr>
              <w:rPr>
                <w:sz w:val="16"/>
                <w:szCs w:val="16"/>
              </w:rPr>
            </w:pPr>
            <w:r w:rsidRPr="0075652C">
              <w:rPr>
                <w:rFonts w:ascii="Sylfaen" w:hAnsi="Sylfaen"/>
                <w:sz w:val="16"/>
                <w:szCs w:val="16"/>
              </w:rPr>
              <w:t>Տես</w:t>
            </w:r>
            <w:r w:rsidRPr="0075652C">
              <w:rPr>
                <w:rFonts w:ascii="Sylfaen" w:hAnsi="Sylfaen"/>
                <w:sz w:val="16"/>
                <w:szCs w:val="16"/>
                <w:lang w:val="hy-AM"/>
              </w:rPr>
              <w:t xml:space="preserve"> </w:t>
            </w:r>
            <w:r w:rsidRPr="0075652C">
              <w:rPr>
                <w:rFonts w:ascii="Sylfaen" w:hAnsi="Sylfaen"/>
                <w:sz w:val="16"/>
                <w:szCs w:val="16"/>
              </w:rPr>
              <w:t>ներքևում</w:t>
            </w:r>
          </w:p>
        </w:tc>
        <w:tc>
          <w:tcPr>
            <w:tcW w:w="709" w:type="dxa"/>
            <w:vAlign w:val="bottom"/>
          </w:tcPr>
          <w:p w14:paraId="725A79E4" w14:textId="77777777" w:rsidR="00413432" w:rsidRPr="0075652C" w:rsidRDefault="00413432" w:rsidP="00413432">
            <w:pPr>
              <w:jc w:val="center"/>
              <w:rPr>
                <w:rFonts w:ascii="GHEA Grapalat" w:hAnsi="GHEA Grapalat"/>
                <w:color w:val="000000"/>
                <w:sz w:val="16"/>
                <w:szCs w:val="16"/>
              </w:rPr>
            </w:pPr>
            <w:r w:rsidRPr="0075652C">
              <w:rPr>
                <w:rFonts w:ascii="GHEA Grapalat" w:hAnsi="GHEA Grapalat"/>
                <w:color w:val="000000"/>
                <w:sz w:val="16"/>
                <w:szCs w:val="16"/>
              </w:rPr>
              <w:t>կգ</w:t>
            </w:r>
          </w:p>
        </w:tc>
        <w:tc>
          <w:tcPr>
            <w:tcW w:w="850" w:type="dxa"/>
          </w:tcPr>
          <w:p w14:paraId="14032581" w14:textId="77777777" w:rsidR="00413432" w:rsidRPr="0075652C" w:rsidRDefault="00413432" w:rsidP="00413432">
            <w:pPr>
              <w:jc w:val="center"/>
              <w:rPr>
                <w:rFonts w:ascii="GHEA Grapalat" w:hAnsi="GHEA Grapalat"/>
                <w:sz w:val="16"/>
                <w:szCs w:val="16"/>
              </w:rPr>
            </w:pPr>
          </w:p>
        </w:tc>
        <w:tc>
          <w:tcPr>
            <w:tcW w:w="993" w:type="dxa"/>
          </w:tcPr>
          <w:p w14:paraId="57C27B23" w14:textId="77777777" w:rsidR="00413432" w:rsidRPr="0075652C" w:rsidRDefault="00413432" w:rsidP="00413432">
            <w:pPr>
              <w:jc w:val="center"/>
              <w:rPr>
                <w:rFonts w:ascii="GHEA Grapalat" w:hAnsi="GHEA Grapalat"/>
                <w:sz w:val="16"/>
                <w:szCs w:val="16"/>
              </w:rPr>
            </w:pPr>
          </w:p>
        </w:tc>
        <w:tc>
          <w:tcPr>
            <w:tcW w:w="992" w:type="dxa"/>
            <w:vAlign w:val="center"/>
          </w:tcPr>
          <w:p w14:paraId="5AFACD2C" w14:textId="75FE0015" w:rsidR="00413432" w:rsidRPr="0075652C" w:rsidRDefault="00413432" w:rsidP="00413432">
            <w:pPr>
              <w:jc w:val="right"/>
              <w:rPr>
                <w:rFonts w:ascii="Sylfaen" w:hAnsi="Sylfaen" w:cs="Arial"/>
                <w:color w:val="000000"/>
                <w:sz w:val="16"/>
                <w:szCs w:val="16"/>
                <w:lang w:eastAsia="ru-RU"/>
              </w:rPr>
            </w:pPr>
            <w:r>
              <w:rPr>
                <w:rFonts w:ascii="Arial" w:hAnsi="Arial" w:cs="Arial"/>
                <w:color w:val="000000"/>
                <w:sz w:val="20"/>
                <w:szCs w:val="20"/>
              </w:rPr>
              <w:t>17</w:t>
            </w:r>
          </w:p>
        </w:tc>
        <w:tc>
          <w:tcPr>
            <w:tcW w:w="1134" w:type="dxa"/>
          </w:tcPr>
          <w:p w14:paraId="629DFA8E" w14:textId="77777777" w:rsidR="00413432" w:rsidRPr="0075652C" w:rsidRDefault="00413432" w:rsidP="00413432">
            <w:pPr>
              <w:rPr>
                <w:sz w:val="16"/>
                <w:szCs w:val="16"/>
              </w:rPr>
            </w:pPr>
            <w:r w:rsidRPr="0075652C">
              <w:rPr>
                <w:rFonts w:ascii="Sylfaen" w:hAnsi="Sylfaen"/>
                <w:sz w:val="16"/>
                <w:szCs w:val="16"/>
                <w:lang w:val="ru-RU"/>
              </w:rPr>
              <w:t xml:space="preserve">ք Վանաձոր </w:t>
            </w:r>
            <w:r w:rsidRPr="0075652C">
              <w:rPr>
                <w:rFonts w:ascii="Sylfaen" w:hAnsi="Sylfaen"/>
                <w:bCs/>
                <w:color w:val="000000"/>
                <w:sz w:val="16"/>
                <w:szCs w:val="16"/>
                <w:lang w:val="hy-AM"/>
              </w:rPr>
              <w:t xml:space="preserve">Մյասնիկյան 7ա   </w:t>
            </w:r>
          </w:p>
        </w:tc>
        <w:tc>
          <w:tcPr>
            <w:tcW w:w="1417" w:type="dxa"/>
            <w:textDirection w:val="btLr"/>
            <w:vAlign w:val="center"/>
          </w:tcPr>
          <w:p w14:paraId="61A2172A" w14:textId="5CB85853" w:rsidR="00413432" w:rsidRPr="0075652C" w:rsidRDefault="00413432" w:rsidP="00413432">
            <w:pPr>
              <w:ind w:left="113" w:right="113"/>
              <w:jc w:val="center"/>
              <w:rPr>
                <w:rFonts w:ascii="GHEA Grapalat" w:hAnsi="GHEA Grapalat"/>
                <w:sz w:val="16"/>
                <w:szCs w:val="16"/>
              </w:rPr>
            </w:pPr>
            <w:r w:rsidRPr="0075652C">
              <w:rPr>
                <w:rFonts w:ascii="GHEA Grapalat" w:hAnsi="GHEA Grapalat" w:cs="Calibri"/>
                <w:color w:val="000000"/>
                <w:sz w:val="16"/>
                <w:szCs w:val="16"/>
                <w:lang w:val="ru-RU"/>
              </w:rPr>
              <w:t>Ըստ</w:t>
            </w:r>
            <w:r w:rsidRPr="0075652C">
              <w:rPr>
                <w:rFonts w:ascii="GHEA Grapalat" w:hAnsi="GHEA Grapalat" w:cs="Calibri"/>
                <w:color w:val="000000"/>
                <w:sz w:val="16"/>
                <w:szCs w:val="16"/>
              </w:rPr>
              <w:t xml:space="preserve"> պատվիրատոհի </w:t>
            </w:r>
            <w:r w:rsidRPr="0075652C">
              <w:rPr>
                <w:rFonts w:ascii="GHEA Grapalat" w:hAnsi="GHEA Grapalat" w:cs="Calibri"/>
                <w:color w:val="000000"/>
                <w:sz w:val="16"/>
                <w:szCs w:val="16"/>
                <w:lang w:val="ru-RU"/>
              </w:rPr>
              <w:t>պահանջի</w:t>
            </w:r>
          </w:p>
        </w:tc>
        <w:tc>
          <w:tcPr>
            <w:tcW w:w="2652" w:type="dxa"/>
          </w:tcPr>
          <w:p w14:paraId="225F9095" w14:textId="41D0C03D" w:rsidR="00413432" w:rsidRPr="0075652C" w:rsidRDefault="00413432" w:rsidP="00413432">
            <w:pPr>
              <w:rPr>
                <w:rFonts w:ascii="Sylfaen" w:hAnsi="Sylfaen"/>
                <w:sz w:val="16"/>
                <w:szCs w:val="16"/>
              </w:rPr>
            </w:pPr>
            <w:r w:rsidRPr="0075652C">
              <w:rPr>
                <w:rFonts w:ascii="Sylfaen" w:hAnsi="Sylfaen"/>
                <w:sz w:val="16"/>
                <w:szCs w:val="16"/>
              </w:rPr>
              <w:t xml:space="preserve">Պայմանագիրը օրինական ուժի մեջ մտնելուց հետո մինչև </w:t>
            </w:r>
            <w:r w:rsidRPr="0075652C">
              <w:rPr>
                <w:rFonts w:ascii="Sylfaen" w:hAnsi="Sylfaen"/>
                <w:sz w:val="16"/>
                <w:szCs w:val="16"/>
                <w:lang w:val="hy-AM"/>
              </w:rPr>
              <w:t>25.</w:t>
            </w:r>
            <w:r>
              <w:rPr>
                <w:rFonts w:ascii="Sylfaen" w:hAnsi="Sylfaen"/>
                <w:sz w:val="16"/>
                <w:szCs w:val="16"/>
                <w:lang w:val="hy-AM"/>
              </w:rPr>
              <w:t>05</w:t>
            </w:r>
            <w:r w:rsidRPr="0075652C">
              <w:rPr>
                <w:rFonts w:ascii="Sylfaen" w:hAnsi="Sylfaen"/>
                <w:sz w:val="16"/>
                <w:szCs w:val="16"/>
              </w:rPr>
              <w:t>.</w:t>
            </w:r>
            <w:r>
              <w:rPr>
                <w:rFonts w:ascii="Sylfaen" w:hAnsi="Sylfaen"/>
                <w:sz w:val="16"/>
                <w:szCs w:val="16"/>
              </w:rPr>
              <w:t>2026</w:t>
            </w:r>
            <w:r w:rsidRPr="0075652C">
              <w:rPr>
                <w:rFonts w:ascii="Sylfaen" w:hAnsi="Sylfaen"/>
                <w:sz w:val="16"/>
                <w:szCs w:val="16"/>
                <w:lang w:val="ru-RU"/>
              </w:rPr>
              <w:t>թ</w:t>
            </w:r>
            <w:r w:rsidRPr="0075652C">
              <w:rPr>
                <w:rFonts w:ascii="Sylfaen" w:hAnsi="Sylfaen"/>
                <w:sz w:val="16"/>
                <w:szCs w:val="16"/>
              </w:rPr>
              <w:t>.</w:t>
            </w:r>
          </w:p>
        </w:tc>
      </w:tr>
      <w:tr w:rsidR="00A55399" w:rsidRPr="0075652C" w14:paraId="344E30B3" w14:textId="77777777" w:rsidTr="00CE1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3"/>
          <w:wAfter w:w="15565" w:type="dxa"/>
          <w:trHeight w:val="405"/>
        </w:trPr>
        <w:tc>
          <w:tcPr>
            <w:tcW w:w="236" w:type="dxa"/>
            <w:vAlign w:val="center"/>
          </w:tcPr>
          <w:p w14:paraId="288C9573" w14:textId="77777777" w:rsidR="00A55399" w:rsidRPr="0075652C" w:rsidRDefault="00A55399" w:rsidP="00CE18B6">
            <w:pPr>
              <w:rPr>
                <w:rFonts w:ascii="Sylfaen" w:hAnsi="Sylfaen" w:cs="Calibri"/>
                <w:bCs/>
                <w:sz w:val="16"/>
                <w:szCs w:val="16"/>
              </w:rPr>
            </w:pPr>
          </w:p>
        </w:tc>
      </w:tr>
    </w:tbl>
    <w:p w14:paraId="36AF074A" w14:textId="77777777" w:rsidR="00D10B0C" w:rsidRPr="0075652C" w:rsidRDefault="00D10B0C" w:rsidP="00D10B0C">
      <w:pPr>
        <w:pStyle w:val="3"/>
        <w:spacing w:line="240" w:lineRule="auto"/>
        <w:ind w:firstLine="567"/>
        <w:jc w:val="left"/>
        <w:rPr>
          <w:rFonts w:ascii="GHEA Grapalat" w:hAnsi="GHEA Grapalat"/>
          <w:b/>
          <w:lang w:val="en-US"/>
        </w:rPr>
      </w:pPr>
    </w:p>
    <w:tbl>
      <w:tblPr>
        <w:tblpPr w:leftFromText="180" w:rightFromText="180" w:vertAnchor="text"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126"/>
        <w:gridCol w:w="13183"/>
      </w:tblGrid>
      <w:tr w:rsidR="005F3C3E" w:rsidRPr="0075652C" w14:paraId="0ECBDB5E" w14:textId="77777777" w:rsidTr="009B5E59">
        <w:tc>
          <w:tcPr>
            <w:tcW w:w="534" w:type="dxa"/>
          </w:tcPr>
          <w:p w14:paraId="73B76790" w14:textId="77777777" w:rsidR="005F3C3E" w:rsidRPr="0075652C" w:rsidRDefault="005F3C3E" w:rsidP="003E1D9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lang w:val="hy-AM"/>
              </w:rPr>
            </w:pPr>
            <w:r w:rsidRPr="0075652C">
              <w:rPr>
                <w:rFonts w:ascii="Sylfaen" w:hAnsi="Sylfaen" w:cs="Sylfaen"/>
                <w:b/>
                <w:sz w:val="16"/>
                <w:szCs w:val="16"/>
                <w:lang w:val="hy-AM"/>
              </w:rPr>
              <w:t>Չ/Հ</w:t>
            </w:r>
          </w:p>
        </w:tc>
        <w:tc>
          <w:tcPr>
            <w:tcW w:w="2126" w:type="dxa"/>
            <w:vAlign w:val="center"/>
          </w:tcPr>
          <w:p w14:paraId="5E0CFCAB" w14:textId="77777777" w:rsidR="005F3C3E" w:rsidRPr="0075652C" w:rsidRDefault="005F3C3E" w:rsidP="003E1D99">
            <w:pPr>
              <w:jc w:val="center"/>
              <w:rPr>
                <w:rFonts w:ascii="Sylfaen" w:hAnsi="Sylfaen"/>
                <w:b/>
                <w:sz w:val="16"/>
                <w:szCs w:val="16"/>
                <w:lang w:val="hy-AM"/>
              </w:rPr>
            </w:pPr>
            <w:r w:rsidRPr="0075652C">
              <w:rPr>
                <w:rFonts w:ascii="Sylfaen" w:hAnsi="Sylfaen"/>
                <w:b/>
                <w:sz w:val="16"/>
                <w:szCs w:val="16"/>
              </w:rPr>
              <w:t>անվանում</w:t>
            </w:r>
            <w:r w:rsidRPr="0075652C">
              <w:rPr>
                <w:rFonts w:ascii="Sylfaen" w:hAnsi="Sylfaen"/>
                <w:b/>
                <w:sz w:val="16"/>
                <w:szCs w:val="16"/>
                <w:lang w:val="hy-AM"/>
              </w:rPr>
              <w:t>ը</w:t>
            </w:r>
          </w:p>
        </w:tc>
        <w:tc>
          <w:tcPr>
            <w:tcW w:w="13183" w:type="dxa"/>
            <w:vAlign w:val="center"/>
          </w:tcPr>
          <w:p w14:paraId="3346019E" w14:textId="77777777" w:rsidR="005F3C3E" w:rsidRPr="0075652C" w:rsidRDefault="005F3C3E" w:rsidP="003E1D9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lang w:val="hy-AM"/>
              </w:rPr>
            </w:pPr>
            <w:r w:rsidRPr="0075652C">
              <w:rPr>
                <w:rFonts w:ascii="Sylfaen" w:hAnsi="Sylfaen" w:cs="Sylfaen"/>
                <w:b/>
                <w:sz w:val="16"/>
                <w:szCs w:val="16"/>
                <w:lang w:val="hy-AM"/>
              </w:rPr>
              <w:t>Տեխնիկականբնութագիր</w:t>
            </w:r>
          </w:p>
          <w:p w14:paraId="1FB8C78B" w14:textId="77777777" w:rsidR="005F3C3E" w:rsidRPr="0075652C" w:rsidRDefault="005F3C3E" w:rsidP="003E1D99">
            <w:pPr>
              <w:jc w:val="center"/>
              <w:rPr>
                <w:rFonts w:ascii="Sylfaen" w:hAnsi="Sylfaen"/>
                <w:sz w:val="16"/>
                <w:szCs w:val="16"/>
              </w:rPr>
            </w:pPr>
          </w:p>
        </w:tc>
      </w:tr>
      <w:tr w:rsidR="00C84BBA" w:rsidRPr="00854273" w14:paraId="509BF44F" w14:textId="77777777" w:rsidTr="00B843D1">
        <w:tc>
          <w:tcPr>
            <w:tcW w:w="534" w:type="dxa"/>
            <w:vAlign w:val="bottom"/>
          </w:tcPr>
          <w:p w14:paraId="3DAB5DA5" w14:textId="77777777" w:rsidR="00C84BBA" w:rsidRPr="0075652C" w:rsidRDefault="00C84BBA" w:rsidP="00C84BBA">
            <w:pPr>
              <w:jc w:val="right"/>
              <w:rPr>
                <w:rFonts w:ascii="Calibri" w:hAnsi="Calibri"/>
                <w:color w:val="000000"/>
                <w:sz w:val="22"/>
                <w:szCs w:val="22"/>
              </w:rPr>
            </w:pPr>
            <w:r w:rsidRPr="0075652C">
              <w:rPr>
                <w:rFonts w:ascii="Calibri" w:hAnsi="Calibri"/>
                <w:color w:val="000000"/>
                <w:sz w:val="22"/>
                <w:szCs w:val="22"/>
              </w:rPr>
              <w:t>1</w:t>
            </w:r>
          </w:p>
        </w:tc>
        <w:tc>
          <w:tcPr>
            <w:tcW w:w="2126" w:type="dxa"/>
            <w:vAlign w:val="bottom"/>
          </w:tcPr>
          <w:p w14:paraId="72345B21" w14:textId="77777777" w:rsidR="00C84BBA" w:rsidRPr="0075652C" w:rsidRDefault="00C84BBA" w:rsidP="00C84BBA">
            <w:pPr>
              <w:rPr>
                <w:rFonts w:ascii="Calibri" w:hAnsi="Calibri"/>
                <w:color w:val="000000"/>
              </w:rPr>
            </w:pPr>
            <w:r w:rsidRPr="0075652C">
              <w:rPr>
                <w:rFonts w:ascii="Sylfaen" w:hAnsi="Sylfaen" w:cs="Sylfaen"/>
                <w:color w:val="000000"/>
              </w:rPr>
              <w:t>Աղ</w:t>
            </w:r>
          </w:p>
        </w:tc>
        <w:tc>
          <w:tcPr>
            <w:tcW w:w="13183" w:type="dxa"/>
            <w:vAlign w:val="center"/>
          </w:tcPr>
          <w:p w14:paraId="05AAEC97" w14:textId="77777777" w:rsidR="00C84BBA" w:rsidRPr="00430B2D" w:rsidRDefault="00C84BBA" w:rsidP="00C84BBA">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5D98F92C" w14:textId="0942FF8D" w:rsidR="00C84BBA" w:rsidRPr="00C84BBA" w:rsidRDefault="00C84BBA" w:rsidP="00C84BBA">
            <w:pPr>
              <w:rPr>
                <w:rFonts w:ascii="Sylfaen" w:hAnsi="Sylfaen"/>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r>
      <w:tr w:rsidR="00C84BBA" w:rsidRPr="00854273" w14:paraId="5E721461" w14:textId="77777777" w:rsidTr="009B5E59">
        <w:tc>
          <w:tcPr>
            <w:tcW w:w="534" w:type="dxa"/>
            <w:vAlign w:val="bottom"/>
          </w:tcPr>
          <w:p w14:paraId="09F8670D" w14:textId="77777777" w:rsidR="00C84BBA" w:rsidRPr="0075652C" w:rsidRDefault="00C84BBA" w:rsidP="00C84BBA">
            <w:pPr>
              <w:jc w:val="right"/>
              <w:rPr>
                <w:rFonts w:ascii="Calibri" w:hAnsi="Calibri"/>
                <w:color w:val="000000"/>
                <w:sz w:val="22"/>
                <w:szCs w:val="22"/>
              </w:rPr>
            </w:pPr>
            <w:r w:rsidRPr="0075652C">
              <w:rPr>
                <w:rFonts w:ascii="Calibri" w:hAnsi="Calibri"/>
                <w:color w:val="000000"/>
                <w:sz w:val="22"/>
                <w:szCs w:val="22"/>
              </w:rPr>
              <w:t>2</w:t>
            </w:r>
          </w:p>
        </w:tc>
        <w:tc>
          <w:tcPr>
            <w:tcW w:w="2126" w:type="dxa"/>
            <w:vAlign w:val="bottom"/>
          </w:tcPr>
          <w:p w14:paraId="199603DD" w14:textId="77777777" w:rsidR="00C84BBA" w:rsidRPr="0075652C" w:rsidRDefault="00C84BBA" w:rsidP="00C84BBA">
            <w:pPr>
              <w:rPr>
                <w:rFonts w:ascii="Calibri" w:hAnsi="Calibri"/>
                <w:color w:val="000000"/>
                <w:lang w:val="hy-AM"/>
              </w:rPr>
            </w:pPr>
            <w:r w:rsidRPr="0075652C">
              <w:rPr>
                <w:rFonts w:ascii="Sylfaen" w:hAnsi="Sylfaen" w:cs="Sylfaen"/>
                <w:color w:val="000000"/>
                <w:lang w:val="hy-AM"/>
              </w:rPr>
              <w:t>Արևածաղկի ձեթ</w:t>
            </w:r>
          </w:p>
        </w:tc>
        <w:tc>
          <w:tcPr>
            <w:tcW w:w="13183" w:type="dxa"/>
            <w:vAlign w:val="center"/>
          </w:tcPr>
          <w:p w14:paraId="2B1EFA39" w14:textId="7959791A" w:rsidR="00C84BBA" w:rsidRPr="0075652C" w:rsidRDefault="00C84BBA" w:rsidP="00C84BBA">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r>
      <w:tr w:rsidR="00C84BBA" w:rsidRPr="00C33E15" w14:paraId="18858ABC" w14:textId="77777777" w:rsidTr="00B843D1">
        <w:tc>
          <w:tcPr>
            <w:tcW w:w="534" w:type="dxa"/>
            <w:vAlign w:val="bottom"/>
          </w:tcPr>
          <w:p w14:paraId="5984A581" w14:textId="77777777" w:rsidR="00C84BBA" w:rsidRPr="0075652C" w:rsidRDefault="00C84BBA" w:rsidP="00C84BBA">
            <w:pPr>
              <w:jc w:val="right"/>
              <w:rPr>
                <w:rFonts w:ascii="Calibri" w:hAnsi="Calibri"/>
                <w:color w:val="000000"/>
                <w:sz w:val="22"/>
                <w:szCs w:val="22"/>
              </w:rPr>
            </w:pPr>
            <w:r w:rsidRPr="0075652C">
              <w:rPr>
                <w:rFonts w:ascii="Calibri" w:hAnsi="Calibri"/>
                <w:color w:val="000000"/>
                <w:sz w:val="22"/>
                <w:szCs w:val="22"/>
              </w:rPr>
              <w:t>3</w:t>
            </w:r>
          </w:p>
        </w:tc>
        <w:tc>
          <w:tcPr>
            <w:tcW w:w="2126" w:type="dxa"/>
            <w:vAlign w:val="bottom"/>
          </w:tcPr>
          <w:p w14:paraId="50CE1EA7" w14:textId="77777777" w:rsidR="00C84BBA" w:rsidRPr="0075652C" w:rsidRDefault="00C84BBA" w:rsidP="00C84BBA">
            <w:pPr>
              <w:rPr>
                <w:rFonts w:ascii="Calibri" w:hAnsi="Calibri"/>
                <w:color w:val="000000"/>
              </w:rPr>
            </w:pPr>
            <w:r w:rsidRPr="0075652C">
              <w:rPr>
                <w:rFonts w:ascii="Sylfaen" w:hAnsi="Sylfaen" w:cs="Sylfaen"/>
                <w:color w:val="000000"/>
              </w:rPr>
              <w:t>Բրինձ</w:t>
            </w:r>
          </w:p>
        </w:tc>
        <w:tc>
          <w:tcPr>
            <w:tcW w:w="13183" w:type="dxa"/>
            <w:vAlign w:val="center"/>
          </w:tcPr>
          <w:p w14:paraId="0E7ACFE0" w14:textId="0C0A6471" w:rsidR="00C84BBA" w:rsidRPr="0075652C" w:rsidRDefault="00C84BBA" w:rsidP="00C84BBA">
            <w:pPr>
              <w:rPr>
                <w:rFonts w:ascii="Sylfaen" w:hAnsi="Sylfaen"/>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C84BBA" w:rsidRPr="00854273" w14:paraId="3717DEAA" w14:textId="77777777" w:rsidTr="00B843D1">
        <w:tc>
          <w:tcPr>
            <w:tcW w:w="534" w:type="dxa"/>
            <w:vAlign w:val="bottom"/>
          </w:tcPr>
          <w:p w14:paraId="56281747" w14:textId="77777777" w:rsidR="00C84BBA" w:rsidRPr="0075652C" w:rsidRDefault="00C84BBA" w:rsidP="00C84BBA">
            <w:pPr>
              <w:jc w:val="right"/>
              <w:rPr>
                <w:rFonts w:ascii="Calibri" w:hAnsi="Calibri"/>
                <w:color w:val="000000"/>
                <w:sz w:val="22"/>
                <w:szCs w:val="22"/>
              </w:rPr>
            </w:pPr>
            <w:r w:rsidRPr="0075652C">
              <w:rPr>
                <w:rFonts w:ascii="Calibri" w:hAnsi="Calibri"/>
                <w:color w:val="000000"/>
                <w:sz w:val="22"/>
                <w:szCs w:val="22"/>
              </w:rPr>
              <w:t>4</w:t>
            </w:r>
          </w:p>
        </w:tc>
        <w:tc>
          <w:tcPr>
            <w:tcW w:w="2126" w:type="dxa"/>
            <w:vAlign w:val="bottom"/>
          </w:tcPr>
          <w:p w14:paraId="5B11D57C" w14:textId="77777777" w:rsidR="00C84BBA" w:rsidRPr="0075652C" w:rsidRDefault="00C84BBA" w:rsidP="00C84BBA">
            <w:pPr>
              <w:rPr>
                <w:rFonts w:ascii="Calibri" w:hAnsi="Calibri"/>
                <w:color w:val="000000"/>
              </w:rPr>
            </w:pPr>
            <w:r w:rsidRPr="0075652C">
              <w:rPr>
                <w:rFonts w:ascii="Sylfaen" w:hAnsi="Sylfaen" w:cs="Sylfaen"/>
                <w:color w:val="000000"/>
              </w:rPr>
              <w:t>Գազար</w:t>
            </w:r>
          </w:p>
        </w:tc>
        <w:tc>
          <w:tcPr>
            <w:tcW w:w="13183" w:type="dxa"/>
            <w:vAlign w:val="center"/>
          </w:tcPr>
          <w:p w14:paraId="5637D5F4" w14:textId="16A86DD2" w:rsidR="00C84BBA" w:rsidRPr="00C84BBA" w:rsidRDefault="00C84BBA" w:rsidP="00C84BBA">
            <w:pPr>
              <w:rPr>
                <w:rFonts w:ascii="Sylfaen" w:hAnsi="Sylfaen"/>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r>
      <w:tr w:rsidR="00C84BBA" w:rsidRPr="0075652C" w14:paraId="03574995" w14:textId="77777777" w:rsidTr="00C72A0D">
        <w:tc>
          <w:tcPr>
            <w:tcW w:w="534" w:type="dxa"/>
            <w:vAlign w:val="bottom"/>
          </w:tcPr>
          <w:p w14:paraId="29C5DE40" w14:textId="77777777" w:rsidR="00C84BBA" w:rsidRPr="0075652C" w:rsidRDefault="00C84BBA" w:rsidP="00C84BBA">
            <w:pPr>
              <w:jc w:val="right"/>
              <w:rPr>
                <w:rFonts w:ascii="Calibri" w:hAnsi="Calibri"/>
                <w:color w:val="000000"/>
                <w:sz w:val="22"/>
                <w:szCs w:val="22"/>
                <w:lang w:val="ru-RU"/>
              </w:rPr>
            </w:pPr>
            <w:r w:rsidRPr="0075652C">
              <w:rPr>
                <w:rFonts w:ascii="Calibri" w:hAnsi="Calibri"/>
                <w:color w:val="000000"/>
                <w:sz w:val="22"/>
                <w:szCs w:val="22"/>
                <w:lang w:val="ru-RU"/>
              </w:rPr>
              <w:t>5</w:t>
            </w:r>
          </w:p>
        </w:tc>
        <w:tc>
          <w:tcPr>
            <w:tcW w:w="2126" w:type="dxa"/>
            <w:vAlign w:val="bottom"/>
          </w:tcPr>
          <w:p w14:paraId="26EC0376" w14:textId="77777777" w:rsidR="00C84BBA" w:rsidRPr="0075652C" w:rsidRDefault="00C84BBA" w:rsidP="00C84BBA">
            <w:pPr>
              <w:rPr>
                <w:rFonts w:ascii="Calibri" w:hAnsi="Calibri"/>
                <w:color w:val="000000"/>
              </w:rPr>
            </w:pPr>
            <w:r w:rsidRPr="0075652C">
              <w:rPr>
                <w:rFonts w:ascii="Sylfaen" w:hAnsi="Sylfaen" w:cs="Sylfaen"/>
                <w:color w:val="000000"/>
              </w:rPr>
              <w:t>Խնձոր</w:t>
            </w:r>
          </w:p>
        </w:tc>
        <w:tc>
          <w:tcPr>
            <w:tcW w:w="13183" w:type="dxa"/>
            <w:vAlign w:val="center"/>
          </w:tcPr>
          <w:p w14:paraId="474D80E9" w14:textId="52DE6219" w:rsidR="00C84BBA" w:rsidRPr="0075652C" w:rsidRDefault="00C84BBA" w:rsidP="00C84BBA">
            <w:pPr>
              <w:rPr>
                <w:rFonts w:ascii="Sylfaen" w:hAnsi="Sylfaen"/>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r>
      <w:tr w:rsidR="00C84BBA" w:rsidRPr="0075652C" w14:paraId="275A5107" w14:textId="77777777" w:rsidTr="00C72A0D">
        <w:tc>
          <w:tcPr>
            <w:tcW w:w="534" w:type="dxa"/>
            <w:vAlign w:val="bottom"/>
          </w:tcPr>
          <w:p w14:paraId="46AE91ED" w14:textId="77777777" w:rsidR="00C84BBA" w:rsidRPr="0075652C" w:rsidRDefault="00C84BBA" w:rsidP="00C84BBA">
            <w:pPr>
              <w:jc w:val="right"/>
              <w:rPr>
                <w:rFonts w:ascii="Calibri" w:hAnsi="Calibri"/>
                <w:color w:val="000000"/>
                <w:sz w:val="22"/>
                <w:szCs w:val="22"/>
              </w:rPr>
            </w:pPr>
            <w:r w:rsidRPr="0075652C">
              <w:rPr>
                <w:rFonts w:ascii="Calibri" w:hAnsi="Calibri"/>
                <w:color w:val="000000"/>
                <w:sz w:val="22"/>
                <w:szCs w:val="22"/>
              </w:rPr>
              <w:lastRenderedPageBreak/>
              <w:t>6</w:t>
            </w:r>
          </w:p>
        </w:tc>
        <w:tc>
          <w:tcPr>
            <w:tcW w:w="2126" w:type="dxa"/>
            <w:vAlign w:val="bottom"/>
          </w:tcPr>
          <w:p w14:paraId="3220FECD" w14:textId="77777777" w:rsidR="00C84BBA" w:rsidRPr="0075652C" w:rsidRDefault="00C84BBA" w:rsidP="00C84BBA">
            <w:pPr>
              <w:rPr>
                <w:rFonts w:ascii="Calibri" w:hAnsi="Calibri"/>
                <w:color w:val="000000"/>
              </w:rPr>
            </w:pPr>
            <w:r w:rsidRPr="0075652C">
              <w:rPr>
                <w:rFonts w:ascii="Sylfaen" w:hAnsi="Sylfaen" w:cs="Sylfaen"/>
                <w:color w:val="000000"/>
              </w:rPr>
              <w:t>Կաղամբ</w:t>
            </w:r>
          </w:p>
        </w:tc>
        <w:tc>
          <w:tcPr>
            <w:tcW w:w="13183" w:type="dxa"/>
            <w:vAlign w:val="center"/>
          </w:tcPr>
          <w:p w14:paraId="36DBBFD0" w14:textId="462EFD37" w:rsidR="00C84BBA" w:rsidRPr="0075652C" w:rsidRDefault="00C84BBA" w:rsidP="00C84BBA">
            <w:pPr>
              <w:rPr>
                <w:rFonts w:ascii="Sylfaen" w:hAnsi="Sylfaen"/>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r>
      <w:tr w:rsidR="00C84BBA" w:rsidRPr="00854273" w14:paraId="757E80A8" w14:textId="77777777" w:rsidTr="00C72A0D">
        <w:tc>
          <w:tcPr>
            <w:tcW w:w="534" w:type="dxa"/>
            <w:vAlign w:val="bottom"/>
          </w:tcPr>
          <w:p w14:paraId="4EE33170" w14:textId="77777777" w:rsidR="00C84BBA" w:rsidRPr="0075652C" w:rsidRDefault="00C84BBA" w:rsidP="00C84BBA">
            <w:pPr>
              <w:jc w:val="right"/>
              <w:rPr>
                <w:rFonts w:ascii="Calibri" w:hAnsi="Calibri"/>
                <w:color w:val="000000"/>
                <w:sz w:val="22"/>
                <w:szCs w:val="22"/>
              </w:rPr>
            </w:pPr>
            <w:r w:rsidRPr="0075652C">
              <w:rPr>
                <w:rFonts w:ascii="Calibri" w:hAnsi="Calibri"/>
                <w:color w:val="000000"/>
                <w:sz w:val="22"/>
                <w:szCs w:val="22"/>
              </w:rPr>
              <w:t>7</w:t>
            </w:r>
          </w:p>
        </w:tc>
        <w:tc>
          <w:tcPr>
            <w:tcW w:w="2126" w:type="dxa"/>
            <w:vAlign w:val="bottom"/>
          </w:tcPr>
          <w:p w14:paraId="7CEC82DB" w14:textId="77777777" w:rsidR="00C84BBA" w:rsidRPr="0075652C" w:rsidRDefault="00C84BBA" w:rsidP="00C84BBA">
            <w:pPr>
              <w:rPr>
                <w:rFonts w:ascii="Calibri" w:hAnsi="Calibri"/>
                <w:color w:val="000000"/>
                <w:lang w:val="hy-AM"/>
              </w:rPr>
            </w:pPr>
            <w:r w:rsidRPr="0075652C">
              <w:rPr>
                <w:rFonts w:ascii="Sylfaen" w:hAnsi="Sylfaen" w:cs="Sylfaen"/>
                <w:color w:val="000000"/>
                <w:lang w:val="hy-AM"/>
              </w:rPr>
              <w:t xml:space="preserve">Բազուկ </w:t>
            </w:r>
          </w:p>
        </w:tc>
        <w:tc>
          <w:tcPr>
            <w:tcW w:w="13183" w:type="dxa"/>
            <w:vAlign w:val="center"/>
          </w:tcPr>
          <w:p w14:paraId="1864FE5A" w14:textId="1F74E66A" w:rsidR="00C84BBA" w:rsidRPr="006A1E22" w:rsidRDefault="00C84BBA" w:rsidP="00C84BBA">
            <w:pPr>
              <w:rPr>
                <w:rFonts w:ascii="Sylfaen" w:hAnsi="Sylfaen"/>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r>
      <w:tr w:rsidR="00C84BBA" w:rsidRPr="0075652C" w14:paraId="6621180F" w14:textId="77777777" w:rsidTr="00C72A0D">
        <w:tc>
          <w:tcPr>
            <w:tcW w:w="534" w:type="dxa"/>
            <w:vAlign w:val="bottom"/>
          </w:tcPr>
          <w:p w14:paraId="111AB58E" w14:textId="77777777" w:rsidR="00C84BBA" w:rsidRPr="0075652C" w:rsidRDefault="00C84BBA" w:rsidP="00C84BBA">
            <w:pPr>
              <w:jc w:val="right"/>
              <w:rPr>
                <w:rFonts w:ascii="Calibri" w:hAnsi="Calibri"/>
                <w:color w:val="000000"/>
                <w:sz w:val="22"/>
                <w:szCs w:val="22"/>
              </w:rPr>
            </w:pPr>
            <w:r w:rsidRPr="0075652C">
              <w:rPr>
                <w:rFonts w:ascii="Calibri" w:hAnsi="Calibri"/>
                <w:color w:val="000000"/>
                <w:sz w:val="22"/>
                <w:szCs w:val="22"/>
              </w:rPr>
              <w:t>8</w:t>
            </w:r>
          </w:p>
        </w:tc>
        <w:tc>
          <w:tcPr>
            <w:tcW w:w="2126" w:type="dxa"/>
            <w:vAlign w:val="bottom"/>
          </w:tcPr>
          <w:p w14:paraId="48B3BA43" w14:textId="77777777" w:rsidR="00C84BBA" w:rsidRPr="0075652C" w:rsidRDefault="00C84BBA" w:rsidP="00C84BBA">
            <w:pPr>
              <w:rPr>
                <w:rFonts w:ascii="Calibri" w:hAnsi="Calibri"/>
                <w:color w:val="000000"/>
              </w:rPr>
            </w:pPr>
            <w:r w:rsidRPr="0075652C">
              <w:rPr>
                <w:rFonts w:ascii="Sylfaen" w:hAnsi="Sylfaen" w:cs="Sylfaen"/>
                <w:color w:val="000000"/>
              </w:rPr>
              <w:t>Կարտոֆիլ</w:t>
            </w:r>
          </w:p>
        </w:tc>
        <w:tc>
          <w:tcPr>
            <w:tcW w:w="13183" w:type="dxa"/>
            <w:vAlign w:val="center"/>
          </w:tcPr>
          <w:p w14:paraId="31FD8697" w14:textId="50DB6318" w:rsidR="00C84BBA" w:rsidRPr="0075652C" w:rsidRDefault="00C84BBA" w:rsidP="00C84BBA">
            <w:pPr>
              <w:rPr>
                <w:rFonts w:ascii="Sylfaen" w:hAnsi="Sylfaen"/>
                <w:sz w:val="16"/>
                <w:szCs w:val="16"/>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r>
      <w:tr w:rsidR="00C84BBA" w:rsidRPr="00854273" w14:paraId="388B621A" w14:textId="77777777" w:rsidTr="009D2C37">
        <w:tc>
          <w:tcPr>
            <w:tcW w:w="534" w:type="dxa"/>
            <w:vAlign w:val="bottom"/>
          </w:tcPr>
          <w:p w14:paraId="1EA4E30C" w14:textId="77777777" w:rsidR="00C84BBA" w:rsidRPr="0075652C" w:rsidRDefault="00C84BBA" w:rsidP="00C84BBA">
            <w:pPr>
              <w:jc w:val="right"/>
              <w:rPr>
                <w:rFonts w:ascii="Calibri" w:hAnsi="Calibri"/>
                <w:color w:val="000000"/>
                <w:sz w:val="22"/>
                <w:szCs w:val="22"/>
              </w:rPr>
            </w:pPr>
            <w:r w:rsidRPr="0075652C">
              <w:rPr>
                <w:rFonts w:ascii="Calibri" w:hAnsi="Calibri"/>
                <w:color w:val="000000"/>
                <w:sz w:val="22"/>
                <w:szCs w:val="22"/>
              </w:rPr>
              <w:t>9</w:t>
            </w:r>
          </w:p>
        </w:tc>
        <w:tc>
          <w:tcPr>
            <w:tcW w:w="2126" w:type="dxa"/>
            <w:vAlign w:val="bottom"/>
          </w:tcPr>
          <w:p w14:paraId="36A716E8" w14:textId="77777777" w:rsidR="00C84BBA" w:rsidRPr="0075652C" w:rsidRDefault="00C84BBA" w:rsidP="00C84BBA">
            <w:pPr>
              <w:rPr>
                <w:rFonts w:ascii="Calibri" w:hAnsi="Calibri"/>
                <w:color w:val="000000"/>
                <w:lang w:val="hy-AM"/>
              </w:rPr>
            </w:pPr>
            <w:r w:rsidRPr="0075652C">
              <w:rPr>
                <w:rFonts w:ascii="Sylfaen" w:hAnsi="Sylfaen" w:cs="Sylfaen"/>
                <w:color w:val="000000"/>
              </w:rPr>
              <w:t>Հավի</w:t>
            </w:r>
            <w:r w:rsidRPr="0075652C">
              <w:rPr>
                <w:rFonts w:ascii="Calibri" w:hAnsi="Calibri"/>
                <w:color w:val="000000"/>
              </w:rPr>
              <w:t xml:space="preserve"> </w:t>
            </w:r>
            <w:r w:rsidRPr="0075652C">
              <w:rPr>
                <w:rFonts w:ascii="Sylfaen" w:hAnsi="Sylfaen" w:cs="Sylfaen"/>
                <w:color w:val="000000"/>
                <w:lang w:val="hy-AM"/>
              </w:rPr>
              <w:t xml:space="preserve">կրծքամիս </w:t>
            </w:r>
          </w:p>
        </w:tc>
        <w:tc>
          <w:tcPr>
            <w:tcW w:w="13183" w:type="dxa"/>
            <w:vAlign w:val="center"/>
          </w:tcPr>
          <w:p w14:paraId="43268A10" w14:textId="57BAD126" w:rsidR="00C84BBA" w:rsidRPr="0075652C" w:rsidRDefault="00C84BBA" w:rsidP="00C84BBA">
            <w:pPr>
              <w:rPr>
                <w:rFonts w:ascii="Sylfaen" w:hAnsi="Sylfaen"/>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r>
      <w:tr w:rsidR="00C84BBA" w:rsidRPr="00854273" w14:paraId="368E4541" w14:textId="77777777" w:rsidTr="009B5E59">
        <w:tc>
          <w:tcPr>
            <w:tcW w:w="534" w:type="dxa"/>
            <w:vAlign w:val="bottom"/>
          </w:tcPr>
          <w:p w14:paraId="563F5490" w14:textId="77777777" w:rsidR="00C84BBA" w:rsidRPr="0075652C" w:rsidRDefault="00C84BBA" w:rsidP="00C84BBA">
            <w:pPr>
              <w:jc w:val="right"/>
              <w:rPr>
                <w:rFonts w:ascii="Calibri" w:hAnsi="Calibri"/>
                <w:color w:val="000000"/>
                <w:sz w:val="22"/>
                <w:szCs w:val="22"/>
              </w:rPr>
            </w:pPr>
            <w:r w:rsidRPr="0075652C">
              <w:rPr>
                <w:rFonts w:ascii="Calibri" w:hAnsi="Calibri"/>
                <w:color w:val="000000"/>
                <w:sz w:val="22"/>
                <w:szCs w:val="22"/>
              </w:rPr>
              <w:t>10</w:t>
            </w:r>
          </w:p>
        </w:tc>
        <w:tc>
          <w:tcPr>
            <w:tcW w:w="2126" w:type="dxa"/>
            <w:vAlign w:val="bottom"/>
          </w:tcPr>
          <w:p w14:paraId="569BFF56" w14:textId="77777777" w:rsidR="00C84BBA" w:rsidRPr="0075652C" w:rsidRDefault="00C84BBA" w:rsidP="00C84BBA">
            <w:pPr>
              <w:rPr>
                <w:rFonts w:ascii="Calibri" w:hAnsi="Calibri"/>
                <w:color w:val="000000"/>
              </w:rPr>
            </w:pPr>
            <w:r w:rsidRPr="0075652C">
              <w:rPr>
                <w:rFonts w:ascii="Sylfaen" w:hAnsi="Sylfaen" w:cs="Sylfaen"/>
                <w:color w:val="000000"/>
              </w:rPr>
              <w:t>Հաց</w:t>
            </w:r>
          </w:p>
        </w:tc>
        <w:tc>
          <w:tcPr>
            <w:tcW w:w="13183" w:type="dxa"/>
            <w:vAlign w:val="bottom"/>
          </w:tcPr>
          <w:p w14:paraId="399F7D14" w14:textId="34CB9D6C" w:rsidR="00C84BBA" w:rsidRPr="0075652C" w:rsidRDefault="00C84BBA" w:rsidP="00C84BBA">
            <w:pPr>
              <w:rPr>
                <w:rFonts w:ascii="Sylfaen" w:hAnsi="Sylfaen"/>
                <w:sz w:val="16"/>
                <w:szCs w:val="16"/>
                <w:lang w:val="hy-AM"/>
              </w:rPr>
            </w:pPr>
            <w:r w:rsidRPr="0035612B">
              <w:rPr>
                <w:rFonts w:ascii="GHEA Grapalat" w:hAnsi="GHEA Grapalat"/>
                <w:sz w:val="16"/>
                <w:szCs w:val="16"/>
                <w:lang w:val="hy-AM"/>
              </w:rPr>
              <w:t>Հաց՝ ամբողջահատիկ ցորենի ալյուրի ոչ պակաս 50% խառնուրդով: Ցորենի 1-ին տեսակի ալյուրից և ամբողջահատիկ ցորենի ալյուրի ոչ պակաս 50% խառնուրդով պատրաստված։ Պիտանելիության մնացորդային ժամկետը ոչ պակաս քան 90%:</w:t>
            </w:r>
            <w:r>
              <w:rPr>
                <w:rFonts w:ascii="GHEA Grapalat" w:hAnsi="GHEA Grapalat"/>
                <w:sz w:val="16"/>
                <w:szCs w:val="16"/>
                <w:lang w:val="hy-AM"/>
              </w:rPr>
              <w:t xml:space="preserve"> </w:t>
            </w:r>
            <w:r w:rsidRPr="00F16820">
              <w:rPr>
                <w:rFonts w:ascii="GHEA Grapalat" w:hAnsi="GHEA Grapalat"/>
                <w:sz w:val="16"/>
                <w:szCs w:val="16"/>
                <w:lang w:val="hy-AM"/>
              </w:rPr>
              <w:t>ՀՍՏ 31-2019</w:t>
            </w:r>
            <w:r w:rsidRPr="00A726C4">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r>
              <w:rPr>
                <w:rFonts w:ascii="GHEA Grapalat" w:hAnsi="GHEA Grapalat" w:cs="Calibri"/>
                <w:sz w:val="16"/>
                <w:szCs w:val="16"/>
                <w:lang w:val="hy-AM"/>
              </w:rPr>
              <w:t xml:space="preserve"> </w:t>
            </w:r>
            <w:r w:rsidRPr="0099479C">
              <w:rPr>
                <w:rFonts w:ascii="GHEA Grapalat" w:hAnsi="GHEA Grapalat"/>
                <w:b/>
                <w:bCs/>
                <w:i/>
                <w:iCs/>
                <w:sz w:val="16"/>
                <w:szCs w:val="16"/>
                <w:u w:val="single"/>
                <w:lang w:val="hy-AM"/>
              </w:rPr>
              <w:t>Անհրաժեշտ է ներկայացնել</w:t>
            </w:r>
            <w:r>
              <w:rPr>
                <w:rFonts w:ascii="GHEA Grapalat" w:hAnsi="GHEA Grapalat"/>
                <w:b/>
                <w:bCs/>
                <w:i/>
                <w:iCs/>
                <w:sz w:val="16"/>
                <w:szCs w:val="16"/>
                <w:u w:val="single"/>
                <w:lang w:val="hy-AM"/>
              </w:rPr>
              <w:t>/պահանջել</w:t>
            </w:r>
            <w:r w:rsidRPr="0099479C">
              <w:rPr>
                <w:rFonts w:ascii="GHEA Grapalat" w:hAnsi="GHEA Grapalat"/>
                <w:b/>
                <w:bCs/>
                <w:i/>
                <w:iCs/>
                <w:sz w:val="16"/>
                <w:szCs w:val="16"/>
                <w:u w:val="single"/>
                <w:lang w:val="hy-AM"/>
              </w:rPr>
              <w:t xml:space="preserve"> Ամբողջահատիկ ալյուր</w:t>
            </w:r>
            <w:r>
              <w:rPr>
                <w:rFonts w:ascii="GHEA Grapalat" w:hAnsi="GHEA Grapalat"/>
                <w:b/>
                <w:bCs/>
                <w:i/>
                <w:iCs/>
                <w:sz w:val="16"/>
                <w:szCs w:val="16"/>
                <w:u w:val="single"/>
                <w:lang w:val="hy-AM"/>
              </w:rPr>
              <w:t xml:space="preserve"> արտադրողի </w:t>
            </w:r>
            <w:r w:rsidRPr="0099479C">
              <w:rPr>
                <w:rFonts w:ascii="GHEA Grapalat" w:hAnsi="GHEA Grapalat"/>
                <w:b/>
                <w:bCs/>
                <w:i/>
                <w:iCs/>
                <w:sz w:val="16"/>
                <w:szCs w:val="16"/>
                <w:u w:val="single"/>
                <w:lang w:val="hy-AM"/>
              </w:rPr>
              <w:t xml:space="preserve"> «Համապատասխանության հայտարարագիրը»:</w:t>
            </w:r>
          </w:p>
        </w:tc>
      </w:tr>
      <w:tr w:rsidR="00C84BBA" w:rsidRPr="0075652C" w14:paraId="5654793D" w14:textId="77777777" w:rsidTr="00691BCA">
        <w:tc>
          <w:tcPr>
            <w:tcW w:w="534" w:type="dxa"/>
            <w:vAlign w:val="bottom"/>
          </w:tcPr>
          <w:p w14:paraId="0B03920D" w14:textId="77777777" w:rsidR="00C84BBA" w:rsidRPr="0075652C" w:rsidRDefault="00C84BBA" w:rsidP="00C84BBA">
            <w:pPr>
              <w:jc w:val="right"/>
              <w:rPr>
                <w:rFonts w:ascii="Calibri" w:hAnsi="Calibri"/>
                <w:color w:val="000000"/>
                <w:sz w:val="22"/>
                <w:szCs w:val="22"/>
              </w:rPr>
            </w:pPr>
            <w:r w:rsidRPr="0075652C">
              <w:rPr>
                <w:rFonts w:ascii="Calibri" w:hAnsi="Calibri"/>
                <w:color w:val="000000"/>
                <w:sz w:val="22"/>
                <w:szCs w:val="22"/>
              </w:rPr>
              <w:t>11</w:t>
            </w:r>
          </w:p>
        </w:tc>
        <w:tc>
          <w:tcPr>
            <w:tcW w:w="2126" w:type="dxa"/>
            <w:vAlign w:val="bottom"/>
          </w:tcPr>
          <w:p w14:paraId="2306C27C" w14:textId="77777777" w:rsidR="00C84BBA" w:rsidRPr="0075652C" w:rsidRDefault="00C84BBA" w:rsidP="00C84BBA">
            <w:pPr>
              <w:rPr>
                <w:rFonts w:ascii="Calibri" w:hAnsi="Calibri"/>
                <w:color w:val="000000"/>
              </w:rPr>
            </w:pPr>
            <w:r w:rsidRPr="0075652C">
              <w:rPr>
                <w:rFonts w:ascii="Sylfaen" w:hAnsi="Sylfaen" w:cs="Sylfaen"/>
                <w:color w:val="000000"/>
              </w:rPr>
              <w:t>Հնդկաձավար</w:t>
            </w:r>
          </w:p>
        </w:tc>
        <w:tc>
          <w:tcPr>
            <w:tcW w:w="13183" w:type="dxa"/>
            <w:vAlign w:val="center"/>
          </w:tcPr>
          <w:p w14:paraId="555FC6A5" w14:textId="2691243D" w:rsidR="00C84BBA" w:rsidRPr="0075652C" w:rsidRDefault="00C84BBA" w:rsidP="00C84BBA">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C84BBA" w:rsidRPr="0075652C" w14:paraId="1CBFA820" w14:textId="77777777" w:rsidTr="00691BCA">
        <w:tc>
          <w:tcPr>
            <w:tcW w:w="534" w:type="dxa"/>
            <w:vAlign w:val="bottom"/>
          </w:tcPr>
          <w:p w14:paraId="01BBF613" w14:textId="77777777" w:rsidR="00C84BBA" w:rsidRPr="0075652C" w:rsidRDefault="00C84BBA" w:rsidP="00C84BBA">
            <w:pPr>
              <w:jc w:val="right"/>
              <w:rPr>
                <w:rFonts w:ascii="Calibri" w:hAnsi="Calibri"/>
                <w:color w:val="000000"/>
                <w:sz w:val="22"/>
                <w:szCs w:val="22"/>
              </w:rPr>
            </w:pPr>
            <w:r w:rsidRPr="0075652C">
              <w:rPr>
                <w:rFonts w:ascii="Calibri" w:hAnsi="Calibri"/>
                <w:color w:val="000000"/>
                <w:sz w:val="22"/>
                <w:szCs w:val="22"/>
              </w:rPr>
              <w:t>12</w:t>
            </w:r>
          </w:p>
        </w:tc>
        <w:tc>
          <w:tcPr>
            <w:tcW w:w="2126" w:type="dxa"/>
            <w:vAlign w:val="bottom"/>
          </w:tcPr>
          <w:p w14:paraId="22DBF35F" w14:textId="77777777" w:rsidR="00C84BBA" w:rsidRPr="0075652C" w:rsidRDefault="00C84BBA" w:rsidP="00C84BBA">
            <w:pPr>
              <w:rPr>
                <w:rFonts w:ascii="Calibri" w:hAnsi="Calibri"/>
                <w:color w:val="000000"/>
              </w:rPr>
            </w:pPr>
            <w:r w:rsidRPr="0075652C">
              <w:rPr>
                <w:rFonts w:ascii="Sylfaen" w:hAnsi="Sylfaen" w:cs="Sylfaen"/>
                <w:color w:val="000000"/>
              </w:rPr>
              <w:t>Ձու</w:t>
            </w:r>
          </w:p>
        </w:tc>
        <w:tc>
          <w:tcPr>
            <w:tcW w:w="13183" w:type="dxa"/>
            <w:vAlign w:val="center"/>
          </w:tcPr>
          <w:p w14:paraId="7E0E60C9" w14:textId="77777777" w:rsidR="00C84BBA" w:rsidRPr="005B4E61" w:rsidRDefault="00C84BBA" w:rsidP="00C84BBA">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04E9E9EC" w14:textId="08A3F842" w:rsidR="00C84BBA" w:rsidRPr="0075652C" w:rsidRDefault="00C84BBA" w:rsidP="00C84BBA">
            <w:pPr>
              <w:rPr>
                <w:rFonts w:ascii="GHEA Grapalat" w:hAnsi="GHEA Grapalat"/>
                <w:sz w:val="16"/>
                <w:szCs w:val="16"/>
                <w:lang w:val="hy-AM"/>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r>
      <w:tr w:rsidR="00C84BBA" w:rsidRPr="00854273" w14:paraId="4ECC815C" w14:textId="77777777" w:rsidTr="00691BCA">
        <w:tc>
          <w:tcPr>
            <w:tcW w:w="534" w:type="dxa"/>
            <w:vAlign w:val="bottom"/>
          </w:tcPr>
          <w:p w14:paraId="7FA19F99" w14:textId="77777777" w:rsidR="00C84BBA" w:rsidRPr="0075652C" w:rsidRDefault="00C84BBA" w:rsidP="00C84BBA">
            <w:pPr>
              <w:jc w:val="right"/>
              <w:rPr>
                <w:rFonts w:ascii="Calibri" w:hAnsi="Calibri"/>
                <w:color w:val="000000"/>
                <w:sz w:val="22"/>
                <w:szCs w:val="22"/>
              </w:rPr>
            </w:pPr>
            <w:r w:rsidRPr="0075652C">
              <w:rPr>
                <w:rFonts w:ascii="Calibri" w:hAnsi="Calibri"/>
                <w:color w:val="000000"/>
                <w:sz w:val="22"/>
                <w:szCs w:val="22"/>
              </w:rPr>
              <w:t>13</w:t>
            </w:r>
          </w:p>
        </w:tc>
        <w:tc>
          <w:tcPr>
            <w:tcW w:w="2126" w:type="dxa"/>
            <w:vAlign w:val="bottom"/>
          </w:tcPr>
          <w:p w14:paraId="7674B7D3" w14:textId="77777777" w:rsidR="00C84BBA" w:rsidRPr="0075652C" w:rsidRDefault="00C84BBA" w:rsidP="00C84BBA">
            <w:pPr>
              <w:rPr>
                <w:rFonts w:ascii="Calibri" w:hAnsi="Calibri"/>
                <w:color w:val="000000"/>
              </w:rPr>
            </w:pPr>
            <w:r w:rsidRPr="0075652C">
              <w:rPr>
                <w:rFonts w:ascii="Sylfaen" w:hAnsi="Sylfaen" w:cs="Sylfaen"/>
                <w:color w:val="000000"/>
              </w:rPr>
              <w:t>Մակարոն</w:t>
            </w:r>
          </w:p>
        </w:tc>
        <w:tc>
          <w:tcPr>
            <w:tcW w:w="13183" w:type="dxa"/>
            <w:vAlign w:val="center"/>
          </w:tcPr>
          <w:p w14:paraId="76BD149B" w14:textId="2AFD4D8A" w:rsidR="00C84BBA" w:rsidRPr="0075652C" w:rsidRDefault="00C84BBA" w:rsidP="00C84BBA">
            <w:pPr>
              <w:rPr>
                <w:rFonts w:ascii="Sylfaen" w:hAnsi="Sylfaen"/>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C84BBA" w:rsidRPr="0075652C" w14:paraId="153A94F3" w14:textId="77777777" w:rsidTr="00691BCA">
        <w:tc>
          <w:tcPr>
            <w:tcW w:w="534" w:type="dxa"/>
            <w:vAlign w:val="bottom"/>
          </w:tcPr>
          <w:p w14:paraId="168B746D" w14:textId="77777777" w:rsidR="00C84BBA" w:rsidRPr="0075652C" w:rsidRDefault="00C84BBA" w:rsidP="00C84BBA">
            <w:pPr>
              <w:jc w:val="right"/>
              <w:rPr>
                <w:rFonts w:ascii="Calibri" w:hAnsi="Calibri"/>
                <w:color w:val="000000"/>
                <w:sz w:val="22"/>
                <w:szCs w:val="22"/>
              </w:rPr>
            </w:pPr>
            <w:r w:rsidRPr="0075652C">
              <w:rPr>
                <w:rFonts w:ascii="Calibri" w:hAnsi="Calibri"/>
                <w:color w:val="000000"/>
                <w:sz w:val="22"/>
                <w:szCs w:val="22"/>
              </w:rPr>
              <w:t>14</w:t>
            </w:r>
          </w:p>
        </w:tc>
        <w:tc>
          <w:tcPr>
            <w:tcW w:w="2126" w:type="dxa"/>
            <w:vAlign w:val="bottom"/>
          </w:tcPr>
          <w:p w14:paraId="7EFE3071" w14:textId="77777777" w:rsidR="00C84BBA" w:rsidRPr="0075652C" w:rsidRDefault="00C84BBA" w:rsidP="00C84BBA">
            <w:pPr>
              <w:rPr>
                <w:rFonts w:ascii="Calibri" w:hAnsi="Calibri"/>
                <w:color w:val="000000"/>
              </w:rPr>
            </w:pPr>
            <w:r w:rsidRPr="0075652C">
              <w:rPr>
                <w:rFonts w:ascii="Sylfaen" w:hAnsi="Sylfaen" w:cs="Sylfaen"/>
                <w:color w:val="000000"/>
              </w:rPr>
              <w:t>Ոլոռ</w:t>
            </w:r>
          </w:p>
        </w:tc>
        <w:tc>
          <w:tcPr>
            <w:tcW w:w="13183" w:type="dxa"/>
            <w:vAlign w:val="center"/>
          </w:tcPr>
          <w:p w14:paraId="78955DC0" w14:textId="23B1FE53" w:rsidR="00C84BBA" w:rsidRPr="0075652C" w:rsidRDefault="00C84BBA" w:rsidP="00C84BBA">
            <w:pPr>
              <w:rPr>
                <w:rFonts w:ascii="Sylfaen" w:hAnsi="Sylfaen"/>
                <w:sz w:val="16"/>
                <w:szCs w:val="16"/>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r>
      <w:tr w:rsidR="00C84BBA" w:rsidRPr="0075652C" w14:paraId="52B6CD9F" w14:textId="77777777" w:rsidTr="00691BCA">
        <w:tc>
          <w:tcPr>
            <w:tcW w:w="534" w:type="dxa"/>
            <w:vAlign w:val="bottom"/>
          </w:tcPr>
          <w:p w14:paraId="0370EE0C" w14:textId="77777777" w:rsidR="00C84BBA" w:rsidRPr="0075652C" w:rsidRDefault="00C84BBA" w:rsidP="00C84BBA">
            <w:pPr>
              <w:jc w:val="right"/>
              <w:rPr>
                <w:rFonts w:ascii="Calibri" w:hAnsi="Calibri"/>
                <w:color w:val="000000"/>
                <w:sz w:val="22"/>
                <w:szCs w:val="22"/>
              </w:rPr>
            </w:pPr>
            <w:r w:rsidRPr="0075652C">
              <w:rPr>
                <w:rFonts w:ascii="Calibri" w:hAnsi="Calibri"/>
                <w:color w:val="000000"/>
                <w:sz w:val="22"/>
                <w:szCs w:val="22"/>
              </w:rPr>
              <w:t>15</w:t>
            </w:r>
          </w:p>
        </w:tc>
        <w:tc>
          <w:tcPr>
            <w:tcW w:w="2126" w:type="dxa"/>
            <w:vAlign w:val="bottom"/>
          </w:tcPr>
          <w:p w14:paraId="1E68E594" w14:textId="77777777" w:rsidR="00C84BBA" w:rsidRPr="0075652C" w:rsidRDefault="00C84BBA" w:rsidP="00C84BBA">
            <w:pPr>
              <w:rPr>
                <w:rFonts w:ascii="Calibri" w:hAnsi="Calibri"/>
                <w:color w:val="000000"/>
              </w:rPr>
            </w:pPr>
            <w:r w:rsidRPr="0075652C">
              <w:rPr>
                <w:rFonts w:ascii="Sylfaen" w:hAnsi="Sylfaen" w:cs="Sylfaen"/>
                <w:color w:val="000000"/>
              </w:rPr>
              <w:t>Ոսպ</w:t>
            </w:r>
          </w:p>
        </w:tc>
        <w:tc>
          <w:tcPr>
            <w:tcW w:w="13183" w:type="dxa"/>
          </w:tcPr>
          <w:p w14:paraId="393C207A" w14:textId="2214FC43" w:rsidR="00C84BBA" w:rsidRPr="0075652C" w:rsidRDefault="00C84BBA" w:rsidP="00C84BBA">
            <w:pPr>
              <w:rPr>
                <w:rFonts w:ascii="Sylfaen" w:hAnsi="Sylfaen"/>
                <w:sz w:val="16"/>
                <w:szCs w:val="16"/>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r>
      <w:tr w:rsidR="00C84BBA" w:rsidRPr="00854273" w14:paraId="576808A0" w14:textId="77777777" w:rsidTr="00691BCA">
        <w:tc>
          <w:tcPr>
            <w:tcW w:w="534" w:type="dxa"/>
            <w:vAlign w:val="bottom"/>
          </w:tcPr>
          <w:p w14:paraId="49FB3CC7" w14:textId="77777777" w:rsidR="00C84BBA" w:rsidRPr="0075652C" w:rsidRDefault="00C84BBA" w:rsidP="00C84BBA">
            <w:pPr>
              <w:jc w:val="right"/>
              <w:rPr>
                <w:rFonts w:ascii="Calibri" w:hAnsi="Calibri"/>
                <w:color w:val="000000"/>
                <w:sz w:val="22"/>
                <w:szCs w:val="22"/>
              </w:rPr>
            </w:pPr>
            <w:r w:rsidRPr="0075652C">
              <w:rPr>
                <w:rFonts w:ascii="Calibri" w:hAnsi="Calibri"/>
                <w:color w:val="000000"/>
                <w:sz w:val="22"/>
                <w:szCs w:val="22"/>
              </w:rPr>
              <w:t>16</w:t>
            </w:r>
          </w:p>
        </w:tc>
        <w:tc>
          <w:tcPr>
            <w:tcW w:w="2126" w:type="dxa"/>
            <w:vAlign w:val="bottom"/>
          </w:tcPr>
          <w:p w14:paraId="46578D56" w14:textId="77777777" w:rsidR="00C84BBA" w:rsidRPr="0075652C" w:rsidRDefault="00C84BBA" w:rsidP="00C84BBA">
            <w:pPr>
              <w:rPr>
                <w:rFonts w:ascii="Calibri" w:hAnsi="Calibri"/>
                <w:color w:val="000000"/>
              </w:rPr>
            </w:pPr>
            <w:r w:rsidRPr="0075652C">
              <w:rPr>
                <w:rFonts w:ascii="Sylfaen" w:hAnsi="Sylfaen" w:cs="Sylfaen"/>
                <w:color w:val="000000"/>
              </w:rPr>
              <w:t>Պանիր</w:t>
            </w:r>
          </w:p>
        </w:tc>
        <w:tc>
          <w:tcPr>
            <w:tcW w:w="13183" w:type="dxa"/>
            <w:vAlign w:val="center"/>
          </w:tcPr>
          <w:p w14:paraId="27D5FD6D" w14:textId="1ABCFDAA" w:rsidR="00C84BBA" w:rsidRPr="0075652C" w:rsidRDefault="00C84BBA" w:rsidP="00C84BBA">
            <w:pPr>
              <w:rPr>
                <w:rFonts w:ascii="Sylfaen" w:hAnsi="Sylfaen"/>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w:t>
            </w:r>
            <w:r w:rsidRPr="007409D5">
              <w:rPr>
                <w:rFonts w:ascii="GHEA Grapalat" w:hAnsi="GHEA Grapalat"/>
                <w:sz w:val="16"/>
                <w:szCs w:val="16"/>
                <w:lang w:val="hy-AM"/>
              </w:rPr>
              <w:lastRenderedPageBreak/>
              <w:t xml:space="preserve">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r>
      <w:tr w:rsidR="00C84BBA" w:rsidRPr="0075652C" w14:paraId="2D93CF47" w14:textId="77777777" w:rsidTr="00691BCA">
        <w:tc>
          <w:tcPr>
            <w:tcW w:w="534" w:type="dxa"/>
            <w:vAlign w:val="bottom"/>
          </w:tcPr>
          <w:p w14:paraId="4D1FCDA6" w14:textId="77777777" w:rsidR="00C84BBA" w:rsidRPr="0075652C" w:rsidRDefault="00C84BBA" w:rsidP="00C84BBA">
            <w:pPr>
              <w:jc w:val="right"/>
              <w:rPr>
                <w:rFonts w:ascii="Calibri" w:hAnsi="Calibri"/>
                <w:color w:val="000000"/>
                <w:sz w:val="22"/>
                <w:szCs w:val="22"/>
              </w:rPr>
            </w:pPr>
            <w:r w:rsidRPr="0075652C">
              <w:rPr>
                <w:rFonts w:ascii="Calibri" w:hAnsi="Calibri"/>
                <w:color w:val="000000"/>
                <w:sz w:val="22"/>
                <w:szCs w:val="22"/>
              </w:rPr>
              <w:lastRenderedPageBreak/>
              <w:t>17</w:t>
            </w:r>
          </w:p>
        </w:tc>
        <w:tc>
          <w:tcPr>
            <w:tcW w:w="2126" w:type="dxa"/>
            <w:vAlign w:val="bottom"/>
          </w:tcPr>
          <w:p w14:paraId="582125E1" w14:textId="77777777" w:rsidR="00C84BBA" w:rsidRPr="0075652C" w:rsidRDefault="00C84BBA" w:rsidP="00C84BBA">
            <w:pPr>
              <w:rPr>
                <w:rFonts w:ascii="GHEA Grapalat" w:hAnsi="GHEA Grapalat"/>
                <w:color w:val="000000"/>
                <w:sz w:val="16"/>
                <w:szCs w:val="16"/>
              </w:rPr>
            </w:pPr>
            <w:r w:rsidRPr="0075652C">
              <w:rPr>
                <w:rFonts w:ascii="GHEA Grapalat" w:hAnsi="GHEA Grapalat"/>
                <w:color w:val="000000"/>
                <w:sz w:val="16"/>
                <w:szCs w:val="16"/>
              </w:rPr>
              <w:t>Մածուն</w:t>
            </w:r>
          </w:p>
        </w:tc>
        <w:tc>
          <w:tcPr>
            <w:tcW w:w="13183" w:type="dxa"/>
            <w:vAlign w:val="center"/>
          </w:tcPr>
          <w:p w14:paraId="0AB71B02" w14:textId="6CAAF800" w:rsidR="00C84BBA" w:rsidRPr="0075652C" w:rsidRDefault="00C84BBA" w:rsidP="00C84BBA">
            <w:pPr>
              <w:rPr>
                <w:rFonts w:ascii="Sylfaen" w:hAnsi="Sylfaen"/>
                <w:sz w:val="16"/>
                <w:szCs w:val="16"/>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r>
      <w:tr w:rsidR="00C84BBA" w:rsidRPr="0075652C" w14:paraId="357F3B85" w14:textId="77777777" w:rsidTr="009B5E59">
        <w:tc>
          <w:tcPr>
            <w:tcW w:w="534" w:type="dxa"/>
            <w:vAlign w:val="bottom"/>
          </w:tcPr>
          <w:p w14:paraId="1A83AF70" w14:textId="77777777" w:rsidR="00C84BBA" w:rsidRPr="0075652C" w:rsidRDefault="00C84BBA" w:rsidP="00C84BBA">
            <w:pPr>
              <w:jc w:val="right"/>
              <w:rPr>
                <w:rFonts w:ascii="Calibri" w:hAnsi="Calibri"/>
                <w:color w:val="000000"/>
                <w:sz w:val="22"/>
                <w:szCs w:val="22"/>
              </w:rPr>
            </w:pPr>
            <w:r w:rsidRPr="0075652C">
              <w:rPr>
                <w:rFonts w:ascii="Calibri" w:hAnsi="Calibri"/>
                <w:color w:val="000000"/>
                <w:sz w:val="22"/>
                <w:szCs w:val="22"/>
              </w:rPr>
              <w:t>18</w:t>
            </w:r>
          </w:p>
        </w:tc>
        <w:tc>
          <w:tcPr>
            <w:tcW w:w="2126" w:type="dxa"/>
            <w:vAlign w:val="bottom"/>
          </w:tcPr>
          <w:p w14:paraId="48EE0A98" w14:textId="77777777" w:rsidR="00C84BBA" w:rsidRPr="0075652C" w:rsidRDefault="00C84BBA" w:rsidP="00C84BBA">
            <w:pPr>
              <w:rPr>
                <w:rFonts w:ascii="Calibri" w:hAnsi="Calibri"/>
                <w:color w:val="000000"/>
              </w:rPr>
            </w:pPr>
            <w:r w:rsidRPr="0075652C">
              <w:rPr>
                <w:rFonts w:ascii="Sylfaen" w:hAnsi="Sylfaen" w:cs="Sylfaen"/>
                <w:color w:val="000000"/>
              </w:rPr>
              <w:t>Տոմատի</w:t>
            </w:r>
            <w:r w:rsidRPr="0075652C">
              <w:rPr>
                <w:rFonts w:ascii="Calibri" w:hAnsi="Calibri"/>
                <w:color w:val="000000"/>
              </w:rPr>
              <w:t xml:space="preserve"> </w:t>
            </w:r>
            <w:r w:rsidRPr="0075652C">
              <w:rPr>
                <w:rFonts w:ascii="Sylfaen" w:hAnsi="Sylfaen" w:cs="Sylfaen"/>
                <w:color w:val="000000"/>
              </w:rPr>
              <w:t>մածուկ</w:t>
            </w:r>
          </w:p>
        </w:tc>
        <w:tc>
          <w:tcPr>
            <w:tcW w:w="13183" w:type="dxa"/>
            <w:vAlign w:val="bottom"/>
          </w:tcPr>
          <w:p w14:paraId="6F1937D1" w14:textId="6C1827B5" w:rsidR="00C84BBA" w:rsidRPr="0075652C" w:rsidRDefault="00C84BBA" w:rsidP="00C84BBA">
            <w:pPr>
              <w:rPr>
                <w:rFonts w:ascii="Sylfaen" w:hAnsi="Sylfaen"/>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r>
    </w:tbl>
    <w:p w14:paraId="6D1B3B0D" w14:textId="77777777" w:rsidR="005F3C3E" w:rsidRPr="0075652C" w:rsidRDefault="005F3C3E" w:rsidP="005F3C3E">
      <w:pPr>
        <w:rPr>
          <w:rFonts w:ascii="Sylfaen" w:hAnsi="Sylfaen"/>
          <w:lang w:val="hy-AM"/>
        </w:rPr>
      </w:pPr>
    </w:p>
    <w:p w14:paraId="1DE2C31E" w14:textId="77777777" w:rsidR="00C84BBA" w:rsidRPr="00D82948" w:rsidRDefault="00C84BBA" w:rsidP="00C84BB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1F640EB2" w14:textId="77777777" w:rsidR="00C84BBA" w:rsidRPr="00D82948" w:rsidRDefault="00C84BBA" w:rsidP="00C84BB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5C94905D" w14:textId="77777777" w:rsidR="00C84BBA" w:rsidRPr="00D82948" w:rsidRDefault="00C84BBA" w:rsidP="00C84BB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A73277C" w14:textId="77777777" w:rsidR="00C84BBA" w:rsidRDefault="00C84BBA" w:rsidP="00C84BB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3EBEA8DF" w14:textId="77777777" w:rsidR="00C84BBA" w:rsidRPr="00D82948" w:rsidRDefault="00C84BBA" w:rsidP="00C84BB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33615146" w14:textId="77777777" w:rsidR="00C84BBA" w:rsidRPr="00A340E4" w:rsidRDefault="00C84BBA" w:rsidP="00C84BBA">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3777B13D" w14:textId="77777777" w:rsidR="00C84BBA" w:rsidRDefault="00C84BBA" w:rsidP="00C84BB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05D73D97" w14:textId="77777777" w:rsidR="00C84BBA" w:rsidRPr="00A340E4" w:rsidRDefault="00C84BBA" w:rsidP="00C84BB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2D6287D3" w14:textId="77777777" w:rsidR="00C84BBA" w:rsidRPr="007C7455" w:rsidRDefault="00C84BBA" w:rsidP="00C84BBA">
      <w:pPr>
        <w:jc w:val="center"/>
        <w:rPr>
          <w:rFonts w:ascii="GHEA Grapalat" w:hAnsi="GHEA Grapalat"/>
          <w:sz w:val="20"/>
          <w:lang w:val="hy-AM"/>
        </w:rPr>
      </w:pPr>
    </w:p>
    <w:p w14:paraId="38016572" w14:textId="77777777" w:rsidR="00C84BBA" w:rsidRDefault="00C84BBA" w:rsidP="00C84BBA">
      <w:pPr>
        <w:jc w:val="center"/>
        <w:rPr>
          <w:rFonts w:ascii="GHEA Grapalat" w:hAnsi="GHEA Grapalat"/>
          <w:sz w:val="20"/>
          <w:lang w:val="hy-AM"/>
        </w:rPr>
      </w:pPr>
      <w:r w:rsidRPr="009778A4">
        <w:rPr>
          <w:rFonts w:ascii="GHEA Grapalat" w:hAnsi="GHEA Grapalat"/>
          <w:sz w:val="20"/>
          <w:lang w:val="pt-BR"/>
        </w:rPr>
        <w:t xml:space="preserve"> </w:t>
      </w:r>
      <w:r w:rsidRPr="007C7455">
        <w:rPr>
          <w:rFonts w:ascii="GHEA Grapalat" w:hAnsi="GHEA Grapalat"/>
          <w:sz w:val="20"/>
          <w:lang w:val="hy-AM"/>
        </w:rPr>
        <w:t xml:space="preserve">                                                          </w:t>
      </w:r>
    </w:p>
    <w:p w14:paraId="289D9E4F" w14:textId="77777777" w:rsidR="00C84BBA" w:rsidRDefault="00C84BBA" w:rsidP="00C84BBA">
      <w:pPr>
        <w:jc w:val="right"/>
        <w:rPr>
          <w:rFonts w:ascii="GHEA Grapalat" w:hAnsi="GHEA Grapalat"/>
          <w:i/>
          <w:sz w:val="18"/>
          <w:lang w:val="hy-AM"/>
        </w:rPr>
      </w:pPr>
    </w:p>
    <w:p w14:paraId="7EBCD494" w14:textId="77777777" w:rsidR="00071D1C" w:rsidRPr="00C84BBA"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75652C" w14:paraId="1664F2A8" w14:textId="77777777" w:rsidTr="00E22E51">
        <w:trPr>
          <w:jc w:val="center"/>
        </w:trPr>
        <w:tc>
          <w:tcPr>
            <w:tcW w:w="4536" w:type="dxa"/>
          </w:tcPr>
          <w:p w14:paraId="2D3433D8" w14:textId="77777777" w:rsidR="00071D1C" w:rsidRPr="0075652C" w:rsidRDefault="00071D1C" w:rsidP="00335BEA">
            <w:pPr>
              <w:jc w:val="center"/>
              <w:rPr>
                <w:rFonts w:ascii="GHEA Grapalat" w:hAnsi="GHEA Grapalat" w:cs="Sylfaen"/>
                <w:b/>
                <w:bCs/>
                <w:lang w:val="hy-AM"/>
              </w:rPr>
            </w:pPr>
            <w:r w:rsidRPr="0075652C">
              <w:rPr>
                <w:rFonts w:ascii="GHEA Grapalat" w:hAnsi="GHEA Grapalat" w:cs="Sylfaen"/>
                <w:b/>
                <w:bCs/>
                <w:lang w:val="nb-NO"/>
              </w:rPr>
              <w:t>ԳՆՈՐԴ</w:t>
            </w:r>
          </w:p>
          <w:p w14:paraId="46B5A588" w14:textId="77777777" w:rsidR="00071D1C" w:rsidRPr="0075652C" w:rsidRDefault="00071D1C" w:rsidP="007E0FF1">
            <w:pPr>
              <w:jc w:val="center"/>
              <w:rPr>
                <w:rFonts w:ascii="GHEA Grapalat" w:hAnsi="GHEA Grapalat"/>
                <w:sz w:val="18"/>
                <w:szCs w:val="18"/>
                <w:lang w:val="ru-RU"/>
              </w:rPr>
            </w:pPr>
          </w:p>
        </w:tc>
        <w:tc>
          <w:tcPr>
            <w:tcW w:w="760" w:type="dxa"/>
          </w:tcPr>
          <w:p w14:paraId="419C37DC" w14:textId="77777777" w:rsidR="00071D1C" w:rsidRPr="0075652C" w:rsidRDefault="00071D1C" w:rsidP="00EF3662">
            <w:pPr>
              <w:jc w:val="center"/>
              <w:rPr>
                <w:rFonts w:ascii="GHEA Grapalat" w:hAnsi="GHEA Grapalat"/>
                <w:lang w:val="ru-RU"/>
              </w:rPr>
            </w:pPr>
          </w:p>
        </w:tc>
        <w:tc>
          <w:tcPr>
            <w:tcW w:w="4343" w:type="dxa"/>
          </w:tcPr>
          <w:p w14:paraId="2117CA84" w14:textId="77777777" w:rsidR="00071D1C" w:rsidRPr="0075652C" w:rsidRDefault="00071D1C" w:rsidP="00EF3662">
            <w:pPr>
              <w:jc w:val="center"/>
              <w:rPr>
                <w:rFonts w:ascii="GHEA Grapalat" w:hAnsi="GHEA Grapalat" w:cs="Sylfaen"/>
                <w:b/>
                <w:bCs/>
                <w:lang w:val="ru-RU"/>
              </w:rPr>
            </w:pPr>
            <w:r w:rsidRPr="0075652C">
              <w:rPr>
                <w:rFonts w:ascii="GHEA Grapalat" w:hAnsi="GHEA Grapalat" w:cs="Sylfaen"/>
                <w:b/>
                <w:bCs/>
                <w:lang w:val="pt-BR"/>
              </w:rPr>
              <w:t>ՎԱՃԱՌՈՂ</w:t>
            </w:r>
          </w:p>
          <w:p w14:paraId="28C0EA65" w14:textId="77777777" w:rsidR="00071D1C" w:rsidRPr="0075652C" w:rsidRDefault="00071D1C" w:rsidP="00EF3662">
            <w:pPr>
              <w:jc w:val="center"/>
              <w:rPr>
                <w:rFonts w:ascii="GHEA Grapalat" w:hAnsi="GHEA Grapalat"/>
                <w:lang w:val="ru-RU"/>
              </w:rPr>
            </w:pPr>
          </w:p>
          <w:p w14:paraId="0BECE043" w14:textId="77777777" w:rsidR="00071D1C" w:rsidRPr="0075652C" w:rsidRDefault="00071D1C" w:rsidP="00EF3662">
            <w:pPr>
              <w:jc w:val="center"/>
              <w:rPr>
                <w:rFonts w:ascii="GHEA Grapalat" w:hAnsi="GHEA Grapalat"/>
                <w:lang w:val="ru-RU"/>
              </w:rPr>
            </w:pPr>
          </w:p>
          <w:p w14:paraId="19642D54" w14:textId="77777777" w:rsidR="00071D1C" w:rsidRPr="0075652C" w:rsidRDefault="00071D1C" w:rsidP="00EF3662">
            <w:pPr>
              <w:jc w:val="center"/>
              <w:rPr>
                <w:rFonts w:ascii="GHEA Grapalat" w:hAnsi="GHEA Grapalat"/>
                <w:lang w:val="ru-RU"/>
              </w:rPr>
            </w:pPr>
            <w:r w:rsidRPr="0075652C">
              <w:rPr>
                <w:rFonts w:ascii="GHEA Grapalat" w:hAnsi="GHEA Grapalat"/>
                <w:lang w:val="ru-RU"/>
              </w:rPr>
              <w:t>---------------------------------</w:t>
            </w:r>
          </w:p>
          <w:p w14:paraId="332BB1D4" w14:textId="77777777" w:rsidR="00071D1C" w:rsidRPr="0075652C" w:rsidRDefault="00071D1C" w:rsidP="00EF3662">
            <w:pPr>
              <w:jc w:val="center"/>
              <w:rPr>
                <w:rFonts w:ascii="GHEA Grapalat" w:hAnsi="GHEA Grapalat"/>
                <w:sz w:val="18"/>
                <w:szCs w:val="18"/>
              </w:rPr>
            </w:pPr>
            <w:r w:rsidRPr="0075652C">
              <w:rPr>
                <w:rFonts w:ascii="GHEA Grapalat" w:hAnsi="GHEA Grapalat"/>
                <w:sz w:val="18"/>
                <w:szCs w:val="18"/>
              </w:rPr>
              <w:t>/</w:t>
            </w:r>
            <w:r w:rsidRPr="0075652C">
              <w:rPr>
                <w:rFonts w:ascii="GHEA Grapalat" w:hAnsi="GHEA Grapalat" w:cs="Sylfaen"/>
                <w:sz w:val="18"/>
                <w:szCs w:val="18"/>
                <w:lang w:val="ru-RU"/>
              </w:rPr>
              <w:t>ստորագրություն</w:t>
            </w:r>
            <w:r w:rsidRPr="0075652C">
              <w:rPr>
                <w:rFonts w:ascii="GHEA Grapalat" w:hAnsi="GHEA Grapalat"/>
                <w:sz w:val="18"/>
                <w:szCs w:val="18"/>
              </w:rPr>
              <w:t>/</w:t>
            </w:r>
          </w:p>
          <w:p w14:paraId="2E51E257" w14:textId="77777777" w:rsidR="00071D1C" w:rsidRPr="0075652C" w:rsidRDefault="00071D1C" w:rsidP="00EF3662">
            <w:pPr>
              <w:jc w:val="center"/>
              <w:rPr>
                <w:rFonts w:ascii="GHEA Grapalat" w:hAnsi="GHEA Grapalat"/>
                <w:sz w:val="22"/>
                <w:szCs w:val="22"/>
                <w:lang w:val="ru-RU"/>
              </w:rPr>
            </w:pPr>
            <w:r w:rsidRPr="0075652C">
              <w:rPr>
                <w:rFonts w:ascii="GHEA Grapalat" w:hAnsi="GHEA Grapalat" w:cs="Sylfaen"/>
                <w:sz w:val="18"/>
                <w:szCs w:val="18"/>
                <w:lang w:val="ru-RU"/>
              </w:rPr>
              <w:t>Կ</w:t>
            </w:r>
            <w:r w:rsidRPr="0075652C">
              <w:rPr>
                <w:rFonts w:ascii="GHEA Grapalat" w:hAnsi="GHEA Grapalat"/>
                <w:sz w:val="18"/>
                <w:szCs w:val="18"/>
                <w:lang w:val="ru-RU"/>
              </w:rPr>
              <w:t>.</w:t>
            </w:r>
            <w:r w:rsidRPr="0075652C">
              <w:rPr>
                <w:rFonts w:ascii="GHEA Grapalat" w:hAnsi="GHEA Grapalat" w:cs="Sylfaen"/>
                <w:sz w:val="18"/>
                <w:szCs w:val="18"/>
                <w:lang w:val="ru-RU"/>
              </w:rPr>
              <w:t>Տ</w:t>
            </w:r>
          </w:p>
        </w:tc>
      </w:tr>
    </w:tbl>
    <w:p w14:paraId="39BDE2B6" w14:textId="77777777" w:rsidR="00071D1C" w:rsidRPr="0075652C" w:rsidRDefault="00071D1C" w:rsidP="00EF3662">
      <w:pPr>
        <w:jc w:val="center"/>
        <w:rPr>
          <w:rFonts w:ascii="GHEA Grapalat" w:hAnsi="GHEA Grapalat"/>
          <w:sz w:val="20"/>
        </w:rPr>
      </w:pPr>
      <w:r w:rsidRPr="0075652C">
        <w:rPr>
          <w:rFonts w:ascii="GHEA Grapalat" w:hAnsi="GHEA Grapalat"/>
          <w:sz w:val="20"/>
        </w:rPr>
        <w:br w:type="page"/>
      </w:r>
    </w:p>
    <w:p w14:paraId="44AF2520" w14:textId="77777777" w:rsidR="00071D1C" w:rsidRPr="0075652C" w:rsidRDefault="00071D1C" w:rsidP="00EF3662">
      <w:pPr>
        <w:jc w:val="right"/>
        <w:rPr>
          <w:rFonts w:ascii="GHEA Grapalat" w:hAnsi="GHEA Grapalat"/>
          <w:sz w:val="20"/>
        </w:rPr>
      </w:pPr>
    </w:p>
    <w:p w14:paraId="0E3021A2" w14:textId="77777777" w:rsidR="00071D1C" w:rsidRPr="0075652C" w:rsidRDefault="00071D1C" w:rsidP="00EF3662">
      <w:pPr>
        <w:jc w:val="right"/>
        <w:rPr>
          <w:rFonts w:ascii="GHEA Grapalat" w:hAnsi="GHEA Grapalat"/>
          <w:i/>
          <w:sz w:val="18"/>
          <w:lang w:val="hy-AM"/>
        </w:rPr>
      </w:pPr>
      <w:r w:rsidRPr="0075652C">
        <w:rPr>
          <w:rFonts w:ascii="GHEA Grapalat" w:hAnsi="GHEA Grapalat"/>
          <w:i/>
          <w:sz w:val="18"/>
          <w:lang w:val="hy-AM"/>
        </w:rPr>
        <w:t>Հավելված N 2</w:t>
      </w:r>
    </w:p>
    <w:p w14:paraId="6786F1A1" w14:textId="77777777" w:rsidR="00071D1C" w:rsidRPr="0075652C" w:rsidRDefault="00071D1C" w:rsidP="00EF3662">
      <w:pPr>
        <w:jc w:val="right"/>
        <w:rPr>
          <w:rFonts w:ascii="GHEA Grapalat" w:hAnsi="GHEA Grapalat"/>
          <w:i/>
          <w:sz w:val="18"/>
          <w:lang w:val="hy-AM"/>
        </w:rPr>
      </w:pPr>
      <w:r w:rsidRPr="0075652C">
        <w:rPr>
          <w:rFonts w:ascii="GHEA Grapalat" w:hAnsi="GHEA Grapalat"/>
          <w:i/>
          <w:sz w:val="18"/>
          <w:lang w:val="hy-AM"/>
        </w:rPr>
        <w:t xml:space="preserve">«         »              20  թ. կնքված </w:t>
      </w:r>
    </w:p>
    <w:p w14:paraId="3EF0AD04" w14:textId="77777777" w:rsidR="00071D1C" w:rsidRPr="0075652C" w:rsidRDefault="00071D1C" w:rsidP="00EF3662">
      <w:pPr>
        <w:jc w:val="right"/>
        <w:rPr>
          <w:rFonts w:ascii="GHEA Grapalat" w:hAnsi="GHEA Grapalat"/>
          <w:i/>
          <w:sz w:val="18"/>
          <w:lang w:val="hy-AM"/>
        </w:rPr>
      </w:pPr>
      <w:r w:rsidRPr="0075652C">
        <w:rPr>
          <w:rFonts w:ascii="GHEA Grapalat" w:hAnsi="GHEA Grapalat"/>
          <w:i/>
          <w:sz w:val="18"/>
          <w:lang w:val="hy-AM"/>
        </w:rPr>
        <w:t xml:space="preserve">                      ծածկագրով պայմանագրի</w:t>
      </w:r>
    </w:p>
    <w:p w14:paraId="322A5223" w14:textId="77777777" w:rsidR="00071D1C" w:rsidRPr="0075652C" w:rsidRDefault="00071D1C" w:rsidP="00EF3662">
      <w:pPr>
        <w:tabs>
          <w:tab w:val="left" w:pos="9540"/>
        </w:tabs>
        <w:rPr>
          <w:rFonts w:ascii="GHEA Grapalat" w:hAnsi="GHEA Grapalat"/>
          <w:sz w:val="20"/>
          <w:lang w:val="hy-AM"/>
        </w:rPr>
      </w:pPr>
    </w:p>
    <w:p w14:paraId="1C9DE0D5" w14:textId="77777777" w:rsidR="00071D1C" w:rsidRPr="0075652C" w:rsidRDefault="00071D1C" w:rsidP="00EF3662">
      <w:pPr>
        <w:jc w:val="center"/>
        <w:rPr>
          <w:rFonts w:ascii="GHEA Grapalat" w:hAnsi="GHEA Grapalat"/>
          <w:sz w:val="20"/>
        </w:rPr>
      </w:pPr>
      <w:r w:rsidRPr="0075652C">
        <w:rPr>
          <w:rFonts w:ascii="GHEA Grapalat" w:hAnsi="GHEA Grapalat" w:cs="Sylfaen"/>
          <w:b/>
          <w:sz w:val="22"/>
          <w:szCs w:val="22"/>
        </w:rPr>
        <w:softHyphen/>
      </w:r>
      <w:r w:rsidRPr="0075652C">
        <w:rPr>
          <w:rFonts w:ascii="GHEA Grapalat" w:hAnsi="GHEA Grapalat" w:cs="Sylfaen"/>
          <w:b/>
          <w:sz w:val="22"/>
          <w:szCs w:val="22"/>
        </w:rPr>
        <w:softHyphen/>
      </w:r>
      <w:r w:rsidRPr="0075652C">
        <w:rPr>
          <w:rFonts w:ascii="GHEA Grapalat" w:hAnsi="GHEA Grapalat" w:cs="Sylfaen"/>
          <w:b/>
          <w:sz w:val="22"/>
          <w:szCs w:val="22"/>
        </w:rPr>
        <w:softHyphen/>
      </w:r>
      <w:r w:rsidRPr="0075652C">
        <w:rPr>
          <w:rFonts w:ascii="GHEA Grapalat" w:hAnsi="GHEA Grapalat" w:cs="Sylfaen"/>
          <w:b/>
          <w:sz w:val="22"/>
          <w:szCs w:val="22"/>
        </w:rPr>
        <w:softHyphen/>
      </w:r>
      <w:r w:rsidRPr="0075652C">
        <w:rPr>
          <w:rFonts w:ascii="GHEA Grapalat" w:hAnsi="GHEA Grapalat" w:cs="Sylfaen"/>
          <w:b/>
          <w:sz w:val="22"/>
          <w:szCs w:val="22"/>
        </w:rPr>
        <w:softHyphen/>
      </w:r>
      <w:r w:rsidRPr="0075652C">
        <w:rPr>
          <w:rFonts w:ascii="GHEA Grapalat" w:hAnsi="GHEA Grapalat" w:cs="Sylfaen"/>
          <w:b/>
          <w:sz w:val="22"/>
          <w:szCs w:val="22"/>
        </w:rPr>
        <w:softHyphen/>
      </w:r>
      <w:r w:rsidRPr="0075652C">
        <w:rPr>
          <w:rFonts w:ascii="GHEA Grapalat" w:hAnsi="GHEA Grapalat" w:cs="Sylfaen"/>
          <w:b/>
          <w:sz w:val="22"/>
          <w:szCs w:val="22"/>
        </w:rPr>
        <w:softHyphen/>
      </w:r>
      <w:r w:rsidRPr="0075652C">
        <w:rPr>
          <w:rFonts w:ascii="GHEA Grapalat" w:hAnsi="GHEA Grapalat" w:cs="Sylfaen"/>
          <w:b/>
          <w:sz w:val="22"/>
          <w:szCs w:val="22"/>
        </w:rPr>
        <w:softHyphen/>
      </w:r>
      <w:r w:rsidRPr="0075652C">
        <w:rPr>
          <w:rFonts w:ascii="GHEA Grapalat" w:hAnsi="GHEA Grapalat" w:cs="Sylfaen"/>
          <w:b/>
          <w:sz w:val="22"/>
          <w:szCs w:val="22"/>
        </w:rPr>
        <w:softHyphen/>
      </w:r>
      <w:r w:rsidRPr="0075652C">
        <w:rPr>
          <w:rFonts w:ascii="GHEA Grapalat" w:hAnsi="GHEA Grapalat" w:cs="Sylfaen"/>
          <w:b/>
          <w:sz w:val="22"/>
          <w:szCs w:val="22"/>
        </w:rPr>
        <w:softHyphen/>
      </w:r>
      <w:r w:rsidRPr="0075652C">
        <w:rPr>
          <w:rFonts w:ascii="GHEA Grapalat" w:hAnsi="GHEA Grapalat" w:cs="Sylfaen"/>
          <w:b/>
          <w:sz w:val="22"/>
          <w:szCs w:val="22"/>
        </w:rPr>
        <w:softHyphen/>
      </w:r>
      <w:r w:rsidRPr="0075652C">
        <w:rPr>
          <w:rFonts w:ascii="GHEA Grapalat" w:hAnsi="GHEA Grapalat" w:cs="Sylfaen"/>
          <w:b/>
          <w:sz w:val="22"/>
          <w:szCs w:val="22"/>
        </w:rPr>
        <w:softHyphen/>
      </w:r>
      <w:r w:rsidRPr="0075652C">
        <w:rPr>
          <w:rFonts w:ascii="GHEA Grapalat" w:hAnsi="GHEA Grapalat" w:cs="Sylfaen"/>
          <w:b/>
          <w:sz w:val="22"/>
          <w:szCs w:val="22"/>
        </w:rPr>
        <w:softHyphen/>
      </w:r>
      <w:r w:rsidRPr="0075652C">
        <w:rPr>
          <w:rFonts w:ascii="GHEA Grapalat" w:hAnsi="GHEA Grapalat" w:cs="Sylfaen"/>
          <w:b/>
          <w:sz w:val="22"/>
          <w:szCs w:val="22"/>
        </w:rPr>
        <w:softHyphen/>
      </w:r>
      <w:r w:rsidRPr="0075652C">
        <w:rPr>
          <w:rFonts w:ascii="GHEA Grapalat" w:hAnsi="GHEA Grapalat"/>
          <w:sz w:val="20"/>
        </w:rPr>
        <w:t>ՎՃԱՐՄԱՆ ԺԱՄԱՆԱԿԱՑՈՒՅՑ*</w:t>
      </w:r>
    </w:p>
    <w:p w14:paraId="6FC7163B" w14:textId="77777777" w:rsidR="00071D1C" w:rsidRPr="0075652C" w:rsidRDefault="00071D1C" w:rsidP="009C3D1D">
      <w:pPr>
        <w:jc w:val="right"/>
        <w:rPr>
          <w:rFonts w:ascii="GHEA Grapalat" w:hAnsi="GHEA Grapalat"/>
          <w:sz w:val="20"/>
        </w:rPr>
      </w:pPr>
      <w:r w:rsidRPr="0075652C">
        <w:rPr>
          <w:rFonts w:ascii="GHEA Grapalat" w:hAnsi="GHEA Grapalat" w:cs="Sylfaen"/>
          <w:sz w:val="18"/>
        </w:rPr>
        <w:t>ՀՀ</w:t>
      </w:r>
      <w:r w:rsidR="009C3D1D" w:rsidRPr="0075652C">
        <w:rPr>
          <w:rFonts w:ascii="GHEA Grapalat" w:hAnsi="GHEA Grapalat" w:cs="Sylfaen"/>
          <w:sz w:val="18"/>
        </w:rPr>
        <w:t xml:space="preserve"> </w:t>
      </w:r>
      <w:r w:rsidRPr="0075652C">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434"/>
        <w:gridCol w:w="4458"/>
        <w:gridCol w:w="466"/>
        <w:gridCol w:w="466"/>
        <w:gridCol w:w="466"/>
        <w:gridCol w:w="466"/>
        <w:gridCol w:w="489"/>
        <w:gridCol w:w="466"/>
        <w:gridCol w:w="466"/>
        <w:gridCol w:w="466"/>
        <w:gridCol w:w="542"/>
        <w:gridCol w:w="558"/>
        <w:gridCol w:w="542"/>
        <w:gridCol w:w="638"/>
        <w:gridCol w:w="1235"/>
      </w:tblGrid>
      <w:tr w:rsidR="00071D1C" w:rsidRPr="0075652C" w14:paraId="557063DC" w14:textId="77777777" w:rsidTr="002932D5">
        <w:tc>
          <w:tcPr>
            <w:tcW w:w="15693" w:type="dxa"/>
            <w:gridSpan w:val="16"/>
          </w:tcPr>
          <w:p w14:paraId="43ACC0E2" w14:textId="77777777" w:rsidR="00071D1C" w:rsidRPr="0075652C" w:rsidRDefault="00071D1C" w:rsidP="00122B83">
            <w:pPr>
              <w:jc w:val="center"/>
              <w:rPr>
                <w:rFonts w:ascii="GHEA Grapalat" w:hAnsi="GHEA Grapalat"/>
                <w:sz w:val="16"/>
                <w:szCs w:val="16"/>
                <w:lang w:val="es-ES"/>
              </w:rPr>
            </w:pPr>
            <w:r w:rsidRPr="0075652C">
              <w:rPr>
                <w:rFonts w:ascii="GHEA Grapalat" w:hAnsi="GHEA Grapalat"/>
                <w:sz w:val="16"/>
                <w:szCs w:val="16"/>
                <w:lang w:val="es-ES"/>
              </w:rPr>
              <w:t>Ապրանքի</w:t>
            </w:r>
          </w:p>
        </w:tc>
      </w:tr>
      <w:tr w:rsidR="00122B83" w:rsidRPr="00854273" w14:paraId="7A4FF030" w14:textId="77777777" w:rsidTr="00BC6505">
        <w:tc>
          <w:tcPr>
            <w:tcW w:w="1535" w:type="dxa"/>
            <w:vMerge w:val="restart"/>
            <w:vAlign w:val="center"/>
          </w:tcPr>
          <w:p w14:paraId="53B3CCE2" w14:textId="77777777" w:rsidR="00122B83" w:rsidRPr="0075652C" w:rsidRDefault="00122B83" w:rsidP="00122B83">
            <w:pPr>
              <w:jc w:val="center"/>
              <w:rPr>
                <w:rFonts w:ascii="GHEA Grapalat" w:hAnsi="GHEA Grapalat"/>
                <w:sz w:val="16"/>
                <w:szCs w:val="16"/>
                <w:lang w:val="es-ES"/>
              </w:rPr>
            </w:pPr>
            <w:r w:rsidRPr="0075652C">
              <w:rPr>
                <w:rFonts w:ascii="GHEA Grapalat" w:hAnsi="GHEA Grapalat"/>
                <w:sz w:val="16"/>
                <w:szCs w:val="16"/>
              </w:rPr>
              <w:t>հրավերով նախատեսված չափաբաժնի համարը</w:t>
            </w:r>
          </w:p>
        </w:tc>
        <w:tc>
          <w:tcPr>
            <w:tcW w:w="2434" w:type="dxa"/>
            <w:vMerge w:val="restart"/>
            <w:vAlign w:val="center"/>
          </w:tcPr>
          <w:p w14:paraId="33C7CB66" w14:textId="77777777" w:rsidR="00122B83" w:rsidRPr="0075652C" w:rsidRDefault="00122B83" w:rsidP="00122B83">
            <w:pPr>
              <w:jc w:val="center"/>
              <w:rPr>
                <w:rFonts w:ascii="GHEA Grapalat" w:hAnsi="GHEA Grapalat"/>
                <w:sz w:val="16"/>
                <w:szCs w:val="16"/>
                <w:lang w:val="es-ES"/>
              </w:rPr>
            </w:pPr>
            <w:r w:rsidRPr="0075652C">
              <w:rPr>
                <w:rFonts w:ascii="GHEA Grapalat" w:hAnsi="GHEA Grapalat"/>
                <w:sz w:val="16"/>
                <w:szCs w:val="16"/>
              </w:rPr>
              <w:t>Գնումների</w:t>
            </w:r>
            <w:r w:rsidRPr="0075652C">
              <w:rPr>
                <w:rFonts w:ascii="GHEA Grapalat" w:hAnsi="GHEA Grapalat"/>
                <w:sz w:val="16"/>
                <w:szCs w:val="16"/>
                <w:lang w:val="hy-AM"/>
              </w:rPr>
              <w:t xml:space="preserve"> </w:t>
            </w:r>
            <w:r w:rsidRPr="0075652C">
              <w:rPr>
                <w:rFonts w:ascii="GHEA Grapalat" w:hAnsi="GHEA Grapalat"/>
                <w:sz w:val="16"/>
                <w:szCs w:val="16"/>
              </w:rPr>
              <w:t>պլանով</w:t>
            </w:r>
            <w:r w:rsidRPr="0075652C">
              <w:rPr>
                <w:rFonts w:ascii="GHEA Grapalat" w:hAnsi="GHEA Grapalat"/>
                <w:sz w:val="16"/>
                <w:szCs w:val="16"/>
                <w:lang w:val="hy-AM"/>
              </w:rPr>
              <w:t xml:space="preserve"> </w:t>
            </w:r>
            <w:r w:rsidRPr="0075652C">
              <w:rPr>
                <w:rFonts w:ascii="GHEA Grapalat" w:hAnsi="GHEA Grapalat"/>
                <w:sz w:val="16"/>
                <w:szCs w:val="16"/>
              </w:rPr>
              <w:t>նախատեսված</w:t>
            </w:r>
            <w:r w:rsidRPr="0075652C">
              <w:rPr>
                <w:rFonts w:ascii="GHEA Grapalat" w:hAnsi="GHEA Grapalat"/>
                <w:sz w:val="16"/>
                <w:szCs w:val="16"/>
                <w:lang w:val="hy-AM"/>
              </w:rPr>
              <w:t xml:space="preserve"> </w:t>
            </w:r>
            <w:r w:rsidRPr="0075652C">
              <w:rPr>
                <w:rFonts w:ascii="GHEA Grapalat" w:hAnsi="GHEA Grapalat"/>
                <w:sz w:val="16"/>
                <w:szCs w:val="16"/>
              </w:rPr>
              <w:t>միջանցիկ</w:t>
            </w:r>
            <w:r w:rsidRPr="0075652C">
              <w:rPr>
                <w:rFonts w:ascii="GHEA Grapalat" w:hAnsi="GHEA Grapalat"/>
                <w:sz w:val="16"/>
                <w:szCs w:val="16"/>
                <w:lang w:val="hy-AM"/>
              </w:rPr>
              <w:t xml:space="preserve"> </w:t>
            </w:r>
            <w:r w:rsidRPr="0075652C">
              <w:rPr>
                <w:rFonts w:ascii="GHEA Grapalat" w:hAnsi="GHEA Grapalat"/>
                <w:sz w:val="16"/>
                <w:szCs w:val="16"/>
              </w:rPr>
              <w:t>ծածկագիրը</w:t>
            </w:r>
            <w:r w:rsidRPr="0075652C">
              <w:rPr>
                <w:rFonts w:ascii="GHEA Grapalat" w:hAnsi="GHEA Grapalat"/>
                <w:sz w:val="16"/>
                <w:szCs w:val="16"/>
                <w:lang w:val="es-ES"/>
              </w:rPr>
              <w:t xml:space="preserve">` </w:t>
            </w:r>
            <w:r w:rsidRPr="0075652C">
              <w:rPr>
                <w:rFonts w:ascii="GHEA Grapalat" w:hAnsi="GHEA Grapalat"/>
                <w:sz w:val="16"/>
                <w:szCs w:val="16"/>
              </w:rPr>
              <w:t>ըստԳՄԱդասակարգման</w:t>
            </w:r>
            <w:r w:rsidRPr="0075652C">
              <w:rPr>
                <w:rFonts w:ascii="GHEA Grapalat" w:hAnsi="GHEA Grapalat"/>
                <w:sz w:val="16"/>
                <w:szCs w:val="16"/>
                <w:lang w:val="es-ES"/>
              </w:rPr>
              <w:t xml:space="preserve"> (CPV)</w:t>
            </w:r>
          </w:p>
        </w:tc>
        <w:tc>
          <w:tcPr>
            <w:tcW w:w="4458" w:type="dxa"/>
            <w:vMerge w:val="restart"/>
            <w:vAlign w:val="center"/>
          </w:tcPr>
          <w:p w14:paraId="12D2E4F8" w14:textId="77777777" w:rsidR="00122B83" w:rsidRPr="0075652C" w:rsidRDefault="00122B83" w:rsidP="00122B83">
            <w:pPr>
              <w:jc w:val="center"/>
              <w:rPr>
                <w:rFonts w:ascii="GHEA Grapalat" w:hAnsi="GHEA Grapalat"/>
                <w:sz w:val="16"/>
                <w:szCs w:val="16"/>
                <w:lang w:val="es-ES"/>
              </w:rPr>
            </w:pPr>
            <w:r w:rsidRPr="0075652C">
              <w:rPr>
                <w:rFonts w:ascii="GHEA Grapalat" w:hAnsi="GHEA Grapalat"/>
                <w:sz w:val="16"/>
                <w:szCs w:val="16"/>
              </w:rPr>
              <w:t>անվանումը</w:t>
            </w:r>
          </w:p>
        </w:tc>
        <w:tc>
          <w:tcPr>
            <w:tcW w:w="7266" w:type="dxa"/>
            <w:gridSpan w:val="13"/>
            <w:vAlign w:val="center"/>
          </w:tcPr>
          <w:p w14:paraId="3FA6BA90" w14:textId="4AAD6570" w:rsidR="00122B83" w:rsidRPr="0075652C" w:rsidRDefault="00122B83" w:rsidP="00122B83">
            <w:pPr>
              <w:jc w:val="both"/>
              <w:rPr>
                <w:rFonts w:ascii="GHEA Grapalat" w:hAnsi="GHEA Grapalat"/>
                <w:sz w:val="16"/>
                <w:szCs w:val="16"/>
                <w:lang w:val="es-ES"/>
              </w:rPr>
            </w:pPr>
            <w:r w:rsidRPr="0075652C">
              <w:rPr>
                <w:rFonts w:ascii="GHEA Grapalat" w:hAnsi="GHEA Grapalat"/>
                <w:sz w:val="16"/>
                <w:szCs w:val="16"/>
                <w:lang w:val="es-ES"/>
              </w:rPr>
              <w:t xml:space="preserve">դիմաց վճարումները նախատեսվում է իրականացնել </w:t>
            </w:r>
            <w:r w:rsidR="00C33E15">
              <w:rPr>
                <w:rFonts w:ascii="GHEA Grapalat" w:hAnsi="GHEA Grapalat"/>
                <w:sz w:val="16"/>
                <w:szCs w:val="16"/>
                <w:lang w:val="es-ES"/>
              </w:rPr>
              <w:t>2025</w:t>
            </w:r>
            <w:r w:rsidRPr="0075652C">
              <w:rPr>
                <w:rFonts w:ascii="GHEA Grapalat" w:hAnsi="GHEA Grapalat"/>
                <w:sz w:val="16"/>
                <w:szCs w:val="16"/>
                <w:lang w:val="es-ES"/>
              </w:rPr>
              <w:t>թ-ին` ըստ ամիսների, այդ թվում**</w:t>
            </w:r>
          </w:p>
        </w:tc>
      </w:tr>
      <w:tr w:rsidR="00122B83" w:rsidRPr="0075652C" w14:paraId="4DE42543" w14:textId="77777777" w:rsidTr="00BC6505">
        <w:trPr>
          <w:trHeight w:val="1538"/>
        </w:trPr>
        <w:tc>
          <w:tcPr>
            <w:tcW w:w="1535" w:type="dxa"/>
            <w:vMerge/>
          </w:tcPr>
          <w:p w14:paraId="67BE6562" w14:textId="77777777" w:rsidR="00122B83" w:rsidRPr="0075652C" w:rsidRDefault="00122B83" w:rsidP="00122B83">
            <w:pPr>
              <w:jc w:val="center"/>
              <w:rPr>
                <w:rFonts w:ascii="GHEA Grapalat" w:hAnsi="GHEA Grapalat"/>
                <w:sz w:val="16"/>
                <w:szCs w:val="16"/>
                <w:lang w:val="es-ES"/>
              </w:rPr>
            </w:pPr>
          </w:p>
        </w:tc>
        <w:tc>
          <w:tcPr>
            <w:tcW w:w="2434" w:type="dxa"/>
            <w:vMerge/>
          </w:tcPr>
          <w:p w14:paraId="0E445BDD" w14:textId="77777777" w:rsidR="00122B83" w:rsidRPr="0075652C" w:rsidRDefault="00122B83" w:rsidP="00122B83">
            <w:pPr>
              <w:jc w:val="center"/>
              <w:rPr>
                <w:rFonts w:ascii="GHEA Grapalat" w:hAnsi="GHEA Grapalat"/>
                <w:sz w:val="16"/>
                <w:szCs w:val="16"/>
                <w:lang w:val="es-ES"/>
              </w:rPr>
            </w:pPr>
          </w:p>
        </w:tc>
        <w:tc>
          <w:tcPr>
            <w:tcW w:w="4458" w:type="dxa"/>
            <w:vMerge/>
          </w:tcPr>
          <w:p w14:paraId="6F84D90A" w14:textId="77777777" w:rsidR="00122B83" w:rsidRPr="0075652C" w:rsidRDefault="00122B83" w:rsidP="00122B83">
            <w:pPr>
              <w:jc w:val="center"/>
              <w:rPr>
                <w:rFonts w:ascii="GHEA Grapalat" w:hAnsi="GHEA Grapalat"/>
                <w:sz w:val="16"/>
                <w:szCs w:val="16"/>
                <w:lang w:val="es-ES"/>
              </w:rPr>
            </w:pPr>
          </w:p>
        </w:tc>
        <w:tc>
          <w:tcPr>
            <w:tcW w:w="466" w:type="dxa"/>
            <w:textDirection w:val="btLr"/>
            <w:vAlign w:val="center"/>
          </w:tcPr>
          <w:p w14:paraId="568757D5" w14:textId="77777777" w:rsidR="00122B83" w:rsidRPr="0075652C" w:rsidRDefault="00122B83" w:rsidP="00122B83">
            <w:pPr>
              <w:ind w:left="113" w:right="-7"/>
              <w:jc w:val="center"/>
              <w:rPr>
                <w:rFonts w:ascii="GHEA Grapalat" w:hAnsi="GHEA Grapalat"/>
                <w:sz w:val="16"/>
                <w:szCs w:val="16"/>
                <w:lang w:val="pt-BR"/>
              </w:rPr>
            </w:pPr>
            <w:r w:rsidRPr="0075652C">
              <w:rPr>
                <w:rFonts w:ascii="GHEA Grapalat" w:hAnsi="GHEA Grapalat" w:cs="Sylfaen"/>
                <w:sz w:val="16"/>
                <w:szCs w:val="16"/>
                <w:lang w:val="pt-BR"/>
              </w:rPr>
              <w:t>հունվար</w:t>
            </w:r>
          </w:p>
        </w:tc>
        <w:tc>
          <w:tcPr>
            <w:tcW w:w="466" w:type="dxa"/>
            <w:textDirection w:val="btLr"/>
            <w:vAlign w:val="center"/>
          </w:tcPr>
          <w:p w14:paraId="21416251" w14:textId="77777777" w:rsidR="00122B83" w:rsidRPr="0075652C" w:rsidRDefault="00122B83" w:rsidP="00122B83">
            <w:pPr>
              <w:ind w:left="113" w:right="-7"/>
              <w:jc w:val="center"/>
              <w:rPr>
                <w:rFonts w:ascii="GHEA Grapalat" w:hAnsi="GHEA Grapalat" w:cs="Sylfaen"/>
                <w:sz w:val="16"/>
                <w:szCs w:val="16"/>
                <w:lang w:val="pt-BR"/>
              </w:rPr>
            </w:pPr>
            <w:r w:rsidRPr="0075652C">
              <w:rPr>
                <w:rFonts w:ascii="GHEA Grapalat" w:hAnsi="GHEA Grapalat" w:cs="Sylfaen"/>
                <w:sz w:val="16"/>
                <w:szCs w:val="16"/>
                <w:lang w:val="pt-BR"/>
              </w:rPr>
              <w:t>փետրվար</w:t>
            </w:r>
          </w:p>
        </w:tc>
        <w:tc>
          <w:tcPr>
            <w:tcW w:w="466" w:type="dxa"/>
            <w:textDirection w:val="btLr"/>
            <w:vAlign w:val="center"/>
          </w:tcPr>
          <w:p w14:paraId="64659264" w14:textId="77777777" w:rsidR="00122B83" w:rsidRPr="0075652C" w:rsidRDefault="00122B83" w:rsidP="00122B83">
            <w:pPr>
              <w:ind w:left="113" w:right="-7"/>
              <w:jc w:val="center"/>
              <w:rPr>
                <w:rFonts w:ascii="GHEA Grapalat" w:hAnsi="GHEA Grapalat"/>
                <w:sz w:val="16"/>
                <w:szCs w:val="16"/>
                <w:lang w:val="pt-BR"/>
              </w:rPr>
            </w:pPr>
            <w:r w:rsidRPr="0075652C">
              <w:rPr>
                <w:rFonts w:ascii="GHEA Grapalat" w:hAnsi="GHEA Grapalat" w:cs="Sylfaen"/>
                <w:sz w:val="16"/>
                <w:szCs w:val="16"/>
                <w:lang w:val="pt-BR"/>
              </w:rPr>
              <w:t>մարտ</w:t>
            </w:r>
          </w:p>
        </w:tc>
        <w:tc>
          <w:tcPr>
            <w:tcW w:w="466" w:type="dxa"/>
            <w:textDirection w:val="btLr"/>
            <w:vAlign w:val="center"/>
          </w:tcPr>
          <w:p w14:paraId="27AE05C8" w14:textId="77777777" w:rsidR="00122B83" w:rsidRPr="0075652C" w:rsidRDefault="00122B83" w:rsidP="00122B83">
            <w:pPr>
              <w:ind w:left="113" w:right="-7"/>
              <w:jc w:val="center"/>
              <w:rPr>
                <w:rFonts w:ascii="GHEA Grapalat" w:hAnsi="GHEA Grapalat" w:cs="Sylfaen"/>
                <w:sz w:val="16"/>
                <w:szCs w:val="16"/>
                <w:lang w:val="pt-BR"/>
              </w:rPr>
            </w:pPr>
            <w:r w:rsidRPr="0075652C">
              <w:rPr>
                <w:rFonts w:ascii="GHEA Grapalat" w:hAnsi="GHEA Grapalat" w:cs="Sylfaen"/>
                <w:sz w:val="16"/>
                <w:szCs w:val="16"/>
                <w:lang w:val="pt-BR"/>
              </w:rPr>
              <w:t>ապրիլ</w:t>
            </w:r>
          </w:p>
        </w:tc>
        <w:tc>
          <w:tcPr>
            <w:tcW w:w="489" w:type="dxa"/>
            <w:textDirection w:val="btLr"/>
            <w:vAlign w:val="center"/>
          </w:tcPr>
          <w:p w14:paraId="5A20A25F" w14:textId="77777777" w:rsidR="00122B83" w:rsidRPr="0075652C" w:rsidRDefault="00122B83" w:rsidP="00122B83">
            <w:pPr>
              <w:ind w:left="113" w:right="-7"/>
              <w:jc w:val="center"/>
              <w:rPr>
                <w:rFonts w:ascii="GHEA Grapalat" w:hAnsi="GHEA Grapalat"/>
                <w:sz w:val="16"/>
                <w:szCs w:val="16"/>
                <w:lang w:val="pt-BR"/>
              </w:rPr>
            </w:pPr>
            <w:r w:rsidRPr="0075652C">
              <w:rPr>
                <w:rFonts w:ascii="GHEA Grapalat" w:hAnsi="GHEA Grapalat" w:cs="Sylfaen"/>
                <w:sz w:val="16"/>
                <w:szCs w:val="16"/>
                <w:lang w:val="pt-BR"/>
              </w:rPr>
              <w:t>մայիս</w:t>
            </w:r>
          </w:p>
        </w:tc>
        <w:tc>
          <w:tcPr>
            <w:tcW w:w="466" w:type="dxa"/>
            <w:textDirection w:val="btLr"/>
            <w:vAlign w:val="center"/>
          </w:tcPr>
          <w:p w14:paraId="3101F2C0" w14:textId="77777777" w:rsidR="00122B83" w:rsidRPr="0075652C" w:rsidRDefault="00122B83" w:rsidP="00122B83">
            <w:pPr>
              <w:ind w:left="113" w:right="-7"/>
              <w:jc w:val="center"/>
              <w:rPr>
                <w:rFonts w:ascii="GHEA Grapalat" w:hAnsi="GHEA Grapalat"/>
                <w:sz w:val="16"/>
                <w:szCs w:val="16"/>
                <w:lang w:val="pt-BR"/>
              </w:rPr>
            </w:pPr>
            <w:r w:rsidRPr="0075652C">
              <w:rPr>
                <w:rFonts w:ascii="GHEA Grapalat" w:hAnsi="GHEA Grapalat" w:cs="Sylfaen"/>
                <w:sz w:val="16"/>
                <w:szCs w:val="16"/>
                <w:lang w:val="pt-BR"/>
              </w:rPr>
              <w:t>հունիս</w:t>
            </w:r>
          </w:p>
        </w:tc>
        <w:tc>
          <w:tcPr>
            <w:tcW w:w="466" w:type="dxa"/>
            <w:textDirection w:val="btLr"/>
            <w:vAlign w:val="center"/>
          </w:tcPr>
          <w:p w14:paraId="32CA7A3B" w14:textId="77777777" w:rsidR="00122B83" w:rsidRPr="0075652C" w:rsidRDefault="00122B83" w:rsidP="00122B83">
            <w:pPr>
              <w:ind w:left="113" w:right="-7"/>
              <w:jc w:val="center"/>
              <w:rPr>
                <w:rFonts w:ascii="GHEA Grapalat" w:hAnsi="GHEA Grapalat"/>
                <w:sz w:val="16"/>
                <w:szCs w:val="16"/>
                <w:lang w:val="pt-BR"/>
              </w:rPr>
            </w:pPr>
            <w:r w:rsidRPr="0075652C">
              <w:rPr>
                <w:rFonts w:ascii="GHEA Grapalat" w:hAnsi="GHEA Grapalat" w:cs="Sylfaen"/>
                <w:sz w:val="16"/>
                <w:szCs w:val="16"/>
                <w:lang w:val="pt-BR"/>
              </w:rPr>
              <w:t>հուլիս</w:t>
            </w:r>
          </w:p>
        </w:tc>
        <w:tc>
          <w:tcPr>
            <w:tcW w:w="466" w:type="dxa"/>
            <w:textDirection w:val="btLr"/>
            <w:vAlign w:val="center"/>
          </w:tcPr>
          <w:p w14:paraId="1CBFF20B" w14:textId="77777777" w:rsidR="00122B83" w:rsidRPr="0075652C" w:rsidRDefault="00122B83" w:rsidP="00122B83">
            <w:pPr>
              <w:ind w:left="113" w:right="-7"/>
              <w:jc w:val="center"/>
              <w:rPr>
                <w:rFonts w:ascii="GHEA Grapalat" w:hAnsi="GHEA Grapalat"/>
                <w:sz w:val="16"/>
                <w:szCs w:val="16"/>
                <w:lang w:val="pt-BR"/>
              </w:rPr>
            </w:pPr>
            <w:r w:rsidRPr="0075652C">
              <w:rPr>
                <w:rFonts w:ascii="GHEA Grapalat" w:hAnsi="GHEA Grapalat" w:cs="Sylfaen"/>
                <w:sz w:val="16"/>
                <w:szCs w:val="16"/>
                <w:lang w:val="pt-BR"/>
              </w:rPr>
              <w:t>օգոստոս</w:t>
            </w:r>
          </w:p>
        </w:tc>
        <w:tc>
          <w:tcPr>
            <w:tcW w:w="542" w:type="dxa"/>
            <w:textDirection w:val="btLr"/>
            <w:vAlign w:val="center"/>
          </w:tcPr>
          <w:p w14:paraId="0AB543DA" w14:textId="77777777" w:rsidR="00122B83" w:rsidRPr="0075652C" w:rsidRDefault="00122B83" w:rsidP="00122B83">
            <w:pPr>
              <w:ind w:left="113" w:right="-7"/>
              <w:jc w:val="center"/>
              <w:rPr>
                <w:rFonts w:ascii="GHEA Grapalat" w:hAnsi="GHEA Grapalat"/>
                <w:sz w:val="16"/>
                <w:szCs w:val="16"/>
                <w:lang w:val="pt-BR"/>
              </w:rPr>
            </w:pPr>
            <w:r w:rsidRPr="0075652C">
              <w:rPr>
                <w:rFonts w:ascii="GHEA Grapalat" w:hAnsi="GHEA Grapalat" w:cs="Sylfaen"/>
                <w:sz w:val="16"/>
                <w:szCs w:val="16"/>
                <w:lang w:val="pt-BR"/>
              </w:rPr>
              <w:t>սեպտեմբեր</w:t>
            </w:r>
          </w:p>
        </w:tc>
        <w:tc>
          <w:tcPr>
            <w:tcW w:w="558" w:type="dxa"/>
            <w:textDirection w:val="btLr"/>
            <w:vAlign w:val="center"/>
          </w:tcPr>
          <w:p w14:paraId="66F8A9FB" w14:textId="77777777" w:rsidR="00122B83" w:rsidRPr="0075652C" w:rsidRDefault="00122B83" w:rsidP="00122B83">
            <w:pPr>
              <w:ind w:left="113" w:right="-7"/>
              <w:jc w:val="center"/>
              <w:rPr>
                <w:rFonts w:ascii="GHEA Grapalat" w:hAnsi="GHEA Grapalat"/>
                <w:sz w:val="16"/>
                <w:szCs w:val="16"/>
                <w:lang w:val="pt-BR"/>
              </w:rPr>
            </w:pPr>
            <w:r w:rsidRPr="0075652C">
              <w:rPr>
                <w:rFonts w:ascii="GHEA Grapalat" w:hAnsi="GHEA Grapalat" w:cs="Sylfaen"/>
                <w:sz w:val="16"/>
                <w:szCs w:val="16"/>
                <w:lang w:val="pt-BR"/>
              </w:rPr>
              <w:t>հոկտեմբեր</w:t>
            </w:r>
          </w:p>
        </w:tc>
        <w:tc>
          <w:tcPr>
            <w:tcW w:w="542" w:type="dxa"/>
            <w:textDirection w:val="btLr"/>
            <w:vAlign w:val="center"/>
          </w:tcPr>
          <w:p w14:paraId="6C9DED54" w14:textId="77777777" w:rsidR="00122B83" w:rsidRPr="0075652C" w:rsidRDefault="00122B83" w:rsidP="00122B83">
            <w:pPr>
              <w:ind w:left="113" w:right="-7"/>
              <w:jc w:val="center"/>
              <w:rPr>
                <w:rFonts w:ascii="GHEA Grapalat" w:hAnsi="GHEA Grapalat"/>
                <w:sz w:val="16"/>
                <w:szCs w:val="16"/>
                <w:lang w:val="pt-BR"/>
              </w:rPr>
            </w:pPr>
            <w:r w:rsidRPr="0075652C">
              <w:rPr>
                <w:rFonts w:ascii="GHEA Grapalat" w:hAnsi="GHEA Grapalat" w:cs="Sylfaen"/>
                <w:sz w:val="16"/>
                <w:szCs w:val="16"/>
                <w:lang w:val="pt-BR"/>
              </w:rPr>
              <w:t>նոյեմբեր</w:t>
            </w:r>
          </w:p>
        </w:tc>
        <w:tc>
          <w:tcPr>
            <w:tcW w:w="638" w:type="dxa"/>
            <w:textDirection w:val="btLr"/>
            <w:vAlign w:val="center"/>
          </w:tcPr>
          <w:p w14:paraId="01A6A5FB" w14:textId="77777777" w:rsidR="00122B83" w:rsidRPr="0075652C" w:rsidRDefault="00122B83" w:rsidP="00122B83">
            <w:pPr>
              <w:ind w:left="113" w:right="-7"/>
              <w:jc w:val="center"/>
              <w:rPr>
                <w:rFonts w:ascii="GHEA Grapalat" w:hAnsi="GHEA Grapalat"/>
                <w:sz w:val="16"/>
                <w:szCs w:val="16"/>
                <w:lang w:val="pt-BR"/>
              </w:rPr>
            </w:pPr>
            <w:r w:rsidRPr="0075652C">
              <w:rPr>
                <w:rFonts w:ascii="GHEA Grapalat" w:hAnsi="GHEA Grapalat" w:cs="Sylfaen"/>
                <w:sz w:val="16"/>
                <w:szCs w:val="16"/>
                <w:lang w:val="pt-BR"/>
              </w:rPr>
              <w:t>դեկտեմբեր</w:t>
            </w:r>
          </w:p>
        </w:tc>
        <w:tc>
          <w:tcPr>
            <w:tcW w:w="1235" w:type="dxa"/>
            <w:vAlign w:val="center"/>
          </w:tcPr>
          <w:p w14:paraId="713A4866" w14:textId="77777777" w:rsidR="00122B83" w:rsidRPr="0075652C" w:rsidRDefault="00122B83" w:rsidP="00122B83">
            <w:pPr>
              <w:ind w:right="-1"/>
              <w:jc w:val="center"/>
              <w:rPr>
                <w:rFonts w:ascii="GHEA Grapalat" w:hAnsi="GHEA Grapalat"/>
                <w:sz w:val="16"/>
                <w:szCs w:val="16"/>
                <w:lang w:val="pt-BR"/>
              </w:rPr>
            </w:pPr>
            <w:r w:rsidRPr="0075652C">
              <w:rPr>
                <w:rFonts w:ascii="GHEA Grapalat" w:hAnsi="GHEA Grapalat" w:cs="Sylfaen"/>
                <w:sz w:val="16"/>
                <w:szCs w:val="16"/>
                <w:lang w:val="pt-BR"/>
              </w:rPr>
              <w:t>Ընդամենը</w:t>
            </w:r>
          </w:p>
          <w:p w14:paraId="63F8766D" w14:textId="77777777" w:rsidR="00122B83" w:rsidRPr="0075652C" w:rsidRDefault="00122B83" w:rsidP="00122B83">
            <w:pPr>
              <w:jc w:val="center"/>
              <w:rPr>
                <w:rFonts w:ascii="GHEA Grapalat" w:hAnsi="GHEA Grapalat"/>
                <w:sz w:val="16"/>
                <w:szCs w:val="16"/>
                <w:lang w:val="es-ES"/>
              </w:rPr>
            </w:pPr>
          </w:p>
        </w:tc>
      </w:tr>
      <w:tr w:rsidR="00413432" w:rsidRPr="0075652C" w14:paraId="29CFCF73" w14:textId="77777777" w:rsidTr="009D07CA">
        <w:trPr>
          <w:trHeight w:val="422"/>
        </w:trPr>
        <w:tc>
          <w:tcPr>
            <w:tcW w:w="1535" w:type="dxa"/>
            <w:vAlign w:val="bottom"/>
          </w:tcPr>
          <w:p w14:paraId="44766A3C"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1</w:t>
            </w:r>
          </w:p>
        </w:tc>
        <w:tc>
          <w:tcPr>
            <w:tcW w:w="2434" w:type="dxa"/>
            <w:vAlign w:val="center"/>
          </w:tcPr>
          <w:p w14:paraId="0DD6530C" w14:textId="77777777" w:rsidR="00413432" w:rsidRPr="0075652C" w:rsidRDefault="00413432" w:rsidP="00413432">
            <w:pPr>
              <w:jc w:val="center"/>
              <w:rPr>
                <w:rFonts w:ascii="Sylfaen" w:hAnsi="Sylfaen" w:cs="Calibri"/>
                <w:color w:val="000000"/>
                <w:sz w:val="16"/>
                <w:szCs w:val="16"/>
                <w:lang w:eastAsia="ru-RU"/>
              </w:rPr>
            </w:pPr>
            <w:r w:rsidRPr="0075652C">
              <w:rPr>
                <w:rFonts w:ascii="Sylfaen" w:hAnsi="Sylfaen" w:cs="Calibri"/>
                <w:color w:val="000000"/>
                <w:sz w:val="16"/>
                <w:szCs w:val="16"/>
                <w:lang w:eastAsia="ru-RU"/>
              </w:rPr>
              <w:t>15872400</w:t>
            </w:r>
          </w:p>
        </w:tc>
        <w:tc>
          <w:tcPr>
            <w:tcW w:w="4458" w:type="dxa"/>
            <w:vAlign w:val="bottom"/>
          </w:tcPr>
          <w:p w14:paraId="723C9F44"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Աղ</w:t>
            </w:r>
          </w:p>
        </w:tc>
        <w:tc>
          <w:tcPr>
            <w:tcW w:w="466" w:type="dxa"/>
          </w:tcPr>
          <w:p w14:paraId="1AB6DE7B" w14:textId="37822601" w:rsidR="00413432" w:rsidRPr="0075652C" w:rsidRDefault="00413432" w:rsidP="00413432">
            <w:pPr>
              <w:jc w:val="center"/>
              <w:rPr>
                <w:rFonts w:ascii="GHEA Grapalat" w:hAnsi="GHEA Grapalat"/>
                <w:lang w:val="pt-BR"/>
              </w:rPr>
            </w:pPr>
            <w:r>
              <w:rPr>
                <w:rFonts w:ascii="GHEA Grapalat" w:hAnsi="GHEA Grapalat"/>
                <w:sz w:val="18"/>
                <w:szCs w:val="18"/>
                <w:lang w:val="hy-AM"/>
              </w:rPr>
              <w:t>20</w:t>
            </w:r>
            <w:r w:rsidRPr="009B61A2">
              <w:rPr>
                <w:rFonts w:ascii="GHEA Grapalat" w:hAnsi="GHEA Grapalat"/>
                <w:sz w:val="18"/>
                <w:szCs w:val="18"/>
              </w:rPr>
              <w:t>%</w:t>
            </w:r>
          </w:p>
        </w:tc>
        <w:tc>
          <w:tcPr>
            <w:tcW w:w="466" w:type="dxa"/>
          </w:tcPr>
          <w:p w14:paraId="7481C203" w14:textId="16F8C836" w:rsidR="00413432" w:rsidRPr="0075652C" w:rsidRDefault="00413432" w:rsidP="00413432">
            <w:pPr>
              <w:jc w:val="center"/>
              <w:rPr>
                <w:rFonts w:ascii="GHEA Grapalat" w:hAnsi="GHEA Grapalat"/>
                <w:lang w:val="pt-BR"/>
              </w:rPr>
            </w:pPr>
            <w:r>
              <w:rPr>
                <w:rFonts w:ascii="GHEA Grapalat" w:hAnsi="GHEA Grapalat"/>
                <w:sz w:val="18"/>
                <w:szCs w:val="18"/>
                <w:lang w:val="hy-AM"/>
              </w:rPr>
              <w:t>40</w:t>
            </w:r>
            <w:r w:rsidRPr="009B61A2">
              <w:rPr>
                <w:rFonts w:ascii="GHEA Grapalat" w:hAnsi="GHEA Grapalat"/>
                <w:sz w:val="18"/>
                <w:szCs w:val="18"/>
              </w:rPr>
              <w:t>%</w:t>
            </w:r>
          </w:p>
        </w:tc>
        <w:tc>
          <w:tcPr>
            <w:tcW w:w="466" w:type="dxa"/>
          </w:tcPr>
          <w:p w14:paraId="30FCE92C" w14:textId="61257CE8"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60</w:t>
            </w:r>
            <w:r w:rsidRPr="009B61A2">
              <w:rPr>
                <w:rFonts w:ascii="GHEA Grapalat" w:hAnsi="GHEA Grapalat"/>
                <w:sz w:val="18"/>
                <w:szCs w:val="18"/>
              </w:rPr>
              <w:t>%</w:t>
            </w:r>
          </w:p>
        </w:tc>
        <w:tc>
          <w:tcPr>
            <w:tcW w:w="466" w:type="dxa"/>
          </w:tcPr>
          <w:p w14:paraId="718A0F07" w14:textId="7635C072"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80</w:t>
            </w:r>
            <w:r w:rsidRPr="009B61A2">
              <w:rPr>
                <w:rFonts w:ascii="GHEA Grapalat" w:hAnsi="GHEA Grapalat"/>
                <w:sz w:val="18"/>
                <w:szCs w:val="18"/>
              </w:rPr>
              <w:t>%</w:t>
            </w:r>
          </w:p>
        </w:tc>
        <w:tc>
          <w:tcPr>
            <w:tcW w:w="489" w:type="dxa"/>
          </w:tcPr>
          <w:p w14:paraId="586F7BC6" w14:textId="0724D266"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100</w:t>
            </w:r>
            <w:r w:rsidRPr="009B61A2">
              <w:rPr>
                <w:rFonts w:ascii="GHEA Grapalat" w:hAnsi="GHEA Grapalat"/>
                <w:sz w:val="18"/>
                <w:szCs w:val="18"/>
              </w:rPr>
              <w:t>%</w:t>
            </w:r>
          </w:p>
        </w:tc>
        <w:tc>
          <w:tcPr>
            <w:tcW w:w="466" w:type="dxa"/>
          </w:tcPr>
          <w:p w14:paraId="47EC3B10" w14:textId="7AC304B6" w:rsidR="00413432" w:rsidRPr="0075652C" w:rsidRDefault="00413432" w:rsidP="00413432">
            <w:pPr>
              <w:jc w:val="center"/>
              <w:rPr>
                <w:rFonts w:ascii="GHEA Grapalat" w:hAnsi="GHEA Grapalat"/>
                <w:sz w:val="20"/>
                <w:lang w:val="pt-BR"/>
              </w:rPr>
            </w:pPr>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4CA2B060" w14:textId="4B9B3443"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18552B5E" w14:textId="15150E8D"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166D7C7C" w14:textId="092BEB28"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58" w:type="dxa"/>
          </w:tcPr>
          <w:p w14:paraId="014D5188" w14:textId="2CDC6449"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0E3D6F87" w14:textId="06123BAA"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638" w:type="dxa"/>
          </w:tcPr>
          <w:p w14:paraId="65EC4C75" w14:textId="643EDBE9"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1235" w:type="dxa"/>
          </w:tcPr>
          <w:p w14:paraId="353E159C" w14:textId="19129A40"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r>
      <w:tr w:rsidR="00413432" w:rsidRPr="0075652C" w14:paraId="5BF5CA23" w14:textId="77777777" w:rsidTr="002545CD">
        <w:trPr>
          <w:trHeight w:val="422"/>
        </w:trPr>
        <w:tc>
          <w:tcPr>
            <w:tcW w:w="1535" w:type="dxa"/>
            <w:vAlign w:val="bottom"/>
          </w:tcPr>
          <w:p w14:paraId="24563716"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2</w:t>
            </w:r>
          </w:p>
        </w:tc>
        <w:tc>
          <w:tcPr>
            <w:tcW w:w="2434" w:type="dxa"/>
            <w:vAlign w:val="center"/>
          </w:tcPr>
          <w:p w14:paraId="1A8C0556" w14:textId="77777777" w:rsidR="00413432" w:rsidRPr="0075652C" w:rsidRDefault="00413432" w:rsidP="00413432">
            <w:pPr>
              <w:jc w:val="center"/>
              <w:rPr>
                <w:rFonts w:ascii="Sylfaen" w:hAnsi="Sylfaen" w:cs="Calibri"/>
                <w:color w:val="000000"/>
                <w:sz w:val="16"/>
                <w:szCs w:val="16"/>
                <w:lang w:eastAsia="ru-RU"/>
              </w:rPr>
            </w:pPr>
            <w:r w:rsidRPr="0075652C">
              <w:rPr>
                <w:rFonts w:ascii="Sylfaen" w:hAnsi="Sylfaen" w:cs="Calibri"/>
                <w:color w:val="000000"/>
                <w:sz w:val="16"/>
                <w:szCs w:val="16"/>
                <w:lang w:eastAsia="ru-RU"/>
              </w:rPr>
              <w:t>15412200</w:t>
            </w:r>
          </w:p>
        </w:tc>
        <w:tc>
          <w:tcPr>
            <w:tcW w:w="4458" w:type="dxa"/>
            <w:vAlign w:val="bottom"/>
          </w:tcPr>
          <w:p w14:paraId="08B56C84"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Արևածաղկի ձեթ</w:t>
            </w:r>
          </w:p>
        </w:tc>
        <w:tc>
          <w:tcPr>
            <w:tcW w:w="466" w:type="dxa"/>
          </w:tcPr>
          <w:p w14:paraId="3310C73D" w14:textId="7CF676C1" w:rsidR="00413432" w:rsidRPr="0075652C" w:rsidRDefault="00413432" w:rsidP="00413432">
            <w:pPr>
              <w:jc w:val="center"/>
              <w:rPr>
                <w:rFonts w:ascii="GHEA Grapalat" w:hAnsi="GHEA Grapalat"/>
                <w:lang w:val="pt-BR"/>
              </w:rPr>
            </w:pPr>
            <w:r>
              <w:rPr>
                <w:rFonts w:ascii="GHEA Grapalat" w:hAnsi="GHEA Grapalat"/>
                <w:sz w:val="18"/>
                <w:szCs w:val="18"/>
                <w:lang w:val="hy-AM"/>
              </w:rPr>
              <w:t>20</w:t>
            </w:r>
            <w:r w:rsidRPr="009B61A2">
              <w:rPr>
                <w:rFonts w:ascii="GHEA Grapalat" w:hAnsi="GHEA Grapalat"/>
                <w:sz w:val="18"/>
                <w:szCs w:val="18"/>
              </w:rPr>
              <w:t>%</w:t>
            </w:r>
          </w:p>
        </w:tc>
        <w:tc>
          <w:tcPr>
            <w:tcW w:w="466" w:type="dxa"/>
          </w:tcPr>
          <w:p w14:paraId="25B84D59" w14:textId="1636BC4F" w:rsidR="00413432" w:rsidRPr="0075652C" w:rsidRDefault="00413432" w:rsidP="00413432">
            <w:pPr>
              <w:jc w:val="center"/>
              <w:rPr>
                <w:rFonts w:ascii="GHEA Grapalat" w:hAnsi="GHEA Grapalat"/>
                <w:lang w:val="pt-BR"/>
              </w:rPr>
            </w:pPr>
            <w:r>
              <w:rPr>
                <w:rFonts w:ascii="GHEA Grapalat" w:hAnsi="GHEA Grapalat"/>
                <w:sz w:val="18"/>
                <w:szCs w:val="18"/>
                <w:lang w:val="hy-AM"/>
              </w:rPr>
              <w:t>40</w:t>
            </w:r>
            <w:r w:rsidRPr="009B61A2">
              <w:rPr>
                <w:rFonts w:ascii="GHEA Grapalat" w:hAnsi="GHEA Grapalat"/>
                <w:sz w:val="18"/>
                <w:szCs w:val="18"/>
              </w:rPr>
              <w:t>%</w:t>
            </w:r>
          </w:p>
        </w:tc>
        <w:tc>
          <w:tcPr>
            <w:tcW w:w="466" w:type="dxa"/>
          </w:tcPr>
          <w:p w14:paraId="2A7C0F2C" w14:textId="4CE2CF48"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60</w:t>
            </w:r>
            <w:r w:rsidRPr="009B61A2">
              <w:rPr>
                <w:rFonts w:ascii="GHEA Grapalat" w:hAnsi="GHEA Grapalat"/>
                <w:sz w:val="18"/>
                <w:szCs w:val="18"/>
              </w:rPr>
              <w:t>%</w:t>
            </w:r>
          </w:p>
        </w:tc>
        <w:tc>
          <w:tcPr>
            <w:tcW w:w="466" w:type="dxa"/>
          </w:tcPr>
          <w:p w14:paraId="745EDB88" w14:textId="3436D9EB"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80</w:t>
            </w:r>
            <w:r w:rsidRPr="009B61A2">
              <w:rPr>
                <w:rFonts w:ascii="GHEA Grapalat" w:hAnsi="GHEA Grapalat"/>
                <w:sz w:val="18"/>
                <w:szCs w:val="18"/>
              </w:rPr>
              <w:t>%</w:t>
            </w:r>
          </w:p>
        </w:tc>
        <w:tc>
          <w:tcPr>
            <w:tcW w:w="489" w:type="dxa"/>
          </w:tcPr>
          <w:p w14:paraId="7618D45C" w14:textId="3752E144"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100</w:t>
            </w:r>
            <w:r w:rsidRPr="009B61A2">
              <w:rPr>
                <w:rFonts w:ascii="GHEA Grapalat" w:hAnsi="GHEA Grapalat"/>
                <w:sz w:val="18"/>
                <w:szCs w:val="18"/>
              </w:rPr>
              <w:t>%</w:t>
            </w:r>
          </w:p>
        </w:tc>
        <w:tc>
          <w:tcPr>
            <w:tcW w:w="466" w:type="dxa"/>
          </w:tcPr>
          <w:p w14:paraId="3197B340" w14:textId="0198BFD4" w:rsidR="00413432" w:rsidRPr="0075652C" w:rsidRDefault="00413432" w:rsidP="00413432">
            <w:pPr>
              <w:jc w:val="center"/>
              <w:rPr>
                <w:rFonts w:ascii="GHEA Grapalat" w:hAnsi="GHEA Grapalat"/>
                <w:sz w:val="20"/>
                <w:lang w:val="pt-BR"/>
              </w:rPr>
            </w:pPr>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23C47266" w14:textId="5C03DE7D"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426565DB" w14:textId="1B7B3D47"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4701623E" w14:textId="7C394962"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58" w:type="dxa"/>
          </w:tcPr>
          <w:p w14:paraId="1B22BCA4" w14:textId="585913EF"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1EABAA6F" w14:textId="038E125B"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638" w:type="dxa"/>
          </w:tcPr>
          <w:p w14:paraId="3AB62969" w14:textId="77F67D51"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1235" w:type="dxa"/>
          </w:tcPr>
          <w:p w14:paraId="795F66C0" w14:textId="1D804045"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r>
      <w:tr w:rsidR="00413432" w:rsidRPr="0075652C" w14:paraId="1AAE550B" w14:textId="77777777" w:rsidTr="002545CD">
        <w:trPr>
          <w:trHeight w:val="422"/>
        </w:trPr>
        <w:tc>
          <w:tcPr>
            <w:tcW w:w="1535" w:type="dxa"/>
            <w:vAlign w:val="bottom"/>
          </w:tcPr>
          <w:p w14:paraId="7F587A40"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3</w:t>
            </w:r>
          </w:p>
        </w:tc>
        <w:tc>
          <w:tcPr>
            <w:tcW w:w="2434" w:type="dxa"/>
            <w:vAlign w:val="center"/>
          </w:tcPr>
          <w:p w14:paraId="0056EBC8" w14:textId="77777777" w:rsidR="00413432" w:rsidRPr="0075652C" w:rsidRDefault="00413432" w:rsidP="00413432">
            <w:pPr>
              <w:jc w:val="center"/>
              <w:rPr>
                <w:rFonts w:ascii="Sylfaen" w:hAnsi="Sylfaen" w:cs="Calibri"/>
                <w:color w:val="000000"/>
                <w:sz w:val="16"/>
                <w:szCs w:val="16"/>
                <w:lang w:eastAsia="ru-RU"/>
              </w:rPr>
            </w:pPr>
            <w:r w:rsidRPr="0075652C">
              <w:rPr>
                <w:rFonts w:ascii="Sylfaen" w:hAnsi="Sylfaen" w:cs="Calibri"/>
                <w:color w:val="000000"/>
                <w:sz w:val="16"/>
                <w:szCs w:val="16"/>
                <w:lang w:eastAsia="ru-RU"/>
              </w:rPr>
              <w:t>3211300</w:t>
            </w:r>
          </w:p>
        </w:tc>
        <w:tc>
          <w:tcPr>
            <w:tcW w:w="4458" w:type="dxa"/>
            <w:vAlign w:val="bottom"/>
          </w:tcPr>
          <w:p w14:paraId="219FF4F5"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Բրինձ</w:t>
            </w:r>
          </w:p>
        </w:tc>
        <w:tc>
          <w:tcPr>
            <w:tcW w:w="466" w:type="dxa"/>
          </w:tcPr>
          <w:p w14:paraId="10850F4F" w14:textId="5C2E6058" w:rsidR="00413432" w:rsidRPr="0075652C" w:rsidRDefault="00413432" w:rsidP="00413432">
            <w:pPr>
              <w:jc w:val="center"/>
              <w:rPr>
                <w:rFonts w:ascii="GHEA Grapalat" w:hAnsi="GHEA Grapalat"/>
                <w:lang w:val="pt-BR"/>
              </w:rPr>
            </w:pPr>
            <w:r>
              <w:rPr>
                <w:rFonts w:ascii="GHEA Grapalat" w:hAnsi="GHEA Grapalat"/>
                <w:sz w:val="18"/>
                <w:szCs w:val="18"/>
                <w:lang w:val="hy-AM"/>
              </w:rPr>
              <w:t>20</w:t>
            </w:r>
            <w:r w:rsidRPr="009B61A2">
              <w:rPr>
                <w:rFonts w:ascii="GHEA Grapalat" w:hAnsi="GHEA Grapalat"/>
                <w:sz w:val="18"/>
                <w:szCs w:val="18"/>
              </w:rPr>
              <w:t>%</w:t>
            </w:r>
          </w:p>
        </w:tc>
        <w:tc>
          <w:tcPr>
            <w:tcW w:w="466" w:type="dxa"/>
          </w:tcPr>
          <w:p w14:paraId="5BA90351" w14:textId="7A330288" w:rsidR="00413432" w:rsidRPr="0075652C" w:rsidRDefault="00413432" w:rsidP="00413432">
            <w:pPr>
              <w:jc w:val="center"/>
              <w:rPr>
                <w:rFonts w:ascii="GHEA Grapalat" w:hAnsi="GHEA Grapalat"/>
                <w:lang w:val="pt-BR"/>
              </w:rPr>
            </w:pPr>
            <w:r>
              <w:rPr>
                <w:rFonts w:ascii="GHEA Grapalat" w:hAnsi="GHEA Grapalat"/>
                <w:sz w:val="18"/>
                <w:szCs w:val="18"/>
                <w:lang w:val="hy-AM"/>
              </w:rPr>
              <w:t>40</w:t>
            </w:r>
            <w:r w:rsidRPr="009B61A2">
              <w:rPr>
                <w:rFonts w:ascii="GHEA Grapalat" w:hAnsi="GHEA Grapalat"/>
                <w:sz w:val="18"/>
                <w:szCs w:val="18"/>
              </w:rPr>
              <w:t>%</w:t>
            </w:r>
          </w:p>
        </w:tc>
        <w:tc>
          <w:tcPr>
            <w:tcW w:w="466" w:type="dxa"/>
          </w:tcPr>
          <w:p w14:paraId="7DF12E69" w14:textId="11F51132"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60</w:t>
            </w:r>
            <w:r w:rsidRPr="009B61A2">
              <w:rPr>
                <w:rFonts w:ascii="GHEA Grapalat" w:hAnsi="GHEA Grapalat"/>
                <w:sz w:val="18"/>
                <w:szCs w:val="18"/>
              </w:rPr>
              <w:t>%</w:t>
            </w:r>
          </w:p>
        </w:tc>
        <w:tc>
          <w:tcPr>
            <w:tcW w:w="466" w:type="dxa"/>
          </w:tcPr>
          <w:p w14:paraId="288E793E" w14:textId="01A17353"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80</w:t>
            </w:r>
            <w:r w:rsidRPr="009B61A2">
              <w:rPr>
                <w:rFonts w:ascii="GHEA Grapalat" w:hAnsi="GHEA Grapalat"/>
                <w:sz w:val="18"/>
                <w:szCs w:val="18"/>
              </w:rPr>
              <w:t>%</w:t>
            </w:r>
          </w:p>
        </w:tc>
        <w:tc>
          <w:tcPr>
            <w:tcW w:w="489" w:type="dxa"/>
          </w:tcPr>
          <w:p w14:paraId="7CCE062D" w14:textId="29D1E78F"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100</w:t>
            </w:r>
            <w:r w:rsidRPr="009B61A2">
              <w:rPr>
                <w:rFonts w:ascii="GHEA Grapalat" w:hAnsi="GHEA Grapalat"/>
                <w:sz w:val="18"/>
                <w:szCs w:val="18"/>
              </w:rPr>
              <w:t>%</w:t>
            </w:r>
          </w:p>
        </w:tc>
        <w:tc>
          <w:tcPr>
            <w:tcW w:w="466" w:type="dxa"/>
          </w:tcPr>
          <w:p w14:paraId="06CFF791" w14:textId="74AD1976" w:rsidR="00413432" w:rsidRPr="0075652C" w:rsidRDefault="00413432" w:rsidP="00413432">
            <w:pPr>
              <w:jc w:val="center"/>
              <w:rPr>
                <w:rFonts w:ascii="GHEA Grapalat" w:hAnsi="GHEA Grapalat"/>
                <w:sz w:val="20"/>
                <w:lang w:val="pt-BR"/>
              </w:rPr>
            </w:pPr>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73593C08" w14:textId="2FB6B845"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4160EE40" w14:textId="0FC7FC9F"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3EA0E418" w14:textId="7072FCF5"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58" w:type="dxa"/>
          </w:tcPr>
          <w:p w14:paraId="3D5B3433" w14:textId="102EF398"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6EEE6D4E" w14:textId="64D54D92"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638" w:type="dxa"/>
          </w:tcPr>
          <w:p w14:paraId="4BE42EF0" w14:textId="3783C75C"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1235" w:type="dxa"/>
          </w:tcPr>
          <w:p w14:paraId="0BE992B8" w14:textId="3E4A7530"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r>
      <w:tr w:rsidR="00413432" w:rsidRPr="0075652C" w14:paraId="247D2246" w14:textId="77777777" w:rsidTr="002545CD">
        <w:trPr>
          <w:trHeight w:val="422"/>
        </w:trPr>
        <w:tc>
          <w:tcPr>
            <w:tcW w:w="1535" w:type="dxa"/>
            <w:vAlign w:val="bottom"/>
          </w:tcPr>
          <w:p w14:paraId="2D014351"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4</w:t>
            </w:r>
          </w:p>
        </w:tc>
        <w:tc>
          <w:tcPr>
            <w:tcW w:w="2434" w:type="dxa"/>
            <w:vAlign w:val="center"/>
          </w:tcPr>
          <w:p w14:paraId="2480365F" w14:textId="77777777" w:rsidR="00413432" w:rsidRPr="0075652C" w:rsidRDefault="00413432" w:rsidP="00413432">
            <w:pPr>
              <w:jc w:val="center"/>
              <w:rPr>
                <w:rFonts w:ascii="Sylfaen" w:hAnsi="Sylfaen" w:cs="Calibri"/>
                <w:color w:val="000000"/>
                <w:sz w:val="16"/>
                <w:szCs w:val="16"/>
                <w:lang w:eastAsia="ru-RU"/>
              </w:rPr>
            </w:pPr>
            <w:r w:rsidRPr="0075652C">
              <w:rPr>
                <w:rFonts w:ascii="Sylfaen" w:hAnsi="Sylfaen" w:cs="Calibri"/>
                <w:color w:val="000000"/>
                <w:sz w:val="16"/>
                <w:szCs w:val="16"/>
                <w:lang w:eastAsia="ru-RU"/>
              </w:rPr>
              <w:t>3221110</w:t>
            </w:r>
          </w:p>
        </w:tc>
        <w:tc>
          <w:tcPr>
            <w:tcW w:w="4458" w:type="dxa"/>
            <w:vAlign w:val="bottom"/>
          </w:tcPr>
          <w:p w14:paraId="65B299F9"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Գազար</w:t>
            </w:r>
          </w:p>
        </w:tc>
        <w:tc>
          <w:tcPr>
            <w:tcW w:w="466" w:type="dxa"/>
          </w:tcPr>
          <w:p w14:paraId="0FC9DFE5" w14:textId="497E9438" w:rsidR="00413432" w:rsidRPr="0075652C" w:rsidRDefault="00413432" w:rsidP="00413432">
            <w:pPr>
              <w:jc w:val="center"/>
              <w:rPr>
                <w:rFonts w:ascii="GHEA Grapalat" w:hAnsi="GHEA Grapalat"/>
                <w:lang w:val="pt-BR"/>
              </w:rPr>
            </w:pPr>
            <w:r>
              <w:rPr>
                <w:rFonts w:ascii="GHEA Grapalat" w:hAnsi="GHEA Grapalat"/>
                <w:sz w:val="18"/>
                <w:szCs w:val="18"/>
                <w:lang w:val="hy-AM"/>
              </w:rPr>
              <w:t>20</w:t>
            </w:r>
            <w:r w:rsidRPr="009B61A2">
              <w:rPr>
                <w:rFonts w:ascii="GHEA Grapalat" w:hAnsi="GHEA Grapalat"/>
                <w:sz w:val="18"/>
                <w:szCs w:val="18"/>
              </w:rPr>
              <w:t>%</w:t>
            </w:r>
          </w:p>
        </w:tc>
        <w:tc>
          <w:tcPr>
            <w:tcW w:w="466" w:type="dxa"/>
          </w:tcPr>
          <w:p w14:paraId="4E9F0006" w14:textId="180903C2" w:rsidR="00413432" w:rsidRPr="0075652C" w:rsidRDefault="00413432" w:rsidP="00413432">
            <w:pPr>
              <w:jc w:val="center"/>
              <w:rPr>
                <w:rFonts w:ascii="GHEA Grapalat" w:hAnsi="GHEA Grapalat"/>
                <w:lang w:val="pt-BR"/>
              </w:rPr>
            </w:pPr>
            <w:r>
              <w:rPr>
                <w:rFonts w:ascii="GHEA Grapalat" w:hAnsi="GHEA Grapalat"/>
                <w:sz w:val="18"/>
                <w:szCs w:val="18"/>
                <w:lang w:val="hy-AM"/>
              </w:rPr>
              <w:t>40</w:t>
            </w:r>
            <w:r w:rsidRPr="009B61A2">
              <w:rPr>
                <w:rFonts w:ascii="GHEA Grapalat" w:hAnsi="GHEA Grapalat"/>
                <w:sz w:val="18"/>
                <w:szCs w:val="18"/>
              </w:rPr>
              <w:t>%</w:t>
            </w:r>
          </w:p>
        </w:tc>
        <w:tc>
          <w:tcPr>
            <w:tcW w:w="466" w:type="dxa"/>
          </w:tcPr>
          <w:p w14:paraId="44D0C9FC" w14:textId="2CE1F408"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60</w:t>
            </w:r>
            <w:r w:rsidRPr="009B61A2">
              <w:rPr>
                <w:rFonts w:ascii="GHEA Grapalat" w:hAnsi="GHEA Grapalat"/>
                <w:sz w:val="18"/>
                <w:szCs w:val="18"/>
              </w:rPr>
              <w:t>%</w:t>
            </w:r>
          </w:p>
        </w:tc>
        <w:tc>
          <w:tcPr>
            <w:tcW w:w="466" w:type="dxa"/>
          </w:tcPr>
          <w:p w14:paraId="18E1A04A" w14:textId="735BA67A"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80</w:t>
            </w:r>
            <w:r w:rsidRPr="009B61A2">
              <w:rPr>
                <w:rFonts w:ascii="GHEA Grapalat" w:hAnsi="GHEA Grapalat"/>
                <w:sz w:val="18"/>
                <w:szCs w:val="18"/>
              </w:rPr>
              <w:t>%</w:t>
            </w:r>
          </w:p>
        </w:tc>
        <w:tc>
          <w:tcPr>
            <w:tcW w:w="489" w:type="dxa"/>
          </w:tcPr>
          <w:p w14:paraId="22CF0543" w14:textId="1E0E92C7"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100</w:t>
            </w:r>
            <w:r w:rsidRPr="009B61A2">
              <w:rPr>
                <w:rFonts w:ascii="GHEA Grapalat" w:hAnsi="GHEA Grapalat"/>
                <w:sz w:val="18"/>
                <w:szCs w:val="18"/>
              </w:rPr>
              <w:t>%</w:t>
            </w:r>
          </w:p>
        </w:tc>
        <w:tc>
          <w:tcPr>
            <w:tcW w:w="466" w:type="dxa"/>
          </w:tcPr>
          <w:p w14:paraId="7B098EAA" w14:textId="3021AAE5" w:rsidR="00413432" w:rsidRPr="0075652C" w:rsidRDefault="00413432" w:rsidP="00413432">
            <w:pPr>
              <w:jc w:val="center"/>
              <w:rPr>
                <w:rFonts w:ascii="GHEA Grapalat" w:hAnsi="GHEA Grapalat"/>
                <w:sz w:val="20"/>
                <w:lang w:val="pt-BR"/>
              </w:rPr>
            </w:pPr>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38B2F9DB" w14:textId="16A5DB6D"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45282831" w14:textId="73DF9BF8"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309AAD47" w14:textId="1F237D42"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58" w:type="dxa"/>
          </w:tcPr>
          <w:p w14:paraId="38F64F97" w14:textId="3927AE2E"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5C5822AE" w14:textId="5B9008DF"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638" w:type="dxa"/>
          </w:tcPr>
          <w:p w14:paraId="3C374A59" w14:textId="0A9C9E2C"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1235" w:type="dxa"/>
          </w:tcPr>
          <w:p w14:paraId="302C09B5" w14:textId="2822938C"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r>
      <w:tr w:rsidR="00413432" w:rsidRPr="0075652C" w14:paraId="3600805E" w14:textId="77777777" w:rsidTr="002545CD">
        <w:trPr>
          <w:trHeight w:val="422"/>
        </w:trPr>
        <w:tc>
          <w:tcPr>
            <w:tcW w:w="1535" w:type="dxa"/>
            <w:vAlign w:val="bottom"/>
          </w:tcPr>
          <w:p w14:paraId="6F988FC6"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5</w:t>
            </w:r>
          </w:p>
        </w:tc>
        <w:tc>
          <w:tcPr>
            <w:tcW w:w="2434" w:type="dxa"/>
            <w:vAlign w:val="center"/>
          </w:tcPr>
          <w:p w14:paraId="4AD08F8C" w14:textId="77777777" w:rsidR="00413432" w:rsidRPr="0075652C" w:rsidRDefault="00413432" w:rsidP="00413432">
            <w:pPr>
              <w:jc w:val="center"/>
              <w:rPr>
                <w:rFonts w:ascii="Sylfaen" w:hAnsi="Sylfaen" w:cs="Calibri"/>
                <w:color w:val="000000"/>
                <w:sz w:val="16"/>
                <w:szCs w:val="16"/>
                <w:lang w:eastAsia="ru-RU"/>
              </w:rPr>
            </w:pPr>
            <w:r w:rsidRPr="0075652C">
              <w:rPr>
                <w:rFonts w:ascii="Sylfaen" w:hAnsi="Sylfaen" w:cs="Calibri"/>
                <w:color w:val="000000"/>
                <w:sz w:val="16"/>
                <w:szCs w:val="16"/>
                <w:lang w:eastAsia="ru-RU"/>
              </w:rPr>
              <w:t>3222128</w:t>
            </w:r>
          </w:p>
        </w:tc>
        <w:tc>
          <w:tcPr>
            <w:tcW w:w="4458" w:type="dxa"/>
            <w:vAlign w:val="bottom"/>
          </w:tcPr>
          <w:p w14:paraId="3E1FC800"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Խնձոր</w:t>
            </w:r>
          </w:p>
        </w:tc>
        <w:tc>
          <w:tcPr>
            <w:tcW w:w="466" w:type="dxa"/>
          </w:tcPr>
          <w:p w14:paraId="64486F2E" w14:textId="5183248B" w:rsidR="00413432" w:rsidRPr="0075652C" w:rsidRDefault="00413432" w:rsidP="00413432">
            <w:pPr>
              <w:jc w:val="center"/>
              <w:rPr>
                <w:rFonts w:ascii="GHEA Grapalat" w:hAnsi="GHEA Grapalat"/>
                <w:lang w:val="pt-BR"/>
              </w:rPr>
            </w:pPr>
            <w:r>
              <w:rPr>
                <w:rFonts w:ascii="GHEA Grapalat" w:hAnsi="GHEA Grapalat"/>
                <w:sz w:val="18"/>
                <w:szCs w:val="18"/>
                <w:lang w:val="hy-AM"/>
              </w:rPr>
              <w:t>20</w:t>
            </w:r>
            <w:r w:rsidRPr="009B61A2">
              <w:rPr>
                <w:rFonts w:ascii="GHEA Grapalat" w:hAnsi="GHEA Grapalat"/>
                <w:sz w:val="18"/>
                <w:szCs w:val="18"/>
              </w:rPr>
              <w:t>%</w:t>
            </w:r>
          </w:p>
        </w:tc>
        <w:tc>
          <w:tcPr>
            <w:tcW w:w="466" w:type="dxa"/>
          </w:tcPr>
          <w:p w14:paraId="49DE26FB" w14:textId="2F1DDBAA" w:rsidR="00413432" w:rsidRPr="0075652C" w:rsidRDefault="00413432" w:rsidP="00413432">
            <w:pPr>
              <w:jc w:val="center"/>
              <w:rPr>
                <w:rFonts w:ascii="GHEA Grapalat" w:hAnsi="GHEA Grapalat"/>
                <w:lang w:val="pt-BR"/>
              </w:rPr>
            </w:pPr>
            <w:r>
              <w:rPr>
                <w:rFonts w:ascii="GHEA Grapalat" w:hAnsi="GHEA Grapalat"/>
                <w:sz w:val="18"/>
                <w:szCs w:val="18"/>
                <w:lang w:val="hy-AM"/>
              </w:rPr>
              <w:t>40</w:t>
            </w:r>
            <w:r w:rsidRPr="009B61A2">
              <w:rPr>
                <w:rFonts w:ascii="GHEA Grapalat" w:hAnsi="GHEA Grapalat"/>
                <w:sz w:val="18"/>
                <w:szCs w:val="18"/>
              </w:rPr>
              <w:t>%</w:t>
            </w:r>
          </w:p>
        </w:tc>
        <w:tc>
          <w:tcPr>
            <w:tcW w:w="466" w:type="dxa"/>
          </w:tcPr>
          <w:p w14:paraId="6A8A3AE8" w14:textId="2780C334"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60</w:t>
            </w:r>
            <w:r w:rsidRPr="009B61A2">
              <w:rPr>
                <w:rFonts w:ascii="GHEA Grapalat" w:hAnsi="GHEA Grapalat"/>
                <w:sz w:val="18"/>
                <w:szCs w:val="18"/>
              </w:rPr>
              <w:t>%</w:t>
            </w:r>
          </w:p>
        </w:tc>
        <w:tc>
          <w:tcPr>
            <w:tcW w:w="466" w:type="dxa"/>
          </w:tcPr>
          <w:p w14:paraId="5402BA4F" w14:textId="11CD6F72"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80</w:t>
            </w:r>
            <w:r w:rsidRPr="009B61A2">
              <w:rPr>
                <w:rFonts w:ascii="GHEA Grapalat" w:hAnsi="GHEA Grapalat"/>
                <w:sz w:val="18"/>
                <w:szCs w:val="18"/>
              </w:rPr>
              <w:t>%</w:t>
            </w:r>
          </w:p>
        </w:tc>
        <w:tc>
          <w:tcPr>
            <w:tcW w:w="489" w:type="dxa"/>
          </w:tcPr>
          <w:p w14:paraId="07B25559" w14:textId="11391BD1"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100</w:t>
            </w:r>
            <w:r w:rsidRPr="009B61A2">
              <w:rPr>
                <w:rFonts w:ascii="GHEA Grapalat" w:hAnsi="GHEA Grapalat"/>
                <w:sz w:val="18"/>
                <w:szCs w:val="18"/>
              </w:rPr>
              <w:t>%</w:t>
            </w:r>
          </w:p>
        </w:tc>
        <w:tc>
          <w:tcPr>
            <w:tcW w:w="466" w:type="dxa"/>
          </w:tcPr>
          <w:p w14:paraId="5F80F958" w14:textId="56ECEBA1" w:rsidR="00413432" w:rsidRPr="0075652C" w:rsidRDefault="00413432" w:rsidP="00413432">
            <w:pPr>
              <w:jc w:val="center"/>
              <w:rPr>
                <w:rFonts w:ascii="GHEA Grapalat" w:hAnsi="GHEA Grapalat"/>
                <w:sz w:val="20"/>
                <w:lang w:val="pt-BR"/>
              </w:rPr>
            </w:pPr>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71EA7FC7" w14:textId="5A185CFF"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4C34FB30" w14:textId="73B496D9"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2795510E" w14:textId="5047F453"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58" w:type="dxa"/>
          </w:tcPr>
          <w:p w14:paraId="26536027" w14:textId="6ABAD9D6"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679C7861" w14:textId="4E144536"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638" w:type="dxa"/>
          </w:tcPr>
          <w:p w14:paraId="78C314A0" w14:textId="4CE2599B"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1235" w:type="dxa"/>
          </w:tcPr>
          <w:p w14:paraId="6EFB33D6" w14:textId="3572875F"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r>
      <w:tr w:rsidR="00413432" w:rsidRPr="0075652C" w14:paraId="54808CEC" w14:textId="77777777" w:rsidTr="002545CD">
        <w:trPr>
          <w:trHeight w:val="422"/>
        </w:trPr>
        <w:tc>
          <w:tcPr>
            <w:tcW w:w="1535" w:type="dxa"/>
            <w:vAlign w:val="bottom"/>
          </w:tcPr>
          <w:p w14:paraId="4C497814"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6</w:t>
            </w:r>
          </w:p>
        </w:tc>
        <w:tc>
          <w:tcPr>
            <w:tcW w:w="2434" w:type="dxa"/>
            <w:vAlign w:val="center"/>
          </w:tcPr>
          <w:p w14:paraId="3990809E" w14:textId="77777777" w:rsidR="00413432" w:rsidRPr="0075652C" w:rsidRDefault="00413432" w:rsidP="00413432">
            <w:pPr>
              <w:jc w:val="center"/>
              <w:rPr>
                <w:rFonts w:ascii="Sylfaen" w:hAnsi="Sylfaen" w:cs="Calibri"/>
                <w:color w:val="000000"/>
                <w:sz w:val="16"/>
                <w:szCs w:val="16"/>
                <w:lang w:eastAsia="ru-RU"/>
              </w:rPr>
            </w:pPr>
            <w:r w:rsidRPr="0075652C">
              <w:rPr>
                <w:rFonts w:ascii="Sylfaen" w:hAnsi="Sylfaen" w:cs="Calibri"/>
                <w:color w:val="000000"/>
                <w:sz w:val="16"/>
                <w:szCs w:val="16"/>
                <w:lang w:eastAsia="ru-RU"/>
              </w:rPr>
              <w:t>3221410</w:t>
            </w:r>
          </w:p>
        </w:tc>
        <w:tc>
          <w:tcPr>
            <w:tcW w:w="4458" w:type="dxa"/>
            <w:vAlign w:val="bottom"/>
          </w:tcPr>
          <w:p w14:paraId="77A2EFB5"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Կաղամբ</w:t>
            </w:r>
          </w:p>
        </w:tc>
        <w:tc>
          <w:tcPr>
            <w:tcW w:w="466" w:type="dxa"/>
          </w:tcPr>
          <w:p w14:paraId="40D2E971" w14:textId="05C00DB9" w:rsidR="00413432" w:rsidRPr="0075652C" w:rsidRDefault="00413432" w:rsidP="00413432">
            <w:pPr>
              <w:jc w:val="center"/>
              <w:rPr>
                <w:rFonts w:ascii="GHEA Grapalat" w:hAnsi="GHEA Grapalat"/>
                <w:lang w:val="pt-BR"/>
              </w:rPr>
            </w:pPr>
            <w:r>
              <w:rPr>
                <w:rFonts w:ascii="GHEA Grapalat" w:hAnsi="GHEA Grapalat"/>
                <w:sz w:val="18"/>
                <w:szCs w:val="18"/>
                <w:lang w:val="hy-AM"/>
              </w:rPr>
              <w:t>20</w:t>
            </w:r>
            <w:r w:rsidRPr="009B61A2">
              <w:rPr>
                <w:rFonts w:ascii="GHEA Grapalat" w:hAnsi="GHEA Grapalat"/>
                <w:sz w:val="18"/>
                <w:szCs w:val="18"/>
              </w:rPr>
              <w:t>%</w:t>
            </w:r>
          </w:p>
        </w:tc>
        <w:tc>
          <w:tcPr>
            <w:tcW w:w="466" w:type="dxa"/>
          </w:tcPr>
          <w:p w14:paraId="76526319" w14:textId="33DB2D40" w:rsidR="00413432" w:rsidRPr="0075652C" w:rsidRDefault="00413432" w:rsidP="00413432">
            <w:pPr>
              <w:jc w:val="center"/>
              <w:rPr>
                <w:rFonts w:ascii="GHEA Grapalat" w:hAnsi="GHEA Grapalat"/>
                <w:lang w:val="pt-BR"/>
              </w:rPr>
            </w:pPr>
            <w:r>
              <w:rPr>
                <w:rFonts w:ascii="GHEA Grapalat" w:hAnsi="GHEA Grapalat"/>
                <w:sz w:val="18"/>
                <w:szCs w:val="18"/>
                <w:lang w:val="hy-AM"/>
              </w:rPr>
              <w:t>40</w:t>
            </w:r>
            <w:r w:rsidRPr="009B61A2">
              <w:rPr>
                <w:rFonts w:ascii="GHEA Grapalat" w:hAnsi="GHEA Grapalat"/>
                <w:sz w:val="18"/>
                <w:szCs w:val="18"/>
              </w:rPr>
              <w:t>%</w:t>
            </w:r>
          </w:p>
        </w:tc>
        <w:tc>
          <w:tcPr>
            <w:tcW w:w="466" w:type="dxa"/>
          </w:tcPr>
          <w:p w14:paraId="51B0A81F" w14:textId="7A63CF2E"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60</w:t>
            </w:r>
            <w:r w:rsidRPr="009B61A2">
              <w:rPr>
                <w:rFonts w:ascii="GHEA Grapalat" w:hAnsi="GHEA Grapalat"/>
                <w:sz w:val="18"/>
                <w:szCs w:val="18"/>
              </w:rPr>
              <w:t>%</w:t>
            </w:r>
          </w:p>
        </w:tc>
        <w:tc>
          <w:tcPr>
            <w:tcW w:w="466" w:type="dxa"/>
          </w:tcPr>
          <w:p w14:paraId="012E98CA" w14:textId="62101D3B"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80</w:t>
            </w:r>
            <w:r w:rsidRPr="009B61A2">
              <w:rPr>
                <w:rFonts w:ascii="GHEA Grapalat" w:hAnsi="GHEA Grapalat"/>
                <w:sz w:val="18"/>
                <w:szCs w:val="18"/>
              </w:rPr>
              <w:t>%</w:t>
            </w:r>
          </w:p>
        </w:tc>
        <w:tc>
          <w:tcPr>
            <w:tcW w:w="489" w:type="dxa"/>
          </w:tcPr>
          <w:p w14:paraId="73A82398" w14:textId="1F3E54A6"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100</w:t>
            </w:r>
            <w:r w:rsidRPr="009B61A2">
              <w:rPr>
                <w:rFonts w:ascii="GHEA Grapalat" w:hAnsi="GHEA Grapalat"/>
                <w:sz w:val="18"/>
                <w:szCs w:val="18"/>
              </w:rPr>
              <w:t>%</w:t>
            </w:r>
          </w:p>
        </w:tc>
        <w:tc>
          <w:tcPr>
            <w:tcW w:w="466" w:type="dxa"/>
          </w:tcPr>
          <w:p w14:paraId="146A707D" w14:textId="35423394" w:rsidR="00413432" w:rsidRPr="0075652C" w:rsidRDefault="00413432" w:rsidP="00413432">
            <w:pPr>
              <w:jc w:val="center"/>
              <w:rPr>
                <w:rFonts w:ascii="GHEA Grapalat" w:hAnsi="GHEA Grapalat"/>
                <w:sz w:val="20"/>
                <w:lang w:val="pt-BR"/>
              </w:rPr>
            </w:pPr>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526A2A93" w14:textId="47C19559"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4DF027F6" w14:textId="688B5657"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1139EB0D" w14:textId="6AF34EE0"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58" w:type="dxa"/>
          </w:tcPr>
          <w:p w14:paraId="75FB0DAA" w14:textId="2C945428"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3B481896" w14:textId="6A1BEA17"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638" w:type="dxa"/>
          </w:tcPr>
          <w:p w14:paraId="57E406A3" w14:textId="5E1CB884"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1235" w:type="dxa"/>
          </w:tcPr>
          <w:p w14:paraId="61DF7461" w14:textId="2DE01777"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r>
      <w:tr w:rsidR="00413432" w:rsidRPr="0075652C" w14:paraId="5833DC09" w14:textId="77777777" w:rsidTr="002545CD">
        <w:trPr>
          <w:trHeight w:val="422"/>
        </w:trPr>
        <w:tc>
          <w:tcPr>
            <w:tcW w:w="1535" w:type="dxa"/>
            <w:vAlign w:val="bottom"/>
          </w:tcPr>
          <w:p w14:paraId="62AB11D9"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7</w:t>
            </w:r>
          </w:p>
        </w:tc>
        <w:tc>
          <w:tcPr>
            <w:tcW w:w="2434" w:type="dxa"/>
            <w:vAlign w:val="center"/>
          </w:tcPr>
          <w:p w14:paraId="57D8A30C" w14:textId="77777777" w:rsidR="00413432" w:rsidRPr="0075652C" w:rsidRDefault="00413432" w:rsidP="00413432">
            <w:pPr>
              <w:jc w:val="center"/>
              <w:rPr>
                <w:rFonts w:ascii="Sylfaen" w:hAnsi="Sylfaen" w:cs="Calibri"/>
                <w:color w:val="000000"/>
                <w:sz w:val="16"/>
                <w:szCs w:val="16"/>
                <w:lang w:eastAsia="ru-RU"/>
              </w:rPr>
            </w:pPr>
            <w:r w:rsidRPr="0075652C">
              <w:rPr>
                <w:rFonts w:ascii="Sylfaen" w:hAnsi="Sylfaen" w:cs="Calibri"/>
                <w:color w:val="000000"/>
                <w:sz w:val="16"/>
                <w:szCs w:val="16"/>
                <w:lang w:eastAsia="ru-RU"/>
              </w:rPr>
              <w:t>3221100</w:t>
            </w:r>
          </w:p>
        </w:tc>
        <w:tc>
          <w:tcPr>
            <w:tcW w:w="4458" w:type="dxa"/>
            <w:vAlign w:val="bottom"/>
          </w:tcPr>
          <w:p w14:paraId="2CF3EECF"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Բազուկ</w:t>
            </w:r>
          </w:p>
        </w:tc>
        <w:tc>
          <w:tcPr>
            <w:tcW w:w="466" w:type="dxa"/>
          </w:tcPr>
          <w:p w14:paraId="251D40CF" w14:textId="08F0EA87" w:rsidR="00413432" w:rsidRPr="0075652C" w:rsidRDefault="00413432" w:rsidP="00413432">
            <w:pPr>
              <w:jc w:val="center"/>
              <w:rPr>
                <w:rFonts w:ascii="GHEA Grapalat" w:hAnsi="GHEA Grapalat"/>
                <w:lang w:val="pt-BR"/>
              </w:rPr>
            </w:pPr>
            <w:r>
              <w:rPr>
                <w:rFonts w:ascii="GHEA Grapalat" w:hAnsi="GHEA Grapalat"/>
                <w:sz w:val="18"/>
                <w:szCs w:val="18"/>
                <w:lang w:val="hy-AM"/>
              </w:rPr>
              <w:t>20</w:t>
            </w:r>
            <w:r w:rsidRPr="009B61A2">
              <w:rPr>
                <w:rFonts w:ascii="GHEA Grapalat" w:hAnsi="GHEA Grapalat"/>
                <w:sz w:val="18"/>
                <w:szCs w:val="18"/>
              </w:rPr>
              <w:t>%</w:t>
            </w:r>
          </w:p>
        </w:tc>
        <w:tc>
          <w:tcPr>
            <w:tcW w:w="466" w:type="dxa"/>
          </w:tcPr>
          <w:p w14:paraId="6E4C1538" w14:textId="1D61FCA9" w:rsidR="00413432" w:rsidRPr="0075652C" w:rsidRDefault="00413432" w:rsidP="00413432">
            <w:pPr>
              <w:jc w:val="center"/>
              <w:rPr>
                <w:rFonts w:ascii="GHEA Grapalat" w:hAnsi="GHEA Grapalat"/>
                <w:lang w:val="pt-BR"/>
              </w:rPr>
            </w:pPr>
            <w:r>
              <w:rPr>
                <w:rFonts w:ascii="GHEA Grapalat" w:hAnsi="GHEA Grapalat"/>
                <w:sz w:val="18"/>
                <w:szCs w:val="18"/>
                <w:lang w:val="hy-AM"/>
              </w:rPr>
              <w:t>40</w:t>
            </w:r>
            <w:r w:rsidRPr="009B61A2">
              <w:rPr>
                <w:rFonts w:ascii="GHEA Grapalat" w:hAnsi="GHEA Grapalat"/>
                <w:sz w:val="18"/>
                <w:szCs w:val="18"/>
              </w:rPr>
              <w:t>%</w:t>
            </w:r>
          </w:p>
        </w:tc>
        <w:tc>
          <w:tcPr>
            <w:tcW w:w="466" w:type="dxa"/>
          </w:tcPr>
          <w:p w14:paraId="77D7053E" w14:textId="53269B09"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60</w:t>
            </w:r>
            <w:r w:rsidRPr="009B61A2">
              <w:rPr>
                <w:rFonts w:ascii="GHEA Grapalat" w:hAnsi="GHEA Grapalat"/>
                <w:sz w:val="18"/>
                <w:szCs w:val="18"/>
              </w:rPr>
              <w:t>%</w:t>
            </w:r>
          </w:p>
        </w:tc>
        <w:tc>
          <w:tcPr>
            <w:tcW w:w="466" w:type="dxa"/>
          </w:tcPr>
          <w:p w14:paraId="0EF11E20" w14:textId="0B169897"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80</w:t>
            </w:r>
            <w:r w:rsidRPr="009B61A2">
              <w:rPr>
                <w:rFonts w:ascii="GHEA Grapalat" w:hAnsi="GHEA Grapalat"/>
                <w:sz w:val="18"/>
                <w:szCs w:val="18"/>
              </w:rPr>
              <w:t>%</w:t>
            </w:r>
          </w:p>
        </w:tc>
        <w:tc>
          <w:tcPr>
            <w:tcW w:w="489" w:type="dxa"/>
          </w:tcPr>
          <w:p w14:paraId="531D7C2E" w14:textId="7CE8970B"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100</w:t>
            </w:r>
            <w:r w:rsidRPr="009B61A2">
              <w:rPr>
                <w:rFonts w:ascii="GHEA Grapalat" w:hAnsi="GHEA Grapalat"/>
                <w:sz w:val="18"/>
                <w:szCs w:val="18"/>
              </w:rPr>
              <w:t>%</w:t>
            </w:r>
          </w:p>
        </w:tc>
        <w:tc>
          <w:tcPr>
            <w:tcW w:w="466" w:type="dxa"/>
          </w:tcPr>
          <w:p w14:paraId="2D31C049" w14:textId="01F77810" w:rsidR="00413432" w:rsidRPr="0075652C" w:rsidRDefault="00413432" w:rsidP="00413432">
            <w:pPr>
              <w:jc w:val="center"/>
              <w:rPr>
                <w:rFonts w:ascii="GHEA Grapalat" w:hAnsi="GHEA Grapalat"/>
                <w:sz w:val="20"/>
                <w:lang w:val="pt-BR"/>
              </w:rPr>
            </w:pPr>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68AA869C" w14:textId="0DC5A30E"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70FB038F" w14:textId="720D0E20"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68C46C93" w14:textId="365873F8"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58" w:type="dxa"/>
          </w:tcPr>
          <w:p w14:paraId="52862555" w14:textId="2B0DA831"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7F531739" w14:textId="2971320C"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638" w:type="dxa"/>
          </w:tcPr>
          <w:p w14:paraId="31AEF4BF" w14:textId="046AD680"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1235" w:type="dxa"/>
          </w:tcPr>
          <w:p w14:paraId="1FF013C9" w14:textId="304FAB0D"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r>
      <w:tr w:rsidR="00413432" w:rsidRPr="0075652C" w14:paraId="12B9FDA8" w14:textId="77777777" w:rsidTr="002545CD">
        <w:trPr>
          <w:trHeight w:val="422"/>
        </w:trPr>
        <w:tc>
          <w:tcPr>
            <w:tcW w:w="1535" w:type="dxa"/>
            <w:vAlign w:val="bottom"/>
          </w:tcPr>
          <w:p w14:paraId="588D3330"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8</w:t>
            </w:r>
          </w:p>
        </w:tc>
        <w:tc>
          <w:tcPr>
            <w:tcW w:w="2434" w:type="dxa"/>
            <w:vAlign w:val="center"/>
          </w:tcPr>
          <w:p w14:paraId="3BF1A42F" w14:textId="77777777" w:rsidR="00413432" w:rsidRPr="0075652C" w:rsidRDefault="00413432" w:rsidP="00413432">
            <w:pPr>
              <w:jc w:val="center"/>
              <w:rPr>
                <w:rFonts w:ascii="Sylfaen" w:hAnsi="Sylfaen" w:cs="Calibri"/>
                <w:color w:val="000000"/>
                <w:sz w:val="16"/>
                <w:szCs w:val="16"/>
                <w:lang w:eastAsia="ru-RU"/>
              </w:rPr>
            </w:pPr>
            <w:r w:rsidRPr="0075652C">
              <w:rPr>
                <w:rFonts w:ascii="Sylfaen" w:hAnsi="Sylfaen" w:cs="Calibri"/>
                <w:color w:val="000000"/>
                <w:sz w:val="16"/>
                <w:szCs w:val="16"/>
                <w:lang w:eastAsia="ru-RU"/>
              </w:rPr>
              <w:t>15311100</w:t>
            </w:r>
          </w:p>
        </w:tc>
        <w:tc>
          <w:tcPr>
            <w:tcW w:w="4458" w:type="dxa"/>
            <w:vAlign w:val="bottom"/>
          </w:tcPr>
          <w:p w14:paraId="4034808E"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Կարտոֆիլ</w:t>
            </w:r>
          </w:p>
        </w:tc>
        <w:tc>
          <w:tcPr>
            <w:tcW w:w="466" w:type="dxa"/>
          </w:tcPr>
          <w:p w14:paraId="3934AD7D" w14:textId="7B61CCD6" w:rsidR="00413432" w:rsidRPr="0075652C" w:rsidRDefault="00413432" w:rsidP="00413432">
            <w:pPr>
              <w:jc w:val="center"/>
              <w:rPr>
                <w:rFonts w:ascii="GHEA Grapalat" w:hAnsi="GHEA Grapalat"/>
                <w:lang w:val="pt-BR"/>
              </w:rPr>
            </w:pPr>
            <w:r>
              <w:rPr>
                <w:rFonts w:ascii="GHEA Grapalat" w:hAnsi="GHEA Grapalat"/>
                <w:sz w:val="18"/>
                <w:szCs w:val="18"/>
                <w:lang w:val="hy-AM"/>
              </w:rPr>
              <w:t>20</w:t>
            </w:r>
            <w:r w:rsidRPr="009B61A2">
              <w:rPr>
                <w:rFonts w:ascii="GHEA Grapalat" w:hAnsi="GHEA Grapalat"/>
                <w:sz w:val="18"/>
                <w:szCs w:val="18"/>
              </w:rPr>
              <w:t>%</w:t>
            </w:r>
          </w:p>
        </w:tc>
        <w:tc>
          <w:tcPr>
            <w:tcW w:w="466" w:type="dxa"/>
          </w:tcPr>
          <w:p w14:paraId="34F06F73" w14:textId="71FC3A01" w:rsidR="00413432" w:rsidRPr="0075652C" w:rsidRDefault="00413432" w:rsidP="00413432">
            <w:pPr>
              <w:jc w:val="center"/>
              <w:rPr>
                <w:rFonts w:ascii="GHEA Grapalat" w:hAnsi="GHEA Grapalat"/>
                <w:lang w:val="pt-BR"/>
              </w:rPr>
            </w:pPr>
            <w:r>
              <w:rPr>
                <w:rFonts w:ascii="GHEA Grapalat" w:hAnsi="GHEA Grapalat"/>
                <w:sz w:val="18"/>
                <w:szCs w:val="18"/>
                <w:lang w:val="hy-AM"/>
              </w:rPr>
              <w:t>40</w:t>
            </w:r>
            <w:r w:rsidRPr="009B61A2">
              <w:rPr>
                <w:rFonts w:ascii="GHEA Grapalat" w:hAnsi="GHEA Grapalat"/>
                <w:sz w:val="18"/>
                <w:szCs w:val="18"/>
              </w:rPr>
              <w:t>%</w:t>
            </w:r>
          </w:p>
        </w:tc>
        <w:tc>
          <w:tcPr>
            <w:tcW w:w="466" w:type="dxa"/>
          </w:tcPr>
          <w:p w14:paraId="06F05CDB" w14:textId="744A39C3"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60</w:t>
            </w:r>
            <w:r w:rsidRPr="009B61A2">
              <w:rPr>
                <w:rFonts w:ascii="GHEA Grapalat" w:hAnsi="GHEA Grapalat"/>
                <w:sz w:val="18"/>
                <w:szCs w:val="18"/>
              </w:rPr>
              <w:t>%</w:t>
            </w:r>
          </w:p>
        </w:tc>
        <w:tc>
          <w:tcPr>
            <w:tcW w:w="466" w:type="dxa"/>
          </w:tcPr>
          <w:p w14:paraId="4E26FB60" w14:textId="5E96E25A"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80</w:t>
            </w:r>
            <w:r w:rsidRPr="009B61A2">
              <w:rPr>
                <w:rFonts w:ascii="GHEA Grapalat" w:hAnsi="GHEA Grapalat"/>
                <w:sz w:val="18"/>
                <w:szCs w:val="18"/>
              </w:rPr>
              <w:t>%</w:t>
            </w:r>
          </w:p>
        </w:tc>
        <w:tc>
          <w:tcPr>
            <w:tcW w:w="489" w:type="dxa"/>
          </w:tcPr>
          <w:p w14:paraId="48866618" w14:textId="5D7681EB"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100</w:t>
            </w:r>
            <w:r w:rsidRPr="009B61A2">
              <w:rPr>
                <w:rFonts w:ascii="GHEA Grapalat" w:hAnsi="GHEA Grapalat"/>
                <w:sz w:val="18"/>
                <w:szCs w:val="18"/>
              </w:rPr>
              <w:t>%</w:t>
            </w:r>
          </w:p>
        </w:tc>
        <w:tc>
          <w:tcPr>
            <w:tcW w:w="466" w:type="dxa"/>
          </w:tcPr>
          <w:p w14:paraId="670786DA" w14:textId="2662EB71" w:rsidR="00413432" w:rsidRPr="0075652C" w:rsidRDefault="00413432" w:rsidP="00413432">
            <w:pPr>
              <w:jc w:val="center"/>
              <w:rPr>
                <w:rFonts w:ascii="GHEA Grapalat" w:hAnsi="GHEA Grapalat"/>
                <w:sz w:val="20"/>
                <w:lang w:val="pt-BR"/>
              </w:rPr>
            </w:pPr>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26CD34C2" w14:textId="3BEF0413"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296DCEF8" w14:textId="5B7C2551"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74A9C76C" w14:textId="41716222"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58" w:type="dxa"/>
          </w:tcPr>
          <w:p w14:paraId="30547771" w14:textId="4D1665CE"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3376F19C" w14:textId="6098EDDD"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638" w:type="dxa"/>
          </w:tcPr>
          <w:p w14:paraId="751FB30D" w14:textId="62FE237F"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1235" w:type="dxa"/>
          </w:tcPr>
          <w:p w14:paraId="5C250191" w14:textId="2BEE8E0E"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r>
      <w:tr w:rsidR="00413432" w:rsidRPr="0075652C" w14:paraId="18F3E049" w14:textId="77777777" w:rsidTr="002545CD">
        <w:trPr>
          <w:trHeight w:val="422"/>
        </w:trPr>
        <w:tc>
          <w:tcPr>
            <w:tcW w:w="1535" w:type="dxa"/>
            <w:vAlign w:val="bottom"/>
          </w:tcPr>
          <w:p w14:paraId="0444D1AE"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9</w:t>
            </w:r>
          </w:p>
        </w:tc>
        <w:tc>
          <w:tcPr>
            <w:tcW w:w="2434" w:type="dxa"/>
            <w:vAlign w:val="center"/>
          </w:tcPr>
          <w:p w14:paraId="5F2CA3CD" w14:textId="77777777" w:rsidR="00413432" w:rsidRPr="0075652C" w:rsidRDefault="00413432" w:rsidP="00413432">
            <w:pPr>
              <w:jc w:val="center"/>
              <w:rPr>
                <w:rFonts w:ascii="Sylfaen" w:hAnsi="Sylfaen" w:cs="Calibri"/>
                <w:color w:val="000000"/>
                <w:sz w:val="16"/>
                <w:szCs w:val="16"/>
                <w:lang w:eastAsia="ru-RU"/>
              </w:rPr>
            </w:pPr>
            <w:r w:rsidRPr="0075652C">
              <w:rPr>
                <w:rFonts w:ascii="Sylfaen" w:hAnsi="Sylfaen" w:cs="Calibri"/>
                <w:color w:val="000000"/>
                <w:sz w:val="16"/>
                <w:szCs w:val="16"/>
                <w:lang w:eastAsia="ru-RU"/>
              </w:rPr>
              <w:t>15112150</w:t>
            </w:r>
          </w:p>
        </w:tc>
        <w:tc>
          <w:tcPr>
            <w:tcW w:w="4458" w:type="dxa"/>
            <w:vAlign w:val="bottom"/>
          </w:tcPr>
          <w:p w14:paraId="4E94D407"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Հավի կրծքամիս</w:t>
            </w:r>
          </w:p>
        </w:tc>
        <w:tc>
          <w:tcPr>
            <w:tcW w:w="466" w:type="dxa"/>
          </w:tcPr>
          <w:p w14:paraId="3E96E13E" w14:textId="79CC8C85" w:rsidR="00413432" w:rsidRPr="0075652C" w:rsidRDefault="00413432" w:rsidP="00413432">
            <w:pPr>
              <w:jc w:val="center"/>
              <w:rPr>
                <w:rFonts w:ascii="GHEA Grapalat" w:hAnsi="GHEA Grapalat"/>
                <w:lang w:val="pt-BR"/>
              </w:rPr>
            </w:pPr>
            <w:r>
              <w:rPr>
                <w:rFonts w:ascii="GHEA Grapalat" w:hAnsi="GHEA Grapalat"/>
                <w:sz w:val="18"/>
                <w:szCs w:val="18"/>
                <w:lang w:val="hy-AM"/>
              </w:rPr>
              <w:t>20</w:t>
            </w:r>
            <w:r w:rsidRPr="009B61A2">
              <w:rPr>
                <w:rFonts w:ascii="GHEA Grapalat" w:hAnsi="GHEA Grapalat"/>
                <w:sz w:val="18"/>
                <w:szCs w:val="18"/>
              </w:rPr>
              <w:t>%</w:t>
            </w:r>
          </w:p>
        </w:tc>
        <w:tc>
          <w:tcPr>
            <w:tcW w:w="466" w:type="dxa"/>
          </w:tcPr>
          <w:p w14:paraId="3D4BD30D" w14:textId="3737B790" w:rsidR="00413432" w:rsidRPr="0075652C" w:rsidRDefault="00413432" w:rsidP="00413432">
            <w:pPr>
              <w:jc w:val="center"/>
              <w:rPr>
                <w:rFonts w:ascii="GHEA Grapalat" w:hAnsi="GHEA Grapalat"/>
                <w:lang w:val="pt-BR"/>
              </w:rPr>
            </w:pPr>
            <w:r>
              <w:rPr>
                <w:rFonts w:ascii="GHEA Grapalat" w:hAnsi="GHEA Grapalat"/>
                <w:sz w:val="18"/>
                <w:szCs w:val="18"/>
                <w:lang w:val="hy-AM"/>
              </w:rPr>
              <w:t>40</w:t>
            </w:r>
            <w:r w:rsidRPr="009B61A2">
              <w:rPr>
                <w:rFonts w:ascii="GHEA Grapalat" w:hAnsi="GHEA Grapalat"/>
                <w:sz w:val="18"/>
                <w:szCs w:val="18"/>
              </w:rPr>
              <w:t>%</w:t>
            </w:r>
          </w:p>
        </w:tc>
        <w:tc>
          <w:tcPr>
            <w:tcW w:w="466" w:type="dxa"/>
          </w:tcPr>
          <w:p w14:paraId="20EC7729" w14:textId="6F89E2DB"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60</w:t>
            </w:r>
            <w:r w:rsidRPr="009B61A2">
              <w:rPr>
                <w:rFonts w:ascii="GHEA Grapalat" w:hAnsi="GHEA Grapalat"/>
                <w:sz w:val="18"/>
                <w:szCs w:val="18"/>
              </w:rPr>
              <w:t>%</w:t>
            </w:r>
          </w:p>
        </w:tc>
        <w:tc>
          <w:tcPr>
            <w:tcW w:w="466" w:type="dxa"/>
          </w:tcPr>
          <w:p w14:paraId="2AA426C7" w14:textId="17D0D9B5"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80</w:t>
            </w:r>
            <w:r w:rsidRPr="009B61A2">
              <w:rPr>
                <w:rFonts w:ascii="GHEA Grapalat" w:hAnsi="GHEA Grapalat"/>
                <w:sz w:val="18"/>
                <w:szCs w:val="18"/>
              </w:rPr>
              <w:t>%</w:t>
            </w:r>
          </w:p>
        </w:tc>
        <w:tc>
          <w:tcPr>
            <w:tcW w:w="489" w:type="dxa"/>
          </w:tcPr>
          <w:p w14:paraId="767073AF" w14:textId="423CA8D4"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100</w:t>
            </w:r>
            <w:r w:rsidRPr="009B61A2">
              <w:rPr>
                <w:rFonts w:ascii="GHEA Grapalat" w:hAnsi="GHEA Grapalat"/>
                <w:sz w:val="18"/>
                <w:szCs w:val="18"/>
              </w:rPr>
              <w:t>%</w:t>
            </w:r>
          </w:p>
        </w:tc>
        <w:tc>
          <w:tcPr>
            <w:tcW w:w="466" w:type="dxa"/>
          </w:tcPr>
          <w:p w14:paraId="53130725" w14:textId="2C25B013" w:rsidR="00413432" w:rsidRPr="0075652C" w:rsidRDefault="00413432" w:rsidP="00413432">
            <w:pPr>
              <w:jc w:val="center"/>
              <w:rPr>
                <w:rFonts w:ascii="GHEA Grapalat" w:hAnsi="GHEA Grapalat"/>
                <w:sz w:val="20"/>
                <w:lang w:val="pt-BR"/>
              </w:rPr>
            </w:pPr>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1C05F8FA" w14:textId="3CE08153"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2C2D3CD4" w14:textId="0BCE1E61"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5E8358B8" w14:textId="515B1EE0"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58" w:type="dxa"/>
          </w:tcPr>
          <w:p w14:paraId="6FEF8486" w14:textId="69D7565F"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52BC0848" w14:textId="38DF85B2"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638" w:type="dxa"/>
          </w:tcPr>
          <w:p w14:paraId="129698E3" w14:textId="3AF6E53B"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1235" w:type="dxa"/>
          </w:tcPr>
          <w:p w14:paraId="3673F111" w14:textId="161880E6"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r>
      <w:tr w:rsidR="00413432" w:rsidRPr="0075652C" w14:paraId="040A1A66" w14:textId="77777777" w:rsidTr="002545CD">
        <w:trPr>
          <w:trHeight w:val="422"/>
        </w:trPr>
        <w:tc>
          <w:tcPr>
            <w:tcW w:w="1535" w:type="dxa"/>
            <w:vAlign w:val="bottom"/>
          </w:tcPr>
          <w:p w14:paraId="5EF01274"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10</w:t>
            </w:r>
          </w:p>
        </w:tc>
        <w:tc>
          <w:tcPr>
            <w:tcW w:w="2434" w:type="dxa"/>
            <w:vAlign w:val="center"/>
          </w:tcPr>
          <w:p w14:paraId="3B00E659" w14:textId="77777777" w:rsidR="00413432" w:rsidRPr="0075652C" w:rsidRDefault="00413432" w:rsidP="00413432">
            <w:pPr>
              <w:jc w:val="center"/>
              <w:rPr>
                <w:rFonts w:ascii="Sylfaen" w:hAnsi="Sylfaen" w:cs="Calibri"/>
                <w:color w:val="000000"/>
                <w:sz w:val="16"/>
                <w:szCs w:val="16"/>
                <w:lang w:eastAsia="ru-RU"/>
              </w:rPr>
            </w:pPr>
            <w:r w:rsidRPr="0075652C">
              <w:rPr>
                <w:rFonts w:ascii="Sylfaen" w:hAnsi="Sylfaen" w:cs="Calibri"/>
                <w:color w:val="000000"/>
                <w:sz w:val="16"/>
                <w:szCs w:val="16"/>
                <w:lang w:eastAsia="ru-RU"/>
              </w:rPr>
              <w:t>15811100</w:t>
            </w:r>
          </w:p>
        </w:tc>
        <w:tc>
          <w:tcPr>
            <w:tcW w:w="4458" w:type="dxa"/>
            <w:vAlign w:val="bottom"/>
          </w:tcPr>
          <w:p w14:paraId="2C91C7FD"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Հաց</w:t>
            </w:r>
          </w:p>
        </w:tc>
        <w:tc>
          <w:tcPr>
            <w:tcW w:w="466" w:type="dxa"/>
          </w:tcPr>
          <w:p w14:paraId="6FB1FEB6" w14:textId="4515C7F4" w:rsidR="00413432" w:rsidRPr="0075652C" w:rsidRDefault="00413432" w:rsidP="00413432">
            <w:pPr>
              <w:jc w:val="center"/>
              <w:rPr>
                <w:rFonts w:ascii="GHEA Grapalat" w:hAnsi="GHEA Grapalat"/>
                <w:lang w:val="pt-BR"/>
              </w:rPr>
            </w:pPr>
            <w:r>
              <w:rPr>
                <w:rFonts w:ascii="GHEA Grapalat" w:hAnsi="GHEA Grapalat"/>
                <w:sz w:val="18"/>
                <w:szCs w:val="18"/>
                <w:lang w:val="hy-AM"/>
              </w:rPr>
              <w:t>20</w:t>
            </w:r>
            <w:r w:rsidRPr="009B61A2">
              <w:rPr>
                <w:rFonts w:ascii="GHEA Grapalat" w:hAnsi="GHEA Grapalat"/>
                <w:sz w:val="18"/>
                <w:szCs w:val="18"/>
              </w:rPr>
              <w:t>%</w:t>
            </w:r>
          </w:p>
        </w:tc>
        <w:tc>
          <w:tcPr>
            <w:tcW w:w="466" w:type="dxa"/>
          </w:tcPr>
          <w:p w14:paraId="1A85891A" w14:textId="6FA4B1A8" w:rsidR="00413432" w:rsidRPr="0075652C" w:rsidRDefault="00413432" w:rsidP="00413432">
            <w:pPr>
              <w:jc w:val="center"/>
              <w:rPr>
                <w:rFonts w:ascii="GHEA Grapalat" w:hAnsi="GHEA Grapalat"/>
                <w:lang w:val="pt-BR"/>
              </w:rPr>
            </w:pPr>
            <w:r>
              <w:rPr>
                <w:rFonts w:ascii="GHEA Grapalat" w:hAnsi="GHEA Grapalat"/>
                <w:sz w:val="18"/>
                <w:szCs w:val="18"/>
                <w:lang w:val="hy-AM"/>
              </w:rPr>
              <w:t>40</w:t>
            </w:r>
            <w:r w:rsidRPr="009B61A2">
              <w:rPr>
                <w:rFonts w:ascii="GHEA Grapalat" w:hAnsi="GHEA Grapalat"/>
                <w:sz w:val="18"/>
                <w:szCs w:val="18"/>
              </w:rPr>
              <w:t>%</w:t>
            </w:r>
          </w:p>
        </w:tc>
        <w:tc>
          <w:tcPr>
            <w:tcW w:w="466" w:type="dxa"/>
          </w:tcPr>
          <w:p w14:paraId="0FE95D06" w14:textId="1C4067F4"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60</w:t>
            </w:r>
            <w:r w:rsidRPr="009B61A2">
              <w:rPr>
                <w:rFonts w:ascii="GHEA Grapalat" w:hAnsi="GHEA Grapalat"/>
                <w:sz w:val="18"/>
                <w:szCs w:val="18"/>
              </w:rPr>
              <w:t>%</w:t>
            </w:r>
          </w:p>
        </w:tc>
        <w:tc>
          <w:tcPr>
            <w:tcW w:w="466" w:type="dxa"/>
          </w:tcPr>
          <w:p w14:paraId="06A279F6" w14:textId="6DE0C119"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80</w:t>
            </w:r>
            <w:r w:rsidRPr="009B61A2">
              <w:rPr>
                <w:rFonts w:ascii="GHEA Grapalat" w:hAnsi="GHEA Grapalat"/>
                <w:sz w:val="18"/>
                <w:szCs w:val="18"/>
              </w:rPr>
              <w:t>%</w:t>
            </w:r>
          </w:p>
        </w:tc>
        <w:tc>
          <w:tcPr>
            <w:tcW w:w="489" w:type="dxa"/>
          </w:tcPr>
          <w:p w14:paraId="222D907C" w14:textId="625CC488"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100</w:t>
            </w:r>
            <w:r w:rsidRPr="009B61A2">
              <w:rPr>
                <w:rFonts w:ascii="GHEA Grapalat" w:hAnsi="GHEA Grapalat"/>
                <w:sz w:val="18"/>
                <w:szCs w:val="18"/>
              </w:rPr>
              <w:t>%</w:t>
            </w:r>
          </w:p>
        </w:tc>
        <w:tc>
          <w:tcPr>
            <w:tcW w:w="466" w:type="dxa"/>
          </w:tcPr>
          <w:p w14:paraId="490CAEC7" w14:textId="1BEC7757" w:rsidR="00413432" w:rsidRPr="0075652C" w:rsidRDefault="00413432" w:rsidP="00413432">
            <w:pPr>
              <w:jc w:val="center"/>
              <w:rPr>
                <w:rFonts w:ascii="GHEA Grapalat" w:hAnsi="GHEA Grapalat"/>
                <w:sz w:val="20"/>
                <w:lang w:val="pt-BR"/>
              </w:rPr>
            </w:pPr>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0699D7F2" w14:textId="59AB0797"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56FE159C" w14:textId="114F1489"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6C8FF270" w14:textId="485855FC"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58" w:type="dxa"/>
          </w:tcPr>
          <w:p w14:paraId="69549AB0" w14:textId="6CC92614"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6DBF3045" w14:textId="10B4B529"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638" w:type="dxa"/>
          </w:tcPr>
          <w:p w14:paraId="5AABBB34" w14:textId="4FDCDF4E"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1235" w:type="dxa"/>
          </w:tcPr>
          <w:p w14:paraId="0939A8B7" w14:textId="3C2ED88A"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r>
      <w:tr w:rsidR="00413432" w:rsidRPr="0075652C" w14:paraId="4DD4E66E" w14:textId="77777777" w:rsidTr="002545CD">
        <w:trPr>
          <w:trHeight w:val="422"/>
        </w:trPr>
        <w:tc>
          <w:tcPr>
            <w:tcW w:w="1535" w:type="dxa"/>
            <w:vAlign w:val="bottom"/>
          </w:tcPr>
          <w:p w14:paraId="12A36B16"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11</w:t>
            </w:r>
          </w:p>
        </w:tc>
        <w:tc>
          <w:tcPr>
            <w:tcW w:w="2434" w:type="dxa"/>
            <w:vAlign w:val="center"/>
          </w:tcPr>
          <w:p w14:paraId="224FEF07" w14:textId="77777777" w:rsidR="00413432" w:rsidRPr="0075652C" w:rsidRDefault="00413432" w:rsidP="00413432">
            <w:pPr>
              <w:jc w:val="center"/>
              <w:rPr>
                <w:rFonts w:ascii="Sylfaen" w:hAnsi="Sylfaen" w:cs="Calibri"/>
                <w:color w:val="000000"/>
                <w:sz w:val="16"/>
                <w:szCs w:val="16"/>
                <w:lang w:eastAsia="ru-RU"/>
              </w:rPr>
            </w:pPr>
            <w:r w:rsidRPr="0075652C">
              <w:rPr>
                <w:rFonts w:ascii="Sylfaen" w:hAnsi="Sylfaen" w:cs="Calibri"/>
                <w:color w:val="000000"/>
                <w:sz w:val="16"/>
                <w:szCs w:val="16"/>
                <w:lang w:eastAsia="ru-RU"/>
              </w:rPr>
              <w:t>15616000</w:t>
            </w:r>
          </w:p>
        </w:tc>
        <w:tc>
          <w:tcPr>
            <w:tcW w:w="4458" w:type="dxa"/>
            <w:vAlign w:val="bottom"/>
          </w:tcPr>
          <w:p w14:paraId="6F91B6AF"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Հնդկաձավար</w:t>
            </w:r>
          </w:p>
        </w:tc>
        <w:tc>
          <w:tcPr>
            <w:tcW w:w="466" w:type="dxa"/>
          </w:tcPr>
          <w:p w14:paraId="441A3AEE" w14:textId="6C35FB53" w:rsidR="00413432" w:rsidRPr="0075652C" w:rsidRDefault="00413432" w:rsidP="00413432">
            <w:pPr>
              <w:jc w:val="center"/>
              <w:rPr>
                <w:rFonts w:ascii="GHEA Grapalat" w:hAnsi="GHEA Grapalat"/>
                <w:lang w:val="pt-BR"/>
              </w:rPr>
            </w:pPr>
            <w:r>
              <w:rPr>
                <w:rFonts w:ascii="GHEA Grapalat" w:hAnsi="GHEA Grapalat"/>
                <w:sz w:val="18"/>
                <w:szCs w:val="18"/>
                <w:lang w:val="hy-AM"/>
              </w:rPr>
              <w:t>20</w:t>
            </w:r>
            <w:r w:rsidRPr="009B61A2">
              <w:rPr>
                <w:rFonts w:ascii="GHEA Grapalat" w:hAnsi="GHEA Grapalat"/>
                <w:sz w:val="18"/>
                <w:szCs w:val="18"/>
              </w:rPr>
              <w:t>%</w:t>
            </w:r>
          </w:p>
        </w:tc>
        <w:tc>
          <w:tcPr>
            <w:tcW w:w="466" w:type="dxa"/>
          </w:tcPr>
          <w:p w14:paraId="3D5390E8" w14:textId="6DF78D25" w:rsidR="00413432" w:rsidRPr="0075652C" w:rsidRDefault="00413432" w:rsidP="00413432">
            <w:pPr>
              <w:jc w:val="center"/>
              <w:rPr>
                <w:rFonts w:ascii="GHEA Grapalat" w:hAnsi="GHEA Grapalat"/>
                <w:lang w:val="pt-BR"/>
              </w:rPr>
            </w:pPr>
            <w:r>
              <w:rPr>
                <w:rFonts w:ascii="GHEA Grapalat" w:hAnsi="GHEA Grapalat"/>
                <w:sz w:val="18"/>
                <w:szCs w:val="18"/>
                <w:lang w:val="hy-AM"/>
              </w:rPr>
              <w:t>40</w:t>
            </w:r>
            <w:r w:rsidRPr="009B61A2">
              <w:rPr>
                <w:rFonts w:ascii="GHEA Grapalat" w:hAnsi="GHEA Grapalat"/>
                <w:sz w:val="18"/>
                <w:szCs w:val="18"/>
              </w:rPr>
              <w:t>%</w:t>
            </w:r>
          </w:p>
        </w:tc>
        <w:tc>
          <w:tcPr>
            <w:tcW w:w="466" w:type="dxa"/>
          </w:tcPr>
          <w:p w14:paraId="49EAE2F5" w14:textId="4CEEB728"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60</w:t>
            </w:r>
            <w:r w:rsidRPr="009B61A2">
              <w:rPr>
                <w:rFonts w:ascii="GHEA Grapalat" w:hAnsi="GHEA Grapalat"/>
                <w:sz w:val="18"/>
                <w:szCs w:val="18"/>
              </w:rPr>
              <w:t>%</w:t>
            </w:r>
          </w:p>
        </w:tc>
        <w:tc>
          <w:tcPr>
            <w:tcW w:w="466" w:type="dxa"/>
          </w:tcPr>
          <w:p w14:paraId="5311A034" w14:textId="7CF556F7"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80</w:t>
            </w:r>
            <w:r w:rsidRPr="009B61A2">
              <w:rPr>
                <w:rFonts w:ascii="GHEA Grapalat" w:hAnsi="GHEA Grapalat"/>
                <w:sz w:val="18"/>
                <w:szCs w:val="18"/>
              </w:rPr>
              <w:t>%</w:t>
            </w:r>
          </w:p>
        </w:tc>
        <w:tc>
          <w:tcPr>
            <w:tcW w:w="489" w:type="dxa"/>
          </w:tcPr>
          <w:p w14:paraId="663BC481" w14:textId="6B162EF9"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100</w:t>
            </w:r>
            <w:r w:rsidRPr="009B61A2">
              <w:rPr>
                <w:rFonts w:ascii="GHEA Grapalat" w:hAnsi="GHEA Grapalat"/>
                <w:sz w:val="18"/>
                <w:szCs w:val="18"/>
              </w:rPr>
              <w:t>%</w:t>
            </w:r>
          </w:p>
        </w:tc>
        <w:tc>
          <w:tcPr>
            <w:tcW w:w="466" w:type="dxa"/>
          </w:tcPr>
          <w:p w14:paraId="1DEE6BFF" w14:textId="4D15005D" w:rsidR="00413432" w:rsidRPr="0075652C" w:rsidRDefault="00413432" w:rsidP="00413432">
            <w:pPr>
              <w:jc w:val="center"/>
              <w:rPr>
                <w:rFonts w:ascii="GHEA Grapalat" w:hAnsi="GHEA Grapalat"/>
                <w:sz w:val="20"/>
                <w:lang w:val="pt-BR"/>
              </w:rPr>
            </w:pPr>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5EB1D506" w14:textId="39BBDE01"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67463AA4" w14:textId="7740AD9E"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0C44A243" w14:textId="5C5262F3"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58" w:type="dxa"/>
          </w:tcPr>
          <w:p w14:paraId="4011A168" w14:textId="3DF49E93"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7F69EE0A" w14:textId="40D8A9FC"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638" w:type="dxa"/>
          </w:tcPr>
          <w:p w14:paraId="1DDDFEFB" w14:textId="7507A922"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1235" w:type="dxa"/>
          </w:tcPr>
          <w:p w14:paraId="688B94B6" w14:textId="434F73D9"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r>
      <w:tr w:rsidR="00413432" w:rsidRPr="0075652C" w14:paraId="5FB8936D" w14:textId="77777777" w:rsidTr="002545CD">
        <w:trPr>
          <w:trHeight w:val="422"/>
        </w:trPr>
        <w:tc>
          <w:tcPr>
            <w:tcW w:w="1535" w:type="dxa"/>
            <w:vAlign w:val="bottom"/>
          </w:tcPr>
          <w:p w14:paraId="7B98DB68"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12</w:t>
            </w:r>
          </w:p>
        </w:tc>
        <w:tc>
          <w:tcPr>
            <w:tcW w:w="2434" w:type="dxa"/>
            <w:vAlign w:val="center"/>
          </w:tcPr>
          <w:p w14:paraId="32260FA1" w14:textId="77777777" w:rsidR="00413432" w:rsidRPr="0075652C" w:rsidRDefault="00413432" w:rsidP="00413432">
            <w:pPr>
              <w:jc w:val="center"/>
              <w:rPr>
                <w:rFonts w:ascii="Sylfaen" w:hAnsi="Sylfaen" w:cs="Calibri"/>
                <w:color w:val="000000"/>
                <w:sz w:val="16"/>
                <w:szCs w:val="16"/>
                <w:lang w:eastAsia="ru-RU"/>
              </w:rPr>
            </w:pPr>
            <w:r w:rsidRPr="0075652C">
              <w:rPr>
                <w:rFonts w:ascii="Sylfaen" w:hAnsi="Sylfaen" w:cs="Calibri"/>
                <w:color w:val="000000"/>
                <w:sz w:val="16"/>
                <w:szCs w:val="16"/>
                <w:lang w:eastAsia="ru-RU"/>
              </w:rPr>
              <w:t>3142510</w:t>
            </w:r>
          </w:p>
        </w:tc>
        <w:tc>
          <w:tcPr>
            <w:tcW w:w="4458" w:type="dxa"/>
            <w:vAlign w:val="bottom"/>
          </w:tcPr>
          <w:p w14:paraId="79326E39"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Ձու</w:t>
            </w:r>
          </w:p>
        </w:tc>
        <w:tc>
          <w:tcPr>
            <w:tcW w:w="466" w:type="dxa"/>
          </w:tcPr>
          <w:p w14:paraId="1EBB7FA3" w14:textId="5A1C2AFD" w:rsidR="00413432" w:rsidRPr="0075652C" w:rsidRDefault="00413432" w:rsidP="00413432">
            <w:pPr>
              <w:jc w:val="center"/>
              <w:rPr>
                <w:rFonts w:ascii="GHEA Grapalat" w:hAnsi="GHEA Grapalat"/>
                <w:lang w:val="pt-BR"/>
              </w:rPr>
            </w:pPr>
            <w:r>
              <w:rPr>
                <w:rFonts w:ascii="GHEA Grapalat" w:hAnsi="GHEA Grapalat"/>
                <w:sz w:val="18"/>
                <w:szCs w:val="18"/>
                <w:lang w:val="hy-AM"/>
              </w:rPr>
              <w:t>20</w:t>
            </w:r>
            <w:r w:rsidRPr="009B61A2">
              <w:rPr>
                <w:rFonts w:ascii="GHEA Grapalat" w:hAnsi="GHEA Grapalat"/>
                <w:sz w:val="18"/>
                <w:szCs w:val="18"/>
              </w:rPr>
              <w:t>%</w:t>
            </w:r>
          </w:p>
        </w:tc>
        <w:tc>
          <w:tcPr>
            <w:tcW w:w="466" w:type="dxa"/>
          </w:tcPr>
          <w:p w14:paraId="1A1C5EAB" w14:textId="05AA1FFA" w:rsidR="00413432" w:rsidRPr="0075652C" w:rsidRDefault="00413432" w:rsidP="00413432">
            <w:pPr>
              <w:jc w:val="center"/>
              <w:rPr>
                <w:rFonts w:ascii="GHEA Grapalat" w:hAnsi="GHEA Grapalat"/>
                <w:lang w:val="pt-BR"/>
              </w:rPr>
            </w:pPr>
            <w:r>
              <w:rPr>
                <w:rFonts w:ascii="GHEA Grapalat" w:hAnsi="GHEA Grapalat"/>
                <w:sz w:val="18"/>
                <w:szCs w:val="18"/>
                <w:lang w:val="hy-AM"/>
              </w:rPr>
              <w:t>40</w:t>
            </w:r>
            <w:r w:rsidRPr="009B61A2">
              <w:rPr>
                <w:rFonts w:ascii="GHEA Grapalat" w:hAnsi="GHEA Grapalat"/>
                <w:sz w:val="18"/>
                <w:szCs w:val="18"/>
              </w:rPr>
              <w:t>%</w:t>
            </w:r>
          </w:p>
        </w:tc>
        <w:tc>
          <w:tcPr>
            <w:tcW w:w="466" w:type="dxa"/>
          </w:tcPr>
          <w:p w14:paraId="4D68806A" w14:textId="6A997B28"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60</w:t>
            </w:r>
            <w:r w:rsidRPr="009B61A2">
              <w:rPr>
                <w:rFonts w:ascii="GHEA Grapalat" w:hAnsi="GHEA Grapalat"/>
                <w:sz w:val="18"/>
                <w:szCs w:val="18"/>
              </w:rPr>
              <w:t>%</w:t>
            </w:r>
          </w:p>
        </w:tc>
        <w:tc>
          <w:tcPr>
            <w:tcW w:w="466" w:type="dxa"/>
          </w:tcPr>
          <w:p w14:paraId="3D13487C" w14:textId="1D16965C"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80</w:t>
            </w:r>
            <w:r w:rsidRPr="009B61A2">
              <w:rPr>
                <w:rFonts w:ascii="GHEA Grapalat" w:hAnsi="GHEA Grapalat"/>
                <w:sz w:val="18"/>
                <w:szCs w:val="18"/>
              </w:rPr>
              <w:t>%</w:t>
            </w:r>
          </w:p>
        </w:tc>
        <w:tc>
          <w:tcPr>
            <w:tcW w:w="489" w:type="dxa"/>
          </w:tcPr>
          <w:p w14:paraId="27D09F0E" w14:textId="0692FF52"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100</w:t>
            </w:r>
            <w:r w:rsidRPr="009B61A2">
              <w:rPr>
                <w:rFonts w:ascii="GHEA Grapalat" w:hAnsi="GHEA Grapalat"/>
                <w:sz w:val="18"/>
                <w:szCs w:val="18"/>
              </w:rPr>
              <w:t>%</w:t>
            </w:r>
          </w:p>
        </w:tc>
        <w:tc>
          <w:tcPr>
            <w:tcW w:w="466" w:type="dxa"/>
          </w:tcPr>
          <w:p w14:paraId="0972A60B" w14:textId="5059B398" w:rsidR="00413432" w:rsidRPr="0075652C" w:rsidRDefault="00413432" w:rsidP="00413432">
            <w:pPr>
              <w:jc w:val="center"/>
              <w:rPr>
                <w:rFonts w:ascii="GHEA Grapalat" w:hAnsi="GHEA Grapalat"/>
                <w:sz w:val="20"/>
                <w:lang w:val="pt-BR"/>
              </w:rPr>
            </w:pPr>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0E58B231" w14:textId="1C4BC103"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7BB8AC22" w14:textId="21384E0F"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76B0863D" w14:textId="01948F6B"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58" w:type="dxa"/>
          </w:tcPr>
          <w:p w14:paraId="6D1AD5F5" w14:textId="550896BC"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398F0553" w14:textId="189D533F"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638" w:type="dxa"/>
          </w:tcPr>
          <w:p w14:paraId="3ECC1B97" w14:textId="23423556"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1235" w:type="dxa"/>
          </w:tcPr>
          <w:p w14:paraId="374B52E9" w14:textId="5F244DDA"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r>
      <w:tr w:rsidR="00413432" w:rsidRPr="0075652C" w14:paraId="70A7D4F0" w14:textId="77777777" w:rsidTr="002545CD">
        <w:trPr>
          <w:trHeight w:val="422"/>
        </w:trPr>
        <w:tc>
          <w:tcPr>
            <w:tcW w:w="1535" w:type="dxa"/>
            <w:vAlign w:val="bottom"/>
          </w:tcPr>
          <w:p w14:paraId="46FCB42F"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lastRenderedPageBreak/>
              <w:t>13</w:t>
            </w:r>
          </w:p>
        </w:tc>
        <w:tc>
          <w:tcPr>
            <w:tcW w:w="2434" w:type="dxa"/>
            <w:vAlign w:val="center"/>
          </w:tcPr>
          <w:p w14:paraId="67994504" w14:textId="77777777" w:rsidR="00413432" w:rsidRPr="0075652C" w:rsidRDefault="00413432" w:rsidP="00413432">
            <w:pPr>
              <w:jc w:val="center"/>
              <w:rPr>
                <w:rFonts w:ascii="Sylfaen" w:hAnsi="Sylfaen" w:cs="Calibri"/>
                <w:color w:val="000000"/>
                <w:sz w:val="16"/>
                <w:szCs w:val="16"/>
                <w:lang w:eastAsia="ru-RU"/>
              </w:rPr>
            </w:pPr>
            <w:r w:rsidRPr="0075652C">
              <w:rPr>
                <w:rFonts w:ascii="Sylfaen" w:hAnsi="Sylfaen" w:cs="Calibri"/>
                <w:color w:val="000000"/>
                <w:sz w:val="16"/>
                <w:szCs w:val="16"/>
                <w:lang w:eastAsia="ru-RU"/>
              </w:rPr>
              <w:t>15851100</w:t>
            </w:r>
          </w:p>
        </w:tc>
        <w:tc>
          <w:tcPr>
            <w:tcW w:w="4458" w:type="dxa"/>
            <w:vAlign w:val="bottom"/>
          </w:tcPr>
          <w:p w14:paraId="7DF99167"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Մակարոն</w:t>
            </w:r>
          </w:p>
        </w:tc>
        <w:tc>
          <w:tcPr>
            <w:tcW w:w="466" w:type="dxa"/>
          </w:tcPr>
          <w:p w14:paraId="6A4C0C49" w14:textId="0ECB9A5C" w:rsidR="00413432" w:rsidRPr="0075652C" w:rsidRDefault="00413432" w:rsidP="00413432">
            <w:pPr>
              <w:jc w:val="center"/>
              <w:rPr>
                <w:rFonts w:ascii="GHEA Grapalat" w:hAnsi="GHEA Grapalat"/>
                <w:lang w:val="pt-BR"/>
              </w:rPr>
            </w:pPr>
            <w:r>
              <w:rPr>
                <w:rFonts w:ascii="GHEA Grapalat" w:hAnsi="GHEA Grapalat"/>
                <w:sz w:val="18"/>
                <w:szCs w:val="18"/>
                <w:lang w:val="hy-AM"/>
              </w:rPr>
              <w:t>20</w:t>
            </w:r>
            <w:r w:rsidRPr="009B61A2">
              <w:rPr>
                <w:rFonts w:ascii="GHEA Grapalat" w:hAnsi="GHEA Grapalat"/>
                <w:sz w:val="18"/>
                <w:szCs w:val="18"/>
              </w:rPr>
              <w:t>%</w:t>
            </w:r>
          </w:p>
        </w:tc>
        <w:tc>
          <w:tcPr>
            <w:tcW w:w="466" w:type="dxa"/>
          </w:tcPr>
          <w:p w14:paraId="02802DB5" w14:textId="33ED800F" w:rsidR="00413432" w:rsidRPr="0075652C" w:rsidRDefault="00413432" w:rsidP="00413432">
            <w:pPr>
              <w:jc w:val="center"/>
              <w:rPr>
                <w:rFonts w:ascii="GHEA Grapalat" w:hAnsi="GHEA Grapalat"/>
                <w:lang w:val="pt-BR"/>
              </w:rPr>
            </w:pPr>
            <w:r>
              <w:rPr>
                <w:rFonts w:ascii="GHEA Grapalat" w:hAnsi="GHEA Grapalat"/>
                <w:sz w:val="18"/>
                <w:szCs w:val="18"/>
                <w:lang w:val="hy-AM"/>
              </w:rPr>
              <w:t>40</w:t>
            </w:r>
            <w:r w:rsidRPr="009B61A2">
              <w:rPr>
                <w:rFonts w:ascii="GHEA Grapalat" w:hAnsi="GHEA Grapalat"/>
                <w:sz w:val="18"/>
                <w:szCs w:val="18"/>
              </w:rPr>
              <w:t>%</w:t>
            </w:r>
          </w:p>
        </w:tc>
        <w:tc>
          <w:tcPr>
            <w:tcW w:w="466" w:type="dxa"/>
          </w:tcPr>
          <w:p w14:paraId="0A661C6C" w14:textId="3956819D"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60</w:t>
            </w:r>
            <w:r w:rsidRPr="009B61A2">
              <w:rPr>
                <w:rFonts w:ascii="GHEA Grapalat" w:hAnsi="GHEA Grapalat"/>
                <w:sz w:val="18"/>
                <w:szCs w:val="18"/>
              </w:rPr>
              <w:t>%</w:t>
            </w:r>
          </w:p>
        </w:tc>
        <w:tc>
          <w:tcPr>
            <w:tcW w:w="466" w:type="dxa"/>
          </w:tcPr>
          <w:p w14:paraId="0A5D2066" w14:textId="46B7266C"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80</w:t>
            </w:r>
            <w:r w:rsidRPr="009B61A2">
              <w:rPr>
                <w:rFonts w:ascii="GHEA Grapalat" w:hAnsi="GHEA Grapalat"/>
                <w:sz w:val="18"/>
                <w:szCs w:val="18"/>
              </w:rPr>
              <w:t>%</w:t>
            </w:r>
          </w:p>
        </w:tc>
        <w:tc>
          <w:tcPr>
            <w:tcW w:w="489" w:type="dxa"/>
          </w:tcPr>
          <w:p w14:paraId="31B0A643" w14:textId="7B49D486"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100</w:t>
            </w:r>
            <w:r w:rsidRPr="009B61A2">
              <w:rPr>
                <w:rFonts w:ascii="GHEA Grapalat" w:hAnsi="GHEA Grapalat"/>
                <w:sz w:val="18"/>
                <w:szCs w:val="18"/>
              </w:rPr>
              <w:t>%</w:t>
            </w:r>
          </w:p>
        </w:tc>
        <w:tc>
          <w:tcPr>
            <w:tcW w:w="466" w:type="dxa"/>
          </w:tcPr>
          <w:p w14:paraId="60E73248" w14:textId="5A6B09F8" w:rsidR="00413432" w:rsidRPr="0075652C" w:rsidRDefault="00413432" w:rsidP="00413432">
            <w:pPr>
              <w:jc w:val="center"/>
              <w:rPr>
                <w:rFonts w:ascii="GHEA Grapalat" w:hAnsi="GHEA Grapalat"/>
                <w:sz w:val="20"/>
                <w:lang w:val="pt-BR"/>
              </w:rPr>
            </w:pPr>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2080D437" w14:textId="576A6182"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095A1694" w14:textId="272BA014"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6020E203" w14:textId="1EFF22C7"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58" w:type="dxa"/>
          </w:tcPr>
          <w:p w14:paraId="688B7A68" w14:textId="5CC8B794"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49E3E882" w14:textId="3CBF78CA"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638" w:type="dxa"/>
          </w:tcPr>
          <w:p w14:paraId="475B9F50" w14:textId="7674D54F"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1235" w:type="dxa"/>
          </w:tcPr>
          <w:p w14:paraId="20FBA2F8" w14:textId="4CC25B08"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r>
      <w:tr w:rsidR="00413432" w:rsidRPr="0075652C" w14:paraId="39AFA8E9" w14:textId="77777777" w:rsidTr="002545CD">
        <w:trPr>
          <w:trHeight w:val="422"/>
        </w:trPr>
        <w:tc>
          <w:tcPr>
            <w:tcW w:w="1535" w:type="dxa"/>
            <w:vAlign w:val="bottom"/>
          </w:tcPr>
          <w:p w14:paraId="71A0FB03"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14</w:t>
            </w:r>
          </w:p>
        </w:tc>
        <w:tc>
          <w:tcPr>
            <w:tcW w:w="2434" w:type="dxa"/>
            <w:vAlign w:val="center"/>
          </w:tcPr>
          <w:p w14:paraId="47CA9DCC" w14:textId="77777777" w:rsidR="00413432" w:rsidRPr="0075652C" w:rsidRDefault="00413432" w:rsidP="00413432">
            <w:pPr>
              <w:jc w:val="center"/>
              <w:rPr>
                <w:rFonts w:ascii="Sylfaen" w:hAnsi="Sylfaen" w:cs="Calibri"/>
                <w:color w:val="000000"/>
                <w:sz w:val="16"/>
                <w:szCs w:val="16"/>
                <w:lang w:eastAsia="ru-RU"/>
              </w:rPr>
            </w:pPr>
            <w:r w:rsidRPr="0075652C">
              <w:rPr>
                <w:rFonts w:ascii="Sylfaen" w:hAnsi="Sylfaen" w:cs="Calibri"/>
                <w:color w:val="000000"/>
                <w:sz w:val="16"/>
                <w:szCs w:val="16"/>
                <w:lang w:eastAsia="ru-RU"/>
              </w:rPr>
              <w:t>15331154</w:t>
            </w:r>
          </w:p>
        </w:tc>
        <w:tc>
          <w:tcPr>
            <w:tcW w:w="4458" w:type="dxa"/>
            <w:vAlign w:val="bottom"/>
          </w:tcPr>
          <w:p w14:paraId="431470C1"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Ոլոռ</w:t>
            </w:r>
          </w:p>
        </w:tc>
        <w:tc>
          <w:tcPr>
            <w:tcW w:w="466" w:type="dxa"/>
          </w:tcPr>
          <w:p w14:paraId="02366732" w14:textId="572B2915" w:rsidR="00413432" w:rsidRPr="0075652C" w:rsidRDefault="00413432" w:rsidP="00413432">
            <w:pPr>
              <w:jc w:val="center"/>
              <w:rPr>
                <w:rFonts w:ascii="GHEA Grapalat" w:hAnsi="GHEA Grapalat"/>
                <w:lang w:val="pt-BR"/>
              </w:rPr>
            </w:pPr>
            <w:r>
              <w:rPr>
                <w:rFonts w:ascii="GHEA Grapalat" w:hAnsi="GHEA Grapalat"/>
                <w:sz w:val="18"/>
                <w:szCs w:val="18"/>
                <w:lang w:val="hy-AM"/>
              </w:rPr>
              <w:t>20</w:t>
            </w:r>
            <w:r w:rsidRPr="009B61A2">
              <w:rPr>
                <w:rFonts w:ascii="GHEA Grapalat" w:hAnsi="GHEA Grapalat"/>
                <w:sz w:val="18"/>
                <w:szCs w:val="18"/>
              </w:rPr>
              <w:t>%</w:t>
            </w:r>
          </w:p>
        </w:tc>
        <w:tc>
          <w:tcPr>
            <w:tcW w:w="466" w:type="dxa"/>
          </w:tcPr>
          <w:p w14:paraId="7C219CC9" w14:textId="2DD3E90A" w:rsidR="00413432" w:rsidRPr="0075652C" w:rsidRDefault="00413432" w:rsidP="00413432">
            <w:pPr>
              <w:jc w:val="center"/>
              <w:rPr>
                <w:rFonts w:ascii="GHEA Grapalat" w:hAnsi="GHEA Grapalat"/>
                <w:lang w:val="pt-BR"/>
              </w:rPr>
            </w:pPr>
            <w:r>
              <w:rPr>
                <w:rFonts w:ascii="GHEA Grapalat" w:hAnsi="GHEA Grapalat"/>
                <w:sz w:val="18"/>
                <w:szCs w:val="18"/>
                <w:lang w:val="hy-AM"/>
              </w:rPr>
              <w:t>40</w:t>
            </w:r>
            <w:r w:rsidRPr="009B61A2">
              <w:rPr>
                <w:rFonts w:ascii="GHEA Grapalat" w:hAnsi="GHEA Grapalat"/>
                <w:sz w:val="18"/>
                <w:szCs w:val="18"/>
              </w:rPr>
              <w:t>%</w:t>
            </w:r>
          </w:p>
        </w:tc>
        <w:tc>
          <w:tcPr>
            <w:tcW w:w="466" w:type="dxa"/>
          </w:tcPr>
          <w:p w14:paraId="3088D0FF" w14:textId="359FF961"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60</w:t>
            </w:r>
            <w:r w:rsidRPr="009B61A2">
              <w:rPr>
                <w:rFonts w:ascii="GHEA Grapalat" w:hAnsi="GHEA Grapalat"/>
                <w:sz w:val="18"/>
                <w:szCs w:val="18"/>
              </w:rPr>
              <w:t>%</w:t>
            </w:r>
          </w:p>
        </w:tc>
        <w:tc>
          <w:tcPr>
            <w:tcW w:w="466" w:type="dxa"/>
          </w:tcPr>
          <w:p w14:paraId="0BC68881" w14:textId="552EC26C"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80</w:t>
            </w:r>
            <w:r w:rsidRPr="009B61A2">
              <w:rPr>
                <w:rFonts w:ascii="GHEA Grapalat" w:hAnsi="GHEA Grapalat"/>
                <w:sz w:val="18"/>
                <w:szCs w:val="18"/>
              </w:rPr>
              <w:t>%</w:t>
            </w:r>
          </w:p>
        </w:tc>
        <w:tc>
          <w:tcPr>
            <w:tcW w:w="489" w:type="dxa"/>
          </w:tcPr>
          <w:p w14:paraId="5A6F6360" w14:textId="7DE58E4F"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100</w:t>
            </w:r>
            <w:r w:rsidRPr="009B61A2">
              <w:rPr>
                <w:rFonts w:ascii="GHEA Grapalat" w:hAnsi="GHEA Grapalat"/>
                <w:sz w:val="18"/>
                <w:szCs w:val="18"/>
              </w:rPr>
              <w:t>%</w:t>
            </w:r>
          </w:p>
        </w:tc>
        <w:tc>
          <w:tcPr>
            <w:tcW w:w="466" w:type="dxa"/>
          </w:tcPr>
          <w:p w14:paraId="7E4441A6" w14:textId="6A916E2C" w:rsidR="00413432" w:rsidRPr="0075652C" w:rsidRDefault="00413432" w:rsidP="00413432">
            <w:pPr>
              <w:jc w:val="center"/>
              <w:rPr>
                <w:rFonts w:ascii="GHEA Grapalat" w:hAnsi="GHEA Grapalat"/>
                <w:sz w:val="20"/>
                <w:lang w:val="pt-BR"/>
              </w:rPr>
            </w:pPr>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1B976D1A" w14:textId="683C8964"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1B413239" w14:textId="756FA162"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2F307BE4" w14:textId="4CED75A3"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58" w:type="dxa"/>
          </w:tcPr>
          <w:p w14:paraId="720DA2BB" w14:textId="7F2C8751"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1028D606" w14:textId="217E43C9"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638" w:type="dxa"/>
          </w:tcPr>
          <w:p w14:paraId="09A761D9" w14:textId="58DAB79F"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1235" w:type="dxa"/>
          </w:tcPr>
          <w:p w14:paraId="7561881D" w14:textId="31803085"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r>
      <w:tr w:rsidR="00413432" w:rsidRPr="0075652C" w14:paraId="62083830" w14:textId="77777777" w:rsidTr="002545CD">
        <w:trPr>
          <w:trHeight w:val="422"/>
        </w:trPr>
        <w:tc>
          <w:tcPr>
            <w:tcW w:w="1535" w:type="dxa"/>
            <w:vAlign w:val="bottom"/>
          </w:tcPr>
          <w:p w14:paraId="22EFCD89"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15</w:t>
            </w:r>
          </w:p>
        </w:tc>
        <w:tc>
          <w:tcPr>
            <w:tcW w:w="2434" w:type="dxa"/>
            <w:vAlign w:val="center"/>
          </w:tcPr>
          <w:p w14:paraId="64ACC0E8" w14:textId="77777777" w:rsidR="00413432" w:rsidRPr="0075652C" w:rsidRDefault="00413432" w:rsidP="00413432">
            <w:pPr>
              <w:jc w:val="center"/>
              <w:rPr>
                <w:rFonts w:ascii="Sylfaen" w:hAnsi="Sylfaen" w:cs="Calibri"/>
                <w:color w:val="000000"/>
                <w:sz w:val="16"/>
                <w:szCs w:val="16"/>
                <w:lang w:eastAsia="ru-RU"/>
              </w:rPr>
            </w:pPr>
            <w:r w:rsidRPr="0075652C">
              <w:rPr>
                <w:rFonts w:ascii="Sylfaen" w:hAnsi="Sylfaen" w:cs="Calibri"/>
                <w:color w:val="000000"/>
                <w:sz w:val="16"/>
                <w:szCs w:val="16"/>
                <w:lang w:eastAsia="ru-RU"/>
              </w:rPr>
              <w:t>15331153</w:t>
            </w:r>
          </w:p>
        </w:tc>
        <w:tc>
          <w:tcPr>
            <w:tcW w:w="4458" w:type="dxa"/>
            <w:vAlign w:val="bottom"/>
          </w:tcPr>
          <w:p w14:paraId="527170B4"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Ոսպ</w:t>
            </w:r>
          </w:p>
        </w:tc>
        <w:tc>
          <w:tcPr>
            <w:tcW w:w="466" w:type="dxa"/>
          </w:tcPr>
          <w:p w14:paraId="64FD7CDC" w14:textId="1DD23131" w:rsidR="00413432" w:rsidRPr="0075652C" w:rsidRDefault="00413432" w:rsidP="00413432">
            <w:pPr>
              <w:jc w:val="center"/>
              <w:rPr>
                <w:rFonts w:ascii="GHEA Grapalat" w:hAnsi="GHEA Grapalat"/>
                <w:lang w:val="pt-BR"/>
              </w:rPr>
            </w:pPr>
            <w:r>
              <w:rPr>
                <w:rFonts w:ascii="GHEA Grapalat" w:hAnsi="GHEA Grapalat"/>
                <w:sz w:val="18"/>
                <w:szCs w:val="18"/>
                <w:lang w:val="hy-AM"/>
              </w:rPr>
              <w:t>20</w:t>
            </w:r>
            <w:r w:rsidRPr="009B61A2">
              <w:rPr>
                <w:rFonts w:ascii="GHEA Grapalat" w:hAnsi="GHEA Grapalat"/>
                <w:sz w:val="18"/>
                <w:szCs w:val="18"/>
              </w:rPr>
              <w:t>%</w:t>
            </w:r>
          </w:p>
        </w:tc>
        <w:tc>
          <w:tcPr>
            <w:tcW w:w="466" w:type="dxa"/>
          </w:tcPr>
          <w:p w14:paraId="6BABEB19" w14:textId="23B5D43C" w:rsidR="00413432" w:rsidRPr="0075652C" w:rsidRDefault="00413432" w:rsidP="00413432">
            <w:pPr>
              <w:jc w:val="center"/>
              <w:rPr>
                <w:rFonts w:ascii="GHEA Grapalat" w:hAnsi="GHEA Grapalat"/>
                <w:lang w:val="pt-BR"/>
              </w:rPr>
            </w:pPr>
            <w:r>
              <w:rPr>
                <w:rFonts w:ascii="GHEA Grapalat" w:hAnsi="GHEA Grapalat"/>
                <w:sz w:val="18"/>
                <w:szCs w:val="18"/>
                <w:lang w:val="hy-AM"/>
              </w:rPr>
              <w:t>40</w:t>
            </w:r>
            <w:r w:rsidRPr="009B61A2">
              <w:rPr>
                <w:rFonts w:ascii="GHEA Grapalat" w:hAnsi="GHEA Grapalat"/>
                <w:sz w:val="18"/>
                <w:szCs w:val="18"/>
              </w:rPr>
              <w:t>%</w:t>
            </w:r>
          </w:p>
        </w:tc>
        <w:tc>
          <w:tcPr>
            <w:tcW w:w="466" w:type="dxa"/>
          </w:tcPr>
          <w:p w14:paraId="3D66FC7E" w14:textId="119BB474"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60</w:t>
            </w:r>
            <w:r w:rsidRPr="009B61A2">
              <w:rPr>
                <w:rFonts w:ascii="GHEA Grapalat" w:hAnsi="GHEA Grapalat"/>
                <w:sz w:val="18"/>
                <w:szCs w:val="18"/>
              </w:rPr>
              <w:t>%</w:t>
            </w:r>
          </w:p>
        </w:tc>
        <w:tc>
          <w:tcPr>
            <w:tcW w:w="466" w:type="dxa"/>
          </w:tcPr>
          <w:p w14:paraId="32F14285" w14:textId="1D667187"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80</w:t>
            </w:r>
            <w:r w:rsidRPr="009B61A2">
              <w:rPr>
                <w:rFonts w:ascii="GHEA Grapalat" w:hAnsi="GHEA Grapalat"/>
                <w:sz w:val="18"/>
                <w:szCs w:val="18"/>
              </w:rPr>
              <w:t>%</w:t>
            </w:r>
          </w:p>
        </w:tc>
        <w:tc>
          <w:tcPr>
            <w:tcW w:w="489" w:type="dxa"/>
          </w:tcPr>
          <w:p w14:paraId="6C91AC80" w14:textId="7E1E0209"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100</w:t>
            </w:r>
            <w:r w:rsidRPr="009B61A2">
              <w:rPr>
                <w:rFonts w:ascii="GHEA Grapalat" w:hAnsi="GHEA Grapalat"/>
                <w:sz w:val="18"/>
                <w:szCs w:val="18"/>
              </w:rPr>
              <w:t>%</w:t>
            </w:r>
          </w:p>
        </w:tc>
        <w:tc>
          <w:tcPr>
            <w:tcW w:w="466" w:type="dxa"/>
          </w:tcPr>
          <w:p w14:paraId="2B938F94" w14:textId="604103BC" w:rsidR="00413432" w:rsidRPr="0075652C" w:rsidRDefault="00413432" w:rsidP="00413432">
            <w:pPr>
              <w:jc w:val="center"/>
              <w:rPr>
                <w:rFonts w:ascii="GHEA Grapalat" w:hAnsi="GHEA Grapalat"/>
                <w:sz w:val="20"/>
                <w:lang w:val="pt-BR"/>
              </w:rPr>
            </w:pPr>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56F7FBF4" w14:textId="393935DD"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02899BA8" w14:textId="62D42EB5"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7425319A" w14:textId="7B468831"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58" w:type="dxa"/>
          </w:tcPr>
          <w:p w14:paraId="51ECDC47" w14:textId="4D3DED25"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06CB7FF7" w14:textId="5EF463F4"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638" w:type="dxa"/>
          </w:tcPr>
          <w:p w14:paraId="47F8D6FC" w14:textId="2AC751D9"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1235" w:type="dxa"/>
          </w:tcPr>
          <w:p w14:paraId="305C5A7D" w14:textId="5F971D0C"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r>
      <w:tr w:rsidR="00413432" w:rsidRPr="0075652C" w14:paraId="098D01F0" w14:textId="77777777" w:rsidTr="002545CD">
        <w:trPr>
          <w:trHeight w:val="422"/>
        </w:trPr>
        <w:tc>
          <w:tcPr>
            <w:tcW w:w="1535" w:type="dxa"/>
            <w:vAlign w:val="bottom"/>
          </w:tcPr>
          <w:p w14:paraId="70606DEA"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16</w:t>
            </w:r>
          </w:p>
        </w:tc>
        <w:tc>
          <w:tcPr>
            <w:tcW w:w="2434" w:type="dxa"/>
            <w:vAlign w:val="center"/>
          </w:tcPr>
          <w:p w14:paraId="3E659A1A" w14:textId="77777777" w:rsidR="00413432" w:rsidRPr="0075652C" w:rsidRDefault="00413432" w:rsidP="00413432">
            <w:pPr>
              <w:jc w:val="center"/>
              <w:rPr>
                <w:rFonts w:ascii="Sylfaen" w:hAnsi="Sylfaen" w:cs="Calibri"/>
                <w:color w:val="000000"/>
                <w:sz w:val="16"/>
                <w:szCs w:val="16"/>
                <w:lang w:eastAsia="ru-RU"/>
              </w:rPr>
            </w:pPr>
            <w:r w:rsidRPr="0075652C">
              <w:rPr>
                <w:rFonts w:ascii="Sylfaen" w:hAnsi="Sylfaen" w:cs="Calibri"/>
                <w:color w:val="000000"/>
                <w:sz w:val="16"/>
                <w:szCs w:val="16"/>
                <w:lang w:eastAsia="ru-RU"/>
              </w:rPr>
              <w:t>15541200</w:t>
            </w:r>
          </w:p>
        </w:tc>
        <w:tc>
          <w:tcPr>
            <w:tcW w:w="4458" w:type="dxa"/>
            <w:vAlign w:val="bottom"/>
          </w:tcPr>
          <w:p w14:paraId="5AD5A718"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Պանիր</w:t>
            </w:r>
          </w:p>
        </w:tc>
        <w:tc>
          <w:tcPr>
            <w:tcW w:w="466" w:type="dxa"/>
          </w:tcPr>
          <w:p w14:paraId="517820C7" w14:textId="434240F5" w:rsidR="00413432" w:rsidRPr="0075652C" w:rsidRDefault="00413432" w:rsidP="00413432">
            <w:pPr>
              <w:jc w:val="center"/>
              <w:rPr>
                <w:rFonts w:ascii="GHEA Grapalat" w:hAnsi="GHEA Grapalat"/>
                <w:lang w:val="pt-BR"/>
              </w:rPr>
            </w:pPr>
            <w:r>
              <w:rPr>
                <w:rFonts w:ascii="GHEA Grapalat" w:hAnsi="GHEA Grapalat"/>
                <w:sz w:val="18"/>
                <w:szCs w:val="18"/>
                <w:lang w:val="hy-AM"/>
              </w:rPr>
              <w:t>20</w:t>
            </w:r>
            <w:r w:rsidRPr="009B61A2">
              <w:rPr>
                <w:rFonts w:ascii="GHEA Grapalat" w:hAnsi="GHEA Grapalat"/>
                <w:sz w:val="18"/>
                <w:szCs w:val="18"/>
              </w:rPr>
              <w:t>%</w:t>
            </w:r>
          </w:p>
        </w:tc>
        <w:tc>
          <w:tcPr>
            <w:tcW w:w="466" w:type="dxa"/>
          </w:tcPr>
          <w:p w14:paraId="088E6310" w14:textId="5FC2CA8C" w:rsidR="00413432" w:rsidRPr="0075652C" w:rsidRDefault="00413432" w:rsidP="00413432">
            <w:pPr>
              <w:jc w:val="center"/>
              <w:rPr>
                <w:rFonts w:ascii="GHEA Grapalat" w:hAnsi="GHEA Grapalat"/>
                <w:lang w:val="pt-BR"/>
              </w:rPr>
            </w:pPr>
            <w:r>
              <w:rPr>
                <w:rFonts w:ascii="GHEA Grapalat" w:hAnsi="GHEA Grapalat"/>
                <w:sz w:val="18"/>
                <w:szCs w:val="18"/>
                <w:lang w:val="hy-AM"/>
              </w:rPr>
              <w:t>40</w:t>
            </w:r>
            <w:r w:rsidRPr="009B61A2">
              <w:rPr>
                <w:rFonts w:ascii="GHEA Grapalat" w:hAnsi="GHEA Grapalat"/>
                <w:sz w:val="18"/>
                <w:szCs w:val="18"/>
              </w:rPr>
              <w:t>%</w:t>
            </w:r>
          </w:p>
        </w:tc>
        <w:tc>
          <w:tcPr>
            <w:tcW w:w="466" w:type="dxa"/>
          </w:tcPr>
          <w:p w14:paraId="597B1E73" w14:textId="4EE14B01"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60</w:t>
            </w:r>
            <w:r w:rsidRPr="009B61A2">
              <w:rPr>
                <w:rFonts w:ascii="GHEA Grapalat" w:hAnsi="GHEA Grapalat"/>
                <w:sz w:val="18"/>
                <w:szCs w:val="18"/>
              </w:rPr>
              <w:t>%</w:t>
            </w:r>
          </w:p>
        </w:tc>
        <w:tc>
          <w:tcPr>
            <w:tcW w:w="466" w:type="dxa"/>
          </w:tcPr>
          <w:p w14:paraId="634C001C" w14:textId="34073FA7"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80</w:t>
            </w:r>
            <w:r w:rsidRPr="009B61A2">
              <w:rPr>
                <w:rFonts w:ascii="GHEA Grapalat" w:hAnsi="GHEA Grapalat"/>
                <w:sz w:val="18"/>
                <w:szCs w:val="18"/>
              </w:rPr>
              <w:t>%</w:t>
            </w:r>
          </w:p>
        </w:tc>
        <w:tc>
          <w:tcPr>
            <w:tcW w:w="489" w:type="dxa"/>
          </w:tcPr>
          <w:p w14:paraId="75AD264F" w14:textId="1521BECA"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100</w:t>
            </w:r>
            <w:r w:rsidRPr="009B61A2">
              <w:rPr>
                <w:rFonts w:ascii="GHEA Grapalat" w:hAnsi="GHEA Grapalat"/>
                <w:sz w:val="18"/>
                <w:szCs w:val="18"/>
              </w:rPr>
              <w:t>%</w:t>
            </w:r>
          </w:p>
        </w:tc>
        <w:tc>
          <w:tcPr>
            <w:tcW w:w="466" w:type="dxa"/>
          </w:tcPr>
          <w:p w14:paraId="0EA3935F" w14:textId="4AA10C0C" w:rsidR="00413432" w:rsidRPr="0075652C" w:rsidRDefault="00413432" w:rsidP="00413432">
            <w:pPr>
              <w:jc w:val="center"/>
              <w:rPr>
                <w:rFonts w:ascii="GHEA Grapalat" w:hAnsi="GHEA Grapalat"/>
                <w:sz w:val="20"/>
                <w:lang w:val="pt-BR"/>
              </w:rPr>
            </w:pPr>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345961EE" w14:textId="1F57F8D6"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640EA6B3" w14:textId="0CF1E05E"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211E068F" w14:textId="4C62F540"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58" w:type="dxa"/>
          </w:tcPr>
          <w:p w14:paraId="17EE5426" w14:textId="1B2EC6EB"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2D1EF220" w14:textId="32AEA934"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638" w:type="dxa"/>
          </w:tcPr>
          <w:p w14:paraId="173B7192" w14:textId="5486B806"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1235" w:type="dxa"/>
          </w:tcPr>
          <w:p w14:paraId="5E80AD80" w14:textId="13D1D903"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r>
      <w:tr w:rsidR="00413432" w:rsidRPr="0075652C" w14:paraId="4F2AEEB9" w14:textId="77777777" w:rsidTr="002545CD">
        <w:trPr>
          <w:trHeight w:val="422"/>
        </w:trPr>
        <w:tc>
          <w:tcPr>
            <w:tcW w:w="1535" w:type="dxa"/>
            <w:vAlign w:val="bottom"/>
          </w:tcPr>
          <w:p w14:paraId="01900006"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17</w:t>
            </w:r>
          </w:p>
        </w:tc>
        <w:tc>
          <w:tcPr>
            <w:tcW w:w="2434" w:type="dxa"/>
            <w:vAlign w:val="bottom"/>
          </w:tcPr>
          <w:p w14:paraId="0C5DA3A0" w14:textId="77777777" w:rsidR="00413432" w:rsidRPr="0075652C" w:rsidRDefault="00413432" w:rsidP="00413432">
            <w:pPr>
              <w:jc w:val="center"/>
              <w:rPr>
                <w:rFonts w:ascii="GHEA Grapalat" w:hAnsi="GHEA Grapalat"/>
                <w:color w:val="000000"/>
                <w:sz w:val="16"/>
                <w:szCs w:val="16"/>
              </w:rPr>
            </w:pPr>
            <w:r w:rsidRPr="0075652C">
              <w:rPr>
                <w:rFonts w:ascii="GHEA Grapalat" w:hAnsi="GHEA Grapalat"/>
                <w:color w:val="000000"/>
                <w:sz w:val="16"/>
                <w:szCs w:val="16"/>
              </w:rPr>
              <w:t>15551600</w:t>
            </w:r>
          </w:p>
        </w:tc>
        <w:tc>
          <w:tcPr>
            <w:tcW w:w="4458" w:type="dxa"/>
            <w:vAlign w:val="bottom"/>
          </w:tcPr>
          <w:p w14:paraId="7F5AE280"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Մածուն</w:t>
            </w:r>
          </w:p>
        </w:tc>
        <w:tc>
          <w:tcPr>
            <w:tcW w:w="466" w:type="dxa"/>
          </w:tcPr>
          <w:p w14:paraId="5CB048BD" w14:textId="747EF6EB" w:rsidR="00413432" w:rsidRPr="0075652C" w:rsidRDefault="00413432" w:rsidP="00413432">
            <w:pPr>
              <w:jc w:val="center"/>
              <w:rPr>
                <w:rFonts w:ascii="GHEA Grapalat" w:hAnsi="GHEA Grapalat"/>
                <w:lang w:val="pt-BR"/>
              </w:rPr>
            </w:pPr>
            <w:r>
              <w:rPr>
                <w:rFonts w:ascii="GHEA Grapalat" w:hAnsi="GHEA Grapalat"/>
                <w:sz w:val="18"/>
                <w:szCs w:val="18"/>
                <w:lang w:val="hy-AM"/>
              </w:rPr>
              <w:t>20</w:t>
            </w:r>
            <w:r w:rsidRPr="009B61A2">
              <w:rPr>
                <w:rFonts w:ascii="GHEA Grapalat" w:hAnsi="GHEA Grapalat"/>
                <w:sz w:val="18"/>
                <w:szCs w:val="18"/>
              </w:rPr>
              <w:t>%</w:t>
            </w:r>
          </w:p>
        </w:tc>
        <w:tc>
          <w:tcPr>
            <w:tcW w:w="466" w:type="dxa"/>
          </w:tcPr>
          <w:p w14:paraId="71E36308" w14:textId="45D3835E" w:rsidR="00413432" w:rsidRPr="0075652C" w:rsidRDefault="00413432" w:rsidP="00413432">
            <w:pPr>
              <w:jc w:val="center"/>
              <w:rPr>
                <w:rFonts w:ascii="GHEA Grapalat" w:hAnsi="GHEA Grapalat"/>
                <w:lang w:val="pt-BR"/>
              </w:rPr>
            </w:pPr>
            <w:r>
              <w:rPr>
                <w:rFonts w:ascii="GHEA Grapalat" w:hAnsi="GHEA Grapalat"/>
                <w:sz w:val="18"/>
                <w:szCs w:val="18"/>
                <w:lang w:val="hy-AM"/>
              </w:rPr>
              <w:t>40</w:t>
            </w:r>
            <w:r w:rsidRPr="009B61A2">
              <w:rPr>
                <w:rFonts w:ascii="GHEA Grapalat" w:hAnsi="GHEA Grapalat"/>
                <w:sz w:val="18"/>
                <w:szCs w:val="18"/>
              </w:rPr>
              <w:t>%</w:t>
            </w:r>
          </w:p>
        </w:tc>
        <w:tc>
          <w:tcPr>
            <w:tcW w:w="466" w:type="dxa"/>
          </w:tcPr>
          <w:p w14:paraId="3B5B2B15" w14:textId="5E637980"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60</w:t>
            </w:r>
            <w:r w:rsidRPr="009B61A2">
              <w:rPr>
                <w:rFonts w:ascii="GHEA Grapalat" w:hAnsi="GHEA Grapalat"/>
                <w:sz w:val="18"/>
                <w:szCs w:val="18"/>
              </w:rPr>
              <w:t>%</w:t>
            </w:r>
          </w:p>
        </w:tc>
        <w:tc>
          <w:tcPr>
            <w:tcW w:w="466" w:type="dxa"/>
          </w:tcPr>
          <w:p w14:paraId="3390A42A" w14:textId="293900DD"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80</w:t>
            </w:r>
            <w:r w:rsidRPr="009B61A2">
              <w:rPr>
                <w:rFonts w:ascii="GHEA Grapalat" w:hAnsi="GHEA Grapalat"/>
                <w:sz w:val="18"/>
                <w:szCs w:val="18"/>
              </w:rPr>
              <w:t>%</w:t>
            </w:r>
          </w:p>
        </w:tc>
        <w:tc>
          <w:tcPr>
            <w:tcW w:w="489" w:type="dxa"/>
          </w:tcPr>
          <w:p w14:paraId="4EF6A970" w14:textId="0AE2DE34"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100</w:t>
            </w:r>
            <w:r w:rsidRPr="009B61A2">
              <w:rPr>
                <w:rFonts w:ascii="GHEA Grapalat" w:hAnsi="GHEA Grapalat"/>
                <w:sz w:val="18"/>
                <w:szCs w:val="18"/>
              </w:rPr>
              <w:t>%</w:t>
            </w:r>
          </w:p>
        </w:tc>
        <w:tc>
          <w:tcPr>
            <w:tcW w:w="466" w:type="dxa"/>
          </w:tcPr>
          <w:p w14:paraId="67CF00C8" w14:textId="3C73220B" w:rsidR="00413432" w:rsidRPr="0075652C" w:rsidRDefault="00413432" w:rsidP="00413432">
            <w:pPr>
              <w:jc w:val="center"/>
              <w:rPr>
                <w:rFonts w:ascii="GHEA Grapalat" w:hAnsi="GHEA Grapalat"/>
                <w:sz w:val="20"/>
                <w:lang w:val="pt-BR"/>
              </w:rPr>
            </w:pPr>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0B5DE35C" w14:textId="27EDDFD5"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2BE7E6B6" w14:textId="6BB0AE11"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7A8AA6FC" w14:textId="0B3CBD14"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58" w:type="dxa"/>
          </w:tcPr>
          <w:p w14:paraId="34350DB4" w14:textId="7439FA65"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725B8B7A" w14:textId="367F4775"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638" w:type="dxa"/>
          </w:tcPr>
          <w:p w14:paraId="3D02C666" w14:textId="2FBEF506"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1235" w:type="dxa"/>
          </w:tcPr>
          <w:p w14:paraId="2E82134B" w14:textId="3BCBF4F5"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r>
      <w:tr w:rsidR="00413432" w:rsidRPr="0075652C" w14:paraId="1E52EB40" w14:textId="77777777" w:rsidTr="002545CD">
        <w:trPr>
          <w:trHeight w:val="422"/>
        </w:trPr>
        <w:tc>
          <w:tcPr>
            <w:tcW w:w="1535" w:type="dxa"/>
            <w:vAlign w:val="bottom"/>
          </w:tcPr>
          <w:p w14:paraId="3D151E2D" w14:textId="77777777" w:rsidR="00413432" w:rsidRPr="0075652C" w:rsidRDefault="00413432" w:rsidP="00413432">
            <w:pPr>
              <w:jc w:val="right"/>
              <w:rPr>
                <w:rFonts w:ascii="Calibri" w:hAnsi="Calibri"/>
                <w:color w:val="000000"/>
                <w:sz w:val="16"/>
                <w:szCs w:val="16"/>
              </w:rPr>
            </w:pPr>
            <w:r w:rsidRPr="0075652C">
              <w:rPr>
                <w:rFonts w:ascii="Calibri" w:hAnsi="Calibri"/>
                <w:color w:val="000000"/>
                <w:sz w:val="16"/>
                <w:szCs w:val="16"/>
              </w:rPr>
              <w:t>18</w:t>
            </w:r>
          </w:p>
        </w:tc>
        <w:tc>
          <w:tcPr>
            <w:tcW w:w="2434" w:type="dxa"/>
            <w:vAlign w:val="bottom"/>
          </w:tcPr>
          <w:p w14:paraId="6E337E8F" w14:textId="77777777" w:rsidR="00413432" w:rsidRPr="0075652C" w:rsidRDefault="00413432" w:rsidP="00413432">
            <w:pPr>
              <w:jc w:val="center"/>
              <w:rPr>
                <w:rFonts w:ascii="GHEA Grapalat" w:hAnsi="GHEA Grapalat"/>
                <w:color w:val="000000"/>
                <w:sz w:val="16"/>
                <w:szCs w:val="16"/>
              </w:rPr>
            </w:pPr>
            <w:r w:rsidRPr="0075652C">
              <w:rPr>
                <w:rFonts w:ascii="Sylfaen" w:hAnsi="Sylfaen" w:cs="Calibri"/>
                <w:color w:val="000000"/>
                <w:sz w:val="16"/>
                <w:szCs w:val="16"/>
                <w:lang w:eastAsia="ru-RU"/>
              </w:rPr>
              <w:t>15333100</w:t>
            </w:r>
          </w:p>
        </w:tc>
        <w:tc>
          <w:tcPr>
            <w:tcW w:w="4458" w:type="dxa"/>
            <w:vAlign w:val="bottom"/>
          </w:tcPr>
          <w:p w14:paraId="488B2876" w14:textId="77777777" w:rsidR="00413432" w:rsidRPr="0075652C" w:rsidRDefault="00413432" w:rsidP="00413432">
            <w:pPr>
              <w:rPr>
                <w:rFonts w:ascii="Sylfaen" w:hAnsi="Sylfaen" w:cs="Arial"/>
                <w:color w:val="000000"/>
                <w:sz w:val="16"/>
                <w:szCs w:val="16"/>
                <w:lang w:eastAsia="ru-RU"/>
              </w:rPr>
            </w:pPr>
            <w:r w:rsidRPr="0075652C">
              <w:rPr>
                <w:rFonts w:ascii="Sylfaen" w:hAnsi="Sylfaen" w:cs="Arial"/>
                <w:color w:val="000000"/>
                <w:sz w:val="16"/>
                <w:szCs w:val="16"/>
                <w:lang w:eastAsia="ru-RU"/>
              </w:rPr>
              <w:t>Տոմատի մածուկ</w:t>
            </w:r>
          </w:p>
        </w:tc>
        <w:tc>
          <w:tcPr>
            <w:tcW w:w="466" w:type="dxa"/>
          </w:tcPr>
          <w:p w14:paraId="1D9C2218" w14:textId="1A811C45" w:rsidR="00413432" w:rsidRPr="0075652C" w:rsidRDefault="00413432" w:rsidP="00413432">
            <w:pPr>
              <w:jc w:val="center"/>
              <w:rPr>
                <w:rFonts w:ascii="GHEA Grapalat" w:hAnsi="GHEA Grapalat"/>
                <w:lang w:val="pt-BR"/>
              </w:rPr>
            </w:pPr>
            <w:r>
              <w:rPr>
                <w:rFonts w:ascii="GHEA Grapalat" w:hAnsi="GHEA Grapalat"/>
                <w:sz w:val="18"/>
                <w:szCs w:val="18"/>
                <w:lang w:val="hy-AM"/>
              </w:rPr>
              <w:t>20</w:t>
            </w:r>
            <w:r w:rsidRPr="009B61A2">
              <w:rPr>
                <w:rFonts w:ascii="GHEA Grapalat" w:hAnsi="GHEA Grapalat"/>
                <w:sz w:val="18"/>
                <w:szCs w:val="18"/>
              </w:rPr>
              <w:t>%</w:t>
            </w:r>
          </w:p>
        </w:tc>
        <w:tc>
          <w:tcPr>
            <w:tcW w:w="466" w:type="dxa"/>
          </w:tcPr>
          <w:p w14:paraId="09D4A36D" w14:textId="66263E8F" w:rsidR="00413432" w:rsidRPr="0075652C" w:rsidRDefault="00413432" w:rsidP="00413432">
            <w:pPr>
              <w:jc w:val="center"/>
              <w:rPr>
                <w:rFonts w:ascii="GHEA Grapalat" w:hAnsi="GHEA Grapalat"/>
                <w:lang w:val="pt-BR"/>
              </w:rPr>
            </w:pPr>
            <w:r>
              <w:rPr>
                <w:rFonts w:ascii="GHEA Grapalat" w:hAnsi="GHEA Grapalat"/>
                <w:sz w:val="18"/>
                <w:szCs w:val="18"/>
                <w:lang w:val="hy-AM"/>
              </w:rPr>
              <w:t>40</w:t>
            </w:r>
            <w:r w:rsidRPr="009B61A2">
              <w:rPr>
                <w:rFonts w:ascii="GHEA Grapalat" w:hAnsi="GHEA Grapalat"/>
                <w:sz w:val="18"/>
                <w:szCs w:val="18"/>
              </w:rPr>
              <w:t>%</w:t>
            </w:r>
          </w:p>
        </w:tc>
        <w:tc>
          <w:tcPr>
            <w:tcW w:w="466" w:type="dxa"/>
          </w:tcPr>
          <w:p w14:paraId="3D8E429F" w14:textId="643AD654"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60</w:t>
            </w:r>
            <w:r w:rsidRPr="009B61A2">
              <w:rPr>
                <w:rFonts w:ascii="GHEA Grapalat" w:hAnsi="GHEA Grapalat"/>
                <w:sz w:val="18"/>
                <w:szCs w:val="18"/>
              </w:rPr>
              <w:t>%</w:t>
            </w:r>
          </w:p>
        </w:tc>
        <w:tc>
          <w:tcPr>
            <w:tcW w:w="466" w:type="dxa"/>
          </w:tcPr>
          <w:p w14:paraId="159EA62E" w14:textId="403D4150"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80</w:t>
            </w:r>
            <w:r w:rsidRPr="009B61A2">
              <w:rPr>
                <w:rFonts w:ascii="GHEA Grapalat" w:hAnsi="GHEA Grapalat"/>
                <w:sz w:val="18"/>
                <w:szCs w:val="18"/>
              </w:rPr>
              <w:t>%</w:t>
            </w:r>
          </w:p>
        </w:tc>
        <w:tc>
          <w:tcPr>
            <w:tcW w:w="489" w:type="dxa"/>
          </w:tcPr>
          <w:p w14:paraId="0259F314" w14:textId="08FF6A04" w:rsidR="00413432" w:rsidRPr="0075652C" w:rsidRDefault="00413432" w:rsidP="00413432">
            <w:pPr>
              <w:jc w:val="center"/>
              <w:rPr>
                <w:rFonts w:ascii="GHEA Grapalat" w:hAnsi="GHEA Grapalat" w:cs="Arial"/>
                <w:sz w:val="18"/>
                <w:szCs w:val="18"/>
                <w:lang w:val="pt-BR"/>
              </w:rPr>
            </w:pPr>
            <w:r>
              <w:rPr>
                <w:rFonts w:ascii="GHEA Grapalat" w:hAnsi="GHEA Grapalat"/>
                <w:sz w:val="18"/>
                <w:szCs w:val="18"/>
                <w:lang w:val="hy-AM"/>
              </w:rPr>
              <w:t>100</w:t>
            </w:r>
            <w:r w:rsidRPr="009B61A2">
              <w:rPr>
                <w:rFonts w:ascii="GHEA Grapalat" w:hAnsi="GHEA Grapalat"/>
                <w:sz w:val="18"/>
                <w:szCs w:val="18"/>
              </w:rPr>
              <w:t>%</w:t>
            </w:r>
          </w:p>
        </w:tc>
        <w:tc>
          <w:tcPr>
            <w:tcW w:w="466" w:type="dxa"/>
          </w:tcPr>
          <w:p w14:paraId="4FCEFADD" w14:textId="4992C7A9" w:rsidR="00413432" w:rsidRPr="0075652C" w:rsidRDefault="00413432" w:rsidP="00413432">
            <w:pPr>
              <w:jc w:val="center"/>
              <w:rPr>
                <w:rFonts w:ascii="GHEA Grapalat" w:hAnsi="GHEA Grapalat"/>
                <w:sz w:val="20"/>
                <w:lang w:val="pt-BR"/>
              </w:rPr>
            </w:pPr>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527ADDC2" w14:textId="1F027EAE"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466" w:type="dxa"/>
          </w:tcPr>
          <w:p w14:paraId="4E9A346A" w14:textId="3DC29C59" w:rsidR="00413432" w:rsidRPr="0075652C" w:rsidRDefault="00413432" w:rsidP="00413432">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0CD9B7A7" w14:textId="643F6635"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58" w:type="dxa"/>
          </w:tcPr>
          <w:p w14:paraId="17673FC9" w14:textId="2A198E40"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542" w:type="dxa"/>
          </w:tcPr>
          <w:p w14:paraId="6F06CBBF" w14:textId="202105DD"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638" w:type="dxa"/>
          </w:tcPr>
          <w:p w14:paraId="72C35465" w14:textId="20868114" w:rsidR="00413432" w:rsidRPr="0075652C" w:rsidRDefault="00413432" w:rsidP="00413432">
            <w:pPr>
              <w:jc w:val="center"/>
              <w:rPr>
                <w:rFonts w:ascii="GHEA Grapalat" w:hAnsi="GHEA Grapalat"/>
                <w:sz w:val="18"/>
                <w:szCs w:val="18"/>
              </w:rPr>
            </w:pPr>
            <w:r w:rsidRPr="00413D0B">
              <w:rPr>
                <w:rFonts w:ascii="GHEA Grapalat" w:hAnsi="GHEA Grapalat"/>
                <w:sz w:val="18"/>
                <w:szCs w:val="18"/>
                <w:lang w:val="hy-AM"/>
              </w:rPr>
              <w:t>100</w:t>
            </w:r>
            <w:r w:rsidRPr="00413D0B">
              <w:rPr>
                <w:rFonts w:ascii="GHEA Grapalat" w:hAnsi="GHEA Grapalat"/>
                <w:sz w:val="18"/>
                <w:szCs w:val="18"/>
              </w:rPr>
              <w:t>%</w:t>
            </w:r>
          </w:p>
        </w:tc>
        <w:tc>
          <w:tcPr>
            <w:tcW w:w="1235" w:type="dxa"/>
          </w:tcPr>
          <w:p w14:paraId="4A89AA31" w14:textId="42E3B796" w:rsidR="00413432" w:rsidRPr="0075652C" w:rsidRDefault="00D46A8D" w:rsidP="00D46A8D">
            <w:pPr>
              <w:tabs>
                <w:tab w:val="left" w:pos="216"/>
                <w:tab w:val="center" w:pos="509"/>
              </w:tabs>
              <w:rPr>
                <w:rFonts w:ascii="GHEA Grapalat" w:hAnsi="GHEA Grapalat"/>
                <w:sz w:val="18"/>
                <w:szCs w:val="18"/>
              </w:rPr>
            </w:pPr>
            <w:r>
              <w:rPr>
                <w:rFonts w:ascii="GHEA Grapalat" w:hAnsi="GHEA Grapalat"/>
                <w:sz w:val="18"/>
                <w:szCs w:val="18"/>
                <w:lang w:val="hy-AM"/>
              </w:rPr>
              <w:tab/>
            </w:r>
            <w:r>
              <w:rPr>
                <w:rFonts w:ascii="GHEA Grapalat" w:hAnsi="GHEA Grapalat"/>
                <w:sz w:val="18"/>
                <w:szCs w:val="18"/>
                <w:lang w:val="hy-AM"/>
              </w:rPr>
              <w:tab/>
            </w:r>
            <w:r w:rsidR="00413432" w:rsidRPr="00413D0B">
              <w:rPr>
                <w:rFonts w:ascii="GHEA Grapalat" w:hAnsi="GHEA Grapalat"/>
                <w:sz w:val="18"/>
                <w:szCs w:val="18"/>
                <w:lang w:val="hy-AM"/>
              </w:rPr>
              <w:t>100</w:t>
            </w:r>
            <w:r w:rsidR="00413432" w:rsidRPr="00413D0B">
              <w:rPr>
                <w:rFonts w:ascii="GHEA Grapalat" w:hAnsi="GHEA Grapalat"/>
                <w:sz w:val="18"/>
                <w:szCs w:val="18"/>
              </w:rPr>
              <w:t>%</w:t>
            </w:r>
          </w:p>
        </w:tc>
      </w:tr>
    </w:tbl>
    <w:p w14:paraId="6E17BABB" w14:textId="77777777" w:rsidR="00071D1C" w:rsidRPr="0075652C" w:rsidRDefault="00071D1C" w:rsidP="00EF3662">
      <w:pPr>
        <w:rPr>
          <w:rFonts w:ascii="GHEA Grapalat" w:hAnsi="GHEA Grapalat" w:cs="Sylfaen"/>
          <w:i/>
          <w:sz w:val="18"/>
          <w:szCs w:val="18"/>
          <w:lang w:val="pt-BR"/>
        </w:rPr>
      </w:pPr>
      <w:r w:rsidRPr="0075652C">
        <w:rPr>
          <w:rFonts w:ascii="GHEA Grapalat" w:hAnsi="GHEA Grapalat"/>
          <w:i/>
          <w:sz w:val="18"/>
          <w:szCs w:val="18"/>
        </w:rPr>
        <w:t xml:space="preserve">* </w:t>
      </w:r>
      <w:r w:rsidRPr="0075652C">
        <w:rPr>
          <w:rFonts w:ascii="GHEA Grapalat" w:hAnsi="GHEA Grapalat" w:cs="Sylfaen"/>
          <w:i/>
          <w:sz w:val="18"/>
          <w:szCs w:val="18"/>
          <w:lang w:val="pt-BR"/>
        </w:rPr>
        <w:t>Վճարմանենթակագումարներըներկայացվում են աճողականկարգով</w:t>
      </w:r>
      <w:r w:rsidR="00700C81" w:rsidRPr="0075652C">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F6398E3" w14:textId="77777777" w:rsidR="00071D1C" w:rsidRPr="0075652C" w:rsidRDefault="00071D1C" w:rsidP="00EF3662">
      <w:pPr>
        <w:rPr>
          <w:rFonts w:ascii="GHEA Grapalat" w:hAnsi="GHEA Grapalat"/>
          <w:i/>
          <w:sz w:val="18"/>
          <w:szCs w:val="18"/>
          <w:lang w:val="pt-BR"/>
        </w:rPr>
      </w:pPr>
      <w:r w:rsidRPr="0075652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AED072B" w14:textId="77777777" w:rsidR="00071D1C" w:rsidRPr="0075652C" w:rsidRDefault="00071D1C" w:rsidP="00EF3662">
      <w:pPr>
        <w:jc w:val="center"/>
        <w:rPr>
          <w:rFonts w:ascii="GHEA Grapalat" w:hAnsi="GHEA Grapalat"/>
          <w:sz w:val="20"/>
          <w:lang w:val="es-ES"/>
        </w:rPr>
      </w:pPr>
    </w:p>
    <w:p w14:paraId="0238DA23" w14:textId="77777777" w:rsidR="00071D1C" w:rsidRPr="0075652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652C" w14:paraId="4D771EBC" w14:textId="77777777" w:rsidTr="00E22E51">
        <w:trPr>
          <w:jc w:val="center"/>
        </w:trPr>
        <w:tc>
          <w:tcPr>
            <w:tcW w:w="4536" w:type="dxa"/>
          </w:tcPr>
          <w:p w14:paraId="5A151833" w14:textId="77777777" w:rsidR="00071D1C" w:rsidRPr="0075652C" w:rsidRDefault="00071D1C" w:rsidP="00EF3662">
            <w:pPr>
              <w:jc w:val="center"/>
              <w:rPr>
                <w:rFonts w:ascii="GHEA Grapalat" w:hAnsi="GHEA Grapalat" w:cs="Sylfaen"/>
                <w:b/>
                <w:bCs/>
                <w:lang w:val="nb-NO"/>
              </w:rPr>
            </w:pPr>
            <w:r w:rsidRPr="0075652C">
              <w:rPr>
                <w:rFonts w:ascii="GHEA Grapalat" w:hAnsi="GHEA Grapalat" w:cs="Sylfaen"/>
                <w:b/>
                <w:bCs/>
                <w:lang w:val="nb-NO"/>
              </w:rPr>
              <w:t>ԳՆՈՐԴ</w:t>
            </w:r>
          </w:p>
          <w:p w14:paraId="764E522A" w14:textId="77777777" w:rsidR="00071D1C" w:rsidRPr="0075652C" w:rsidRDefault="00071D1C" w:rsidP="00EF3662">
            <w:pPr>
              <w:rPr>
                <w:rFonts w:ascii="GHEA Grapalat" w:hAnsi="GHEA Grapalat"/>
                <w:sz w:val="22"/>
                <w:szCs w:val="22"/>
                <w:lang w:val="ru-RU"/>
              </w:rPr>
            </w:pPr>
          </w:p>
          <w:p w14:paraId="35B30CD8" w14:textId="77777777" w:rsidR="00071D1C" w:rsidRPr="0075652C" w:rsidRDefault="00071D1C" w:rsidP="00EF3662">
            <w:pPr>
              <w:rPr>
                <w:rFonts w:ascii="GHEA Grapalat" w:hAnsi="GHEA Grapalat"/>
                <w:lang w:val="ru-RU"/>
              </w:rPr>
            </w:pPr>
          </w:p>
          <w:p w14:paraId="3100906A" w14:textId="77777777" w:rsidR="00071D1C" w:rsidRPr="0075652C" w:rsidRDefault="00071D1C" w:rsidP="00EF3662">
            <w:pPr>
              <w:jc w:val="center"/>
              <w:rPr>
                <w:rFonts w:ascii="GHEA Grapalat" w:hAnsi="GHEA Grapalat"/>
                <w:lang w:val="ru-RU"/>
              </w:rPr>
            </w:pPr>
            <w:r w:rsidRPr="0075652C">
              <w:rPr>
                <w:rFonts w:ascii="GHEA Grapalat" w:hAnsi="GHEA Grapalat"/>
                <w:lang w:val="ru-RU"/>
              </w:rPr>
              <w:t>---------------------------------</w:t>
            </w:r>
          </w:p>
          <w:p w14:paraId="7DB0F318" w14:textId="77777777" w:rsidR="00071D1C" w:rsidRPr="0075652C" w:rsidRDefault="00071D1C" w:rsidP="00EF3662">
            <w:pPr>
              <w:jc w:val="center"/>
              <w:rPr>
                <w:rFonts w:ascii="GHEA Grapalat" w:hAnsi="GHEA Grapalat"/>
                <w:sz w:val="18"/>
                <w:szCs w:val="18"/>
              </w:rPr>
            </w:pPr>
            <w:r w:rsidRPr="0075652C">
              <w:rPr>
                <w:rFonts w:ascii="GHEA Grapalat" w:hAnsi="GHEA Grapalat"/>
                <w:sz w:val="18"/>
                <w:szCs w:val="18"/>
              </w:rPr>
              <w:t>/</w:t>
            </w:r>
            <w:r w:rsidRPr="0075652C">
              <w:rPr>
                <w:rFonts w:ascii="GHEA Grapalat" w:hAnsi="GHEA Grapalat" w:cs="Sylfaen"/>
                <w:sz w:val="18"/>
                <w:szCs w:val="18"/>
                <w:lang w:val="ru-RU"/>
              </w:rPr>
              <w:t>ստորագրություն</w:t>
            </w:r>
            <w:r w:rsidRPr="0075652C">
              <w:rPr>
                <w:rFonts w:ascii="GHEA Grapalat" w:hAnsi="GHEA Grapalat"/>
                <w:sz w:val="18"/>
                <w:szCs w:val="18"/>
              </w:rPr>
              <w:t>/</w:t>
            </w:r>
          </w:p>
          <w:p w14:paraId="086ACF97" w14:textId="77777777" w:rsidR="00071D1C" w:rsidRPr="0075652C" w:rsidRDefault="00071D1C" w:rsidP="00EF3662">
            <w:pPr>
              <w:jc w:val="center"/>
              <w:rPr>
                <w:rFonts w:ascii="GHEA Grapalat" w:hAnsi="GHEA Grapalat"/>
                <w:sz w:val="18"/>
                <w:szCs w:val="18"/>
                <w:lang w:val="ru-RU"/>
              </w:rPr>
            </w:pPr>
            <w:r w:rsidRPr="0075652C">
              <w:rPr>
                <w:rFonts w:ascii="GHEA Grapalat" w:hAnsi="GHEA Grapalat" w:cs="Sylfaen"/>
                <w:sz w:val="18"/>
                <w:szCs w:val="18"/>
                <w:lang w:val="ru-RU"/>
              </w:rPr>
              <w:t>Կ</w:t>
            </w:r>
            <w:r w:rsidRPr="0075652C">
              <w:rPr>
                <w:rFonts w:ascii="GHEA Grapalat" w:hAnsi="GHEA Grapalat"/>
                <w:sz w:val="18"/>
                <w:szCs w:val="18"/>
                <w:lang w:val="ru-RU"/>
              </w:rPr>
              <w:t>.</w:t>
            </w:r>
            <w:r w:rsidRPr="0075652C">
              <w:rPr>
                <w:rFonts w:ascii="GHEA Grapalat" w:hAnsi="GHEA Grapalat" w:cs="Sylfaen"/>
                <w:sz w:val="18"/>
                <w:szCs w:val="18"/>
                <w:lang w:val="ru-RU"/>
              </w:rPr>
              <w:t>Տ</w:t>
            </w:r>
          </w:p>
        </w:tc>
        <w:tc>
          <w:tcPr>
            <w:tcW w:w="760" w:type="dxa"/>
          </w:tcPr>
          <w:p w14:paraId="04AA8EAE" w14:textId="77777777" w:rsidR="00071D1C" w:rsidRPr="0075652C" w:rsidRDefault="00071D1C" w:rsidP="00EF3662">
            <w:pPr>
              <w:jc w:val="center"/>
              <w:rPr>
                <w:rFonts w:ascii="GHEA Grapalat" w:hAnsi="GHEA Grapalat"/>
                <w:lang w:val="ru-RU"/>
              </w:rPr>
            </w:pPr>
          </w:p>
        </w:tc>
        <w:tc>
          <w:tcPr>
            <w:tcW w:w="4343" w:type="dxa"/>
          </w:tcPr>
          <w:p w14:paraId="1E304CE1" w14:textId="77777777" w:rsidR="00071D1C" w:rsidRPr="0075652C" w:rsidRDefault="00071D1C" w:rsidP="00EF3662">
            <w:pPr>
              <w:jc w:val="center"/>
              <w:rPr>
                <w:rFonts w:ascii="GHEA Grapalat" w:hAnsi="GHEA Grapalat" w:cs="Sylfaen"/>
                <w:b/>
                <w:bCs/>
                <w:lang w:val="ru-RU"/>
              </w:rPr>
            </w:pPr>
            <w:r w:rsidRPr="0075652C">
              <w:rPr>
                <w:rFonts w:ascii="GHEA Grapalat" w:hAnsi="GHEA Grapalat" w:cs="Sylfaen"/>
                <w:b/>
                <w:bCs/>
                <w:lang w:val="pt-BR"/>
              </w:rPr>
              <w:t>ՎԱՃԱՌՈՂ</w:t>
            </w:r>
          </w:p>
          <w:p w14:paraId="3E0218E6" w14:textId="77777777" w:rsidR="00071D1C" w:rsidRPr="0075652C" w:rsidRDefault="00071D1C" w:rsidP="00EF3662">
            <w:pPr>
              <w:jc w:val="center"/>
              <w:rPr>
                <w:rFonts w:ascii="GHEA Grapalat" w:hAnsi="GHEA Grapalat"/>
                <w:lang w:val="ru-RU"/>
              </w:rPr>
            </w:pPr>
          </w:p>
          <w:p w14:paraId="7181FC21" w14:textId="77777777" w:rsidR="00071D1C" w:rsidRPr="0075652C" w:rsidRDefault="00071D1C" w:rsidP="00EF3662">
            <w:pPr>
              <w:jc w:val="center"/>
              <w:rPr>
                <w:rFonts w:ascii="GHEA Grapalat" w:hAnsi="GHEA Grapalat"/>
                <w:lang w:val="ru-RU"/>
              </w:rPr>
            </w:pPr>
          </w:p>
          <w:p w14:paraId="22B27042" w14:textId="77777777" w:rsidR="00071D1C" w:rsidRPr="0075652C" w:rsidRDefault="00071D1C" w:rsidP="00EF3662">
            <w:pPr>
              <w:jc w:val="center"/>
              <w:rPr>
                <w:rFonts w:ascii="GHEA Grapalat" w:hAnsi="GHEA Grapalat"/>
                <w:lang w:val="ru-RU"/>
              </w:rPr>
            </w:pPr>
            <w:r w:rsidRPr="0075652C">
              <w:rPr>
                <w:rFonts w:ascii="GHEA Grapalat" w:hAnsi="GHEA Grapalat"/>
                <w:lang w:val="ru-RU"/>
              </w:rPr>
              <w:t>---------------------------------</w:t>
            </w:r>
          </w:p>
          <w:p w14:paraId="3289479A" w14:textId="77777777" w:rsidR="00071D1C" w:rsidRPr="0075652C" w:rsidRDefault="00071D1C" w:rsidP="00EF3662">
            <w:pPr>
              <w:jc w:val="center"/>
              <w:rPr>
                <w:rFonts w:ascii="GHEA Grapalat" w:hAnsi="GHEA Grapalat"/>
                <w:sz w:val="18"/>
                <w:szCs w:val="18"/>
              </w:rPr>
            </w:pPr>
            <w:r w:rsidRPr="0075652C">
              <w:rPr>
                <w:rFonts w:ascii="GHEA Grapalat" w:hAnsi="GHEA Grapalat"/>
                <w:sz w:val="18"/>
                <w:szCs w:val="18"/>
              </w:rPr>
              <w:t>/</w:t>
            </w:r>
            <w:r w:rsidRPr="0075652C">
              <w:rPr>
                <w:rFonts w:ascii="GHEA Grapalat" w:hAnsi="GHEA Grapalat" w:cs="Sylfaen"/>
                <w:sz w:val="18"/>
                <w:szCs w:val="18"/>
                <w:lang w:val="ru-RU"/>
              </w:rPr>
              <w:t>ստորագրություն</w:t>
            </w:r>
            <w:r w:rsidRPr="0075652C">
              <w:rPr>
                <w:rFonts w:ascii="GHEA Grapalat" w:hAnsi="GHEA Grapalat"/>
                <w:sz w:val="18"/>
                <w:szCs w:val="18"/>
              </w:rPr>
              <w:t>/</w:t>
            </w:r>
          </w:p>
          <w:p w14:paraId="578CBE8D" w14:textId="77777777" w:rsidR="00071D1C" w:rsidRPr="0075652C" w:rsidRDefault="00071D1C" w:rsidP="00EF3662">
            <w:pPr>
              <w:jc w:val="center"/>
              <w:rPr>
                <w:rFonts w:ascii="GHEA Grapalat" w:hAnsi="GHEA Grapalat"/>
                <w:sz w:val="22"/>
                <w:szCs w:val="22"/>
                <w:lang w:val="ru-RU"/>
              </w:rPr>
            </w:pPr>
            <w:r w:rsidRPr="0075652C">
              <w:rPr>
                <w:rFonts w:ascii="GHEA Grapalat" w:hAnsi="GHEA Grapalat" w:cs="Sylfaen"/>
                <w:sz w:val="18"/>
                <w:szCs w:val="18"/>
                <w:lang w:val="ru-RU"/>
              </w:rPr>
              <w:t>Կ</w:t>
            </w:r>
            <w:r w:rsidRPr="0075652C">
              <w:rPr>
                <w:rFonts w:ascii="GHEA Grapalat" w:hAnsi="GHEA Grapalat"/>
                <w:sz w:val="18"/>
                <w:szCs w:val="18"/>
                <w:lang w:val="ru-RU"/>
              </w:rPr>
              <w:t>.</w:t>
            </w:r>
            <w:r w:rsidRPr="0075652C">
              <w:rPr>
                <w:rFonts w:ascii="GHEA Grapalat" w:hAnsi="GHEA Grapalat" w:cs="Sylfaen"/>
                <w:sz w:val="18"/>
                <w:szCs w:val="18"/>
                <w:lang w:val="ru-RU"/>
              </w:rPr>
              <w:t>Տ</w:t>
            </w:r>
          </w:p>
        </w:tc>
      </w:tr>
    </w:tbl>
    <w:p w14:paraId="6DE2E145" w14:textId="77777777" w:rsidR="00071D1C" w:rsidRPr="0075652C" w:rsidRDefault="00071D1C" w:rsidP="00EF3662">
      <w:pPr>
        <w:rPr>
          <w:rFonts w:ascii="GHEA Grapalat" w:hAnsi="GHEA Grapalat"/>
          <w:sz w:val="20"/>
          <w:lang w:val="ru-RU"/>
        </w:rPr>
        <w:sectPr w:rsidR="00071D1C" w:rsidRPr="0075652C" w:rsidSect="00E22E51">
          <w:footnotePr>
            <w:pos w:val="beneathText"/>
          </w:footnotePr>
          <w:pgSz w:w="16838" w:h="11906" w:orient="landscape" w:code="9"/>
          <w:pgMar w:top="662" w:right="533" w:bottom="1138" w:left="720" w:header="562" w:footer="562" w:gutter="0"/>
          <w:cols w:space="720"/>
        </w:sectPr>
      </w:pPr>
    </w:p>
    <w:p w14:paraId="33E8FF24" w14:textId="77777777" w:rsidR="00071D1C" w:rsidRPr="0075652C" w:rsidRDefault="00071D1C" w:rsidP="00EF3662">
      <w:pPr>
        <w:rPr>
          <w:rFonts w:ascii="GHEA Grapalat" w:hAnsi="GHEA Grapalat"/>
          <w:sz w:val="20"/>
          <w:lang w:val="ru-RU"/>
        </w:rPr>
      </w:pPr>
    </w:p>
    <w:p w14:paraId="0C90D149" w14:textId="77777777" w:rsidR="00071D1C" w:rsidRPr="0075652C" w:rsidRDefault="00071D1C" w:rsidP="00EF3662">
      <w:pPr>
        <w:jc w:val="right"/>
        <w:rPr>
          <w:rFonts w:ascii="GHEA Grapalat" w:hAnsi="GHEA Grapalat"/>
          <w:i/>
          <w:sz w:val="18"/>
          <w:lang w:val="ru-RU"/>
        </w:rPr>
      </w:pPr>
      <w:r w:rsidRPr="0075652C">
        <w:rPr>
          <w:rFonts w:ascii="GHEA Grapalat" w:hAnsi="GHEA Grapalat"/>
          <w:i/>
          <w:sz w:val="18"/>
          <w:lang w:val="hy-AM"/>
        </w:rPr>
        <w:t xml:space="preserve">Հավելված N </w:t>
      </w:r>
      <w:r w:rsidRPr="0075652C">
        <w:rPr>
          <w:rFonts w:ascii="GHEA Grapalat" w:hAnsi="GHEA Grapalat"/>
          <w:i/>
          <w:sz w:val="18"/>
          <w:lang w:val="ru-RU"/>
        </w:rPr>
        <w:t>3</w:t>
      </w:r>
    </w:p>
    <w:p w14:paraId="2AB9A2C1" w14:textId="77777777" w:rsidR="00071D1C" w:rsidRPr="0075652C" w:rsidRDefault="00071D1C" w:rsidP="00EF3662">
      <w:pPr>
        <w:jc w:val="right"/>
        <w:rPr>
          <w:rFonts w:ascii="GHEA Grapalat" w:hAnsi="GHEA Grapalat"/>
          <w:i/>
          <w:sz w:val="18"/>
          <w:lang w:val="hy-AM"/>
        </w:rPr>
      </w:pPr>
      <w:r w:rsidRPr="0075652C">
        <w:rPr>
          <w:rFonts w:ascii="GHEA Grapalat" w:hAnsi="GHEA Grapalat"/>
          <w:i/>
          <w:sz w:val="18"/>
          <w:lang w:val="hy-AM"/>
        </w:rPr>
        <w:t xml:space="preserve">«         »              20  թ. կնքված </w:t>
      </w:r>
    </w:p>
    <w:p w14:paraId="2EA599A9" w14:textId="77777777" w:rsidR="00071D1C" w:rsidRPr="0075652C" w:rsidRDefault="00071D1C" w:rsidP="00EF3662">
      <w:pPr>
        <w:jc w:val="right"/>
        <w:rPr>
          <w:rFonts w:ascii="GHEA Grapalat" w:hAnsi="GHEA Grapalat"/>
          <w:i/>
          <w:sz w:val="18"/>
          <w:lang w:val="hy-AM"/>
        </w:rPr>
      </w:pPr>
      <w:r w:rsidRPr="0075652C">
        <w:rPr>
          <w:rFonts w:ascii="GHEA Grapalat" w:hAnsi="GHEA Grapalat"/>
          <w:i/>
          <w:sz w:val="18"/>
          <w:lang w:val="hy-AM"/>
        </w:rPr>
        <w:t xml:space="preserve">                      ծածկագրով պայմանագրի</w:t>
      </w:r>
    </w:p>
    <w:p w14:paraId="2204B02E" w14:textId="77777777" w:rsidR="00071D1C" w:rsidRPr="0075652C" w:rsidRDefault="00071D1C" w:rsidP="00EF3662">
      <w:pPr>
        <w:ind w:left="-142" w:firstLine="142"/>
        <w:jc w:val="center"/>
        <w:rPr>
          <w:rFonts w:ascii="GHEA Grapalat" w:hAnsi="GHEA Grapalat" w:cs="Sylfaen"/>
          <w:b/>
          <w:lang w:val="ru-RU"/>
        </w:rPr>
      </w:pPr>
    </w:p>
    <w:p w14:paraId="28E788A3" w14:textId="77777777" w:rsidR="0038400D" w:rsidRPr="0075652C"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75652C" w14:paraId="63F5C149" w14:textId="77777777" w:rsidTr="007A2020">
        <w:trPr>
          <w:tblCellSpacing w:w="7" w:type="dxa"/>
          <w:jc w:val="center"/>
        </w:trPr>
        <w:tc>
          <w:tcPr>
            <w:tcW w:w="0" w:type="auto"/>
            <w:vAlign w:val="center"/>
          </w:tcPr>
          <w:p w14:paraId="5571AA55" w14:textId="77777777" w:rsidR="0038400D" w:rsidRPr="0075652C" w:rsidRDefault="0023235B" w:rsidP="007A2020">
            <w:pPr>
              <w:jc w:val="center"/>
              <w:rPr>
                <w:rFonts w:ascii="GHEA Grapalat" w:hAnsi="GHEA Grapalat"/>
                <w:iCs/>
                <w:color w:val="000000"/>
                <w:sz w:val="21"/>
                <w:szCs w:val="21"/>
                <w:lang w:val="pt-BR"/>
              </w:rPr>
            </w:pPr>
            <w:r>
              <w:rPr>
                <w:noProof/>
              </w:rPr>
              <w:pict w14:anchorId="6FA8FB39">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75652C">
              <w:rPr>
                <w:rFonts w:ascii="GHEA Grapalat" w:hAnsi="GHEA Grapalat"/>
                <w:iCs/>
                <w:color w:val="000000"/>
                <w:sz w:val="21"/>
                <w:szCs w:val="21"/>
              </w:rPr>
              <w:t>Պայմանագրիկողմ</w:t>
            </w:r>
          </w:p>
          <w:p w14:paraId="04A065E9" w14:textId="77777777" w:rsidR="0038400D" w:rsidRPr="0075652C" w:rsidRDefault="0038400D" w:rsidP="007A2020">
            <w:pPr>
              <w:jc w:val="center"/>
              <w:rPr>
                <w:rFonts w:ascii="GHEA Grapalat" w:hAnsi="GHEA Grapalat"/>
                <w:iCs/>
                <w:color w:val="000000"/>
                <w:sz w:val="21"/>
                <w:szCs w:val="21"/>
                <w:lang w:val="pt-BR"/>
              </w:rPr>
            </w:pPr>
            <w:r w:rsidRPr="0075652C">
              <w:rPr>
                <w:rFonts w:ascii="GHEA Grapalat" w:hAnsi="GHEA Grapalat"/>
                <w:iCs/>
                <w:color w:val="000000"/>
                <w:sz w:val="21"/>
                <w:szCs w:val="21"/>
                <w:lang w:val="pt-BR"/>
              </w:rPr>
              <w:t>___________________________</w:t>
            </w:r>
          </w:p>
          <w:p w14:paraId="187245C2" w14:textId="77777777" w:rsidR="0038400D" w:rsidRPr="0075652C" w:rsidRDefault="0038400D" w:rsidP="007A2020">
            <w:pPr>
              <w:jc w:val="center"/>
              <w:rPr>
                <w:rFonts w:ascii="GHEA Grapalat" w:hAnsi="GHEA Grapalat"/>
                <w:iCs/>
                <w:color w:val="000000"/>
                <w:sz w:val="21"/>
                <w:szCs w:val="21"/>
                <w:lang w:val="pt-BR"/>
              </w:rPr>
            </w:pPr>
            <w:r w:rsidRPr="0075652C">
              <w:rPr>
                <w:rFonts w:ascii="GHEA Grapalat" w:hAnsi="GHEA Grapalat"/>
                <w:iCs/>
                <w:color w:val="000000"/>
                <w:sz w:val="21"/>
                <w:szCs w:val="21"/>
                <w:lang w:val="pt-BR"/>
              </w:rPr>
              <w:t>___________________________</w:t>
            </w:r>
          </w:p>
          <w:p w14:paraId="72EADA19" w14:textId="77777777" w:rsidR="0038400D" w:rsidRPr="0075652C" w:rsidRDefault="0038400D" w:rsidP="007A2020">
            <w:pPr>
              <w:jc w:val="center"/>
              <w:rPr>
                <w:rFonts w:ascii="GHEA Grapalat" w:hAnsi="GHEA Grapalat"/>
                <w:iCs/>
                <w:color w:val="000000"/>
                <w:sz w:val="21"/>
                <w:szCs w:val="21"/>
                <w:lang w:val="pt-BR"/>
              </w:rPr>
            </w:pPr>
            <w:r w:rsidRPr="0075652C">
              <w:rPr>
                <w:rFonts w:ascii="GHEA Grapalat" w:hAnsi="GHEA Grapalat"/>
                <w:iCs/>
                <w:color w:val="000000"/>
                <w:sz w:val="21"/>
                <w:szCs w:val="21"/>
              </w:rPr>
              <w:t>գտնվելուվայրը</w:t>
            </w:r>
            <w:r w:rsidRPr="0075652C">
              <w:rPr>
                <w:rFonts w:ascii="GHEA Grapalat" w:hAnsi="GHEA Grapalat"/>
                <w:iCs/>
                <w:color w:val="000000"/>
                <w:sz w:val="21"/>
                <w:szCs w:val="21"/>
                <w:lang w:val="pt-BR"/>
              </w:rPr>
              <w:t xml:space="preserve"> ______________</w:t>
            </w:r>
          </w:p>
          <w:p w14:paraId="36BDDAE2" w14:textId="77777777" w:rsidR="0038400D" w:rsidRPr="0075652C" w:rsidRDefault="0038400D" w:rsidP="007A2020">
            <w:pPr>
              <w:jc w:val="center"/>
              <w:rPr>
                <w:rFonts w:ascii="GHEA Grapalat" w:hAnsi="GHEA Grapalat"/>
                <w:iCs/>
                <w:color w:val="000000"/>
                <w:sz w:val="21"/>
                <w:szCs w:val="21"/>
                <w:lang w:val="pt-BR"/>
              </w:rPr>
            </w:pPr>
            <w:r w:rsidRPr="0075652C">
              <w:rPr>
                <w:rFonts w:ascii="GHEA Grapalat" w:hAnsi="GHEA Grapalat"/>
                <w:iCs/>
                <w:color w:val="000000"/>
                <w:sz w:val="21"/>
                <w:szCs w:val="21"/>
              </w:rPr>
              <w:t>հհ</w:t>
            </w:r>
            <w:r w:rsidRPr="0075652C">
              <w:rPr>
                <w:rFonts w:ascii="GHEA Grapalat" w:hAnsi="GHEA Grapalat"/>
                <w:iCs/>
                <w:color w:val="000000"/>
                <w:sz w:val="21"/>
                <w:szCs w:val="21"/>
                <w:lang w:val="pt-BR"/>
              </w:rPr>
              <w:t xml:space="preserve"> _________________________ </w:t>
            </w:r>
          </w:p>
          <w:p w14:paraId="2C82D5DC" w14:textId="77777777" w:rsidR="0038400D" w:rsidRPr="0075652C" w:rsidRDefault="0038400D" w:rsidP="007A2020">
            <w:pPr>
              <w:jc w:val="center"/>
              <w:rPr>
                <w:rFonts w:ascii="GHEA Grapalat" w:hAnsi="GHEA Grapalat"/>
                <w:iCs/>
                <w:color w:val="000000"/>
                <w:sz w:val="21"/>
                <w:szCs w:val="21"/>
                <w:lang w:val="pt-BR"/>
              </w:rPr>
            </w:pPr>
            <w:r w:rsidRPr="0075652C">
              <w:rPr>
                <w:rFonts w:ascii="GHEA Grapalat" w:hAnsi="GHEA Grapalat"/>
                <w:iCs/>
                <w:color w:val="000000"/>
                <w:sz w:val="21"/>
                <w:szCs w:val="21"/>
              </w:rPr>
              <w:t>հվհհ</w:t>
            </w:r>
            <w:r w:rsidRPr="0075652C">
              <w:rPr>
                <w:rFonts w:ascii="GHEA Grapalat" w:hAnsi="GHEA Grapalat"/>
                <w:iCs/>
                <w:color w:val="000000"/>
                <w:sz w:val="21"/>
                <w:szCs w:val="21"/>
                <w:lang w:val="pt-BR"/>
              </w:rPr>
              <w:t xml:space="preserve"> _______________________ </w:t>
            </w:r>
          </w:p>
        </w:tc>
        <w:tc>
          <w:tcPr>
            <w:tcW w:w="0" w:type="auto"/>
            <w:vAlign w:val="center"/>
          </w:tcPr>
          <w:p w14:paraId="325336E2" w14:textId="77777777" w:rsidR="0038400D" w:rsidRPr="0075652C" w:rsidRDefault="0038400D" w:rsidP="007A2020">
            <w:pPr>
              <w:jc w:val="center"/>
              <w:rPr>
                <w:rFonts w:ascii="GHEA Grapalat" w:hAnsi="GHEA Grapalat"/>
                <w:iCs/>
                <w:color w:val="000000"/>
                <w:sz w:val="21"/>
                <w:szCs w:val="21"/>
                <w:lang w:val="pt-BR"/>
              </w:rPr>
            </w:pPr>
            <w:r w:rsidRPr="0075652C">
              <w:rPr>
                <w:rFonts w:ascii="GHEA Grapalat" w:hAnsi="GHEA Grapalat"/>
                <w:iCs/>
                <w:color w:val="000000"/>
                <w:sz w:val="21"/>
                <w:szCs w:val="21"/>
              </w:rPr>
              <w:t>Պատվիրատու</w:t>
            </w:r>
          </w:p>
          <w:p w14:paraId="3D6D4D66" w14:textId="77777777" w:rsidR="0038400D" w:rsidRPr="0075652C" w:rsidRDefault="0038400D" w:rsidP="007A2020">
            <w:pPr>
              <w:jc w:val="center"/>
              <w:rPr>
                <w:rFonts w:ascii="GHEA Grapalat" w:hAnsi="GHEA Grapalat"/>
                <w:iCs/>
                <w:color w:val="000000"/>
                <w:sz w:val="21"/>
                <w:szCs w:val="21"/>
                <w:lang w:val="pt-BR"/>
              </w:rPr>
            </w:pPr>
            <w:r w:rsidRPr="0075652C">
              <w:rPr>
                <w:rFonts w:ascii="GHEA Grapalat" w:hAnsi="GHEA Grapalat"/>
                <w:iCs/>
                <w:color w:val="000000"/>
                <w:sz w:val="21"/>
                <w:szCs w:val="21"/>
                <w:lang w:val="pt-BR"/>
              </w:rPr>
              <w:t>_____________________________</w:t>
            </w:r>
          </w:p>
          <w:p w14:paraId="253F1EF8" w14:textId="77777777" w:rsidR="0038400D" w:rsidRPr="0075652C" w:rsidRDefault="0038400D" w:rsidP="007A2020">
            <w:pPr>
              <w:jc w:val="center"/>
              <w:rPr>
                <w:rFonts w:ascii="GHEA Grapalat" w:hAnsi="GHEA Grapalat"/>
                <w:iCs/>
                <w:color w:val="000000"/>
                <w:sz w:val="21"/>
                <w:szCs w:val="21"/>
                <w:lang w:val="pt-BR"/>
              </w:rPr>
            </w:pPr>
            <w:r w:rsidRPr="0075652C">
              <w:rPr>
                <w:rFonts w:ascii="GHEA Grapalat" w:hAnsi="GHEA Grapalat"/>
                <w:iCs/>
                <w:color w:val="000000"/>
                <w:sz w:val="21"/>
                <w:szCs w:val="21"/>
                <w:lang w:val="pt-BR"/>
              </w:rPr>
              <w:t>_____________________________</w:t>
            </w:r>
          </w:p>
          <w:p w14:paraId="0193CC91" w14:textId="77777777" w:rsidR="0038400D" w:rsidRPr="0075652C" w:rsidRDefault="0038400D" w:rsidP="007A2020">
            <w:pPr>
              <w:jc w:val="center"/>
              <w:rPr>
                <w:rFonts w:ascii="GHEA Grapalat" w:hAnsi="GHEA Grapalat"/>
                <w:iCs/>
                <w:color w:val="000000"/>
                <w:sz w:val="21"/>
                <w:szCs w:val="21"/>
                <w:lang w:val="pt-BR"/>
              </w:rPr>
            </w:pPr>
            <w:r w:rsidRPr="0075652C">
              <w:rPr>
                <w:rFonts w:ascii="GHEA Grapalat" w:hAnsi="GHEA Grapalat"/>
                <w:iCs/>
                <w:color w:val="000000"/>
                <w:sz w:val="21"/>
                <w:szCs w:val="21"/>
              </w:rPr>
              <w:t>գտնվելուվայրը</w:t>
            </w:r>
            <w:r w:rsidRPr="0075652C">
              <w:rPr>
                <w:rFonts w:ascii="GHEA Grapalat" w:hAnsi="GHEA Grapalat"/>
                <w:iCs/>
                <w:color w:val="000000"/>
                <w:sz w:val="21"/>
                <w:szCs w:val="21"/>
                <w:lang w:val="pt-BR"/>
              </w:rPr>
              <w:t xml:space="preserve"> _________________</w:t>
            </w:r>
          </w:p>
          <w:p w14:paraId="1E1B7A32" w14:textId="77777777" w:rsidR="0038400D" w:rsidRPr="0075652C" w:rsidRDefault="0038400D" w:rsidP="007A2020">
            <w:pPr>
              <w:jc w:val="center"/>
              <w:rPr>
                <w:rFonts w:ascii="GHEA Grapalat" w:hAnsi="GHEA Grapalat"/>
                <w:iCs/>
                <w:color w:val="000000"/>
                <w:sz w:val="21"/>
                <w:szCs w:val="21"/>
                <w:lang w:val="pt-BR"/>
              </w:rPr>
            </w:pPr>
            <w:r w:rsidRPr="0075652C">
              <w:rPr>
                <w:rFonts w:ascii="GHEA Grapalat" w:hAnsi="GHEA Grapalat"/>
                <w:iCs/>
                <w:color w:val="000000"/>
                <w:sz w:val="21"/>
                <w:szCs w:val="21"/>
              </w:rPr>
              <w:t>հհ</w:t>
            </w:r>
            <w:r w:rsidRPr="0075652C">
              <w:rPr>
                <w:rFonts w:ascii="GHEA Grapalat" w:hAnsi="GHEA Grapalat"/>
                <w:iCs/>
                <w:color w:val="000000"/>
                <w:sz w:val="21"/>
                <w:szCs w:val="21"/>
                <w:lang w:val="pt-BR"/>
              </w:rPr>
              <w:t>____________________________</w:t>
            </w:r>
          </w:p>
          <w:p w14:paraId="1F2B8764" w14:textId="77777777" w:rsidR="0038400D" w:rsidRPr="0075652C" w:rsidRDefault="0038400D" w:rsidP="007A2020">
            <w:pPr>
              <w:jc w:val="center"/>
              <w:rPr>
                <w:rFonts w:ascii="GHEA Grapalat" w:hAnsi="GHEA Grapalat"/>
                <w:iCs/>
                <w:color w:val="000000"/>
                <w:sz w:val="21"/>
                <w:szCs w:val="21"/>
                <w:lang w:val="pt-BR"/>
              </w:rPr>
            </w:pPr>
            <w:r w:rsidRPr="0075652C">
              <w:rPr>
                <w:rFonts w:ascii="GHEA Grapalat" w:hAnsi="GHEA Grapalat"/>
                <w:iCs/>
                <w:color w:val="000000"/>
                <w:sz w:val="21"/>
                <w:szCs w:val="21"/>
              </w:rPr>
              <w:t>հվհհ</w:t>
            </w:r>
            <w:r w:rsidRPr="0075652C">
              <w:rPr>
                <w:rFonts w:ascii="GHEA Grapalat" w:hAnsi="GHEA Grapalat"/>
                <w:iCs/>
                <w:color w:val="000000"/>
                <w:sz w:val="21"/>
                <w:szCs w:val="21"/>
                <w:lang w:val="pt-BR"/>
              </w:rPr>
              <w:t>___________________________</w:t>
            </w:r>
          </w:p>
        </w:tc>
      </w:tr>
    </w:tbl>
    <w:p w14:paraId="6604E752" w14:textId="77777777" w:rsidR="0038400D" w:rsidRPr="0075652C" w:rsidRDefault="0038400D" w:rsidP="0038400D">
      <w:pPr>
        <w:ind w:firstLine="375"/>
        <w:rPr>
          <w:rFonts w:ascii="Arial" w:hAnsi="Arial" w:cs="Arial"/>
          <w:iCs/>
          <w:color w:val="000000"/>
          <w:sz w:val="21"/>
          <w:szCs w:val="21"/>
          <w:lang w:val="pt-BR"/>
        </w:rPr>
      </w:pPr>
      <w:r w:rsidRPr="0075652C">
        <w:rPr>
          <w:rFonts w:ascii="Arial" w:hAnsi="Arial" w:cs="Arial"/>
          <w:iCs/>
          <w:color w:val="000000"/>
          <w:sz w:val="21"/>
          <w:szCs w:val="21"/>
          <w:lang w:val="pt-BR"/>
        </w:rPr>
        <w:t>  </w:t>
      </w:r>
    </w:p>
    <w:p w14:paraId="652B1632" w14:textId="77777777" w:rsidR="0038400D" w:rsidRPr="0075652C" w:rsidRDefault="0038400D" w:rsidP="0038400D">
      <w:pPr>
        <w:ind w:firstLine="375"/>
        <w:rPr>
          <w:rFonts w:ascii="GHEA Grapalat" w:hAnsi="GHEA Grapalat"/>
          <w:iCs/>
          <w:color w:val="000000"/>
          <w:sz w:val="15"/>
          <w:szCs w:val="21"/>
          <w:lang w:val="pt-BR"/>
        </w:rPr>
      </w:pPr>
    </w:p>
    <w:p w14:paraId="40FF5B19" w14:textId="77777777" w:rsidR="0038400D" w:rsidRPr="0075652C" w:rsidRDefault="0038400D" w:rsidP="0038400D">
      <w:pPr>
        <w:ind w:firstLine="375"/>
        <w:jc w:val="center"/>
        <w:rPr>
          <w:rFonts w:ascii="GHEA Grapalat" w:hAnsi="GHEA Grapalat"/>
          <w:iCs/>
          <w:color w:val="000000"/>
          <w:sz w:val="22"/>
          <w:szCs w:val="22"/>
          <w:lang w:val="pt-BR"/>
        </w:rPr>
      </w:pPr>
      <w:r w:rsidRPr="0075652C">
        <w:rPr>
          <w:rFonts w:ascii="GHEA Grapalat" w:hAnsi="GHEA Grapalat"/>
          <w:b/>
          <w:bCs/>
          <w:iCs/>
          <w:color w:val="000000"/>
          <w:sz w:val="22"/>
          <w:szCs w:val="22"/>
        </w:rPr>
        <w:t>ԱՐՁԱՆԱԳՐՈՒԹՅՈՒՆ</w:t>
      </w:r>
      <w:r w:rsidRPr="0075652C">
        <w:rPr>
          <w:rFonts w:ascii="GHEA Grapalat" w:hAnsi="GHEA Grapalat"/>
          <w:b/>
          <w:bCs/>
          <w:iCs/>
          <w:color w:val="000000"/>
          <w:sz w:val="22"/>
          <w:szCs w:val="22"/>
          <w:lang w:val="pt-BR"/>
        </w:rPr>
        <w:t xml:space="preserve"> N</w:t>
      </w:r>
    </w:p>
    <w:p w14:paraId="1F56AD3E" w14:textId="77777777" w:rsidR="0038400D" w:rsidRPr="0075652C" w:rsidRDefault="0038400D" w:rsidP="0038400D">
      <w:pPr>
        <w:ind w:firstLine="375"/>
        <w:jc w:val="center"/>
        <w:rPr>
          <w:rFonts w:ascii="GHEA Grapalat" w:hAnsi="GHEA Grapalat"/>
          <w:b/>
          <w:bCs/>
          <w:iCs/>
          <w:color w:val="000000"/>
          <w:sz w:val="22"/>
          <w:szCs w:val="22"/>
          <w:lang w:val="pt-BR"/>
        </w:rPr>
      </w:pPr>
      <w:r w:rsidRPr="0075652C">
        <w:rPr>
          <w:rFonts w:ascii="GHEA Grapalat" w:hAnsi="GHEA Grapalat"/>
          <w:b/>
          <w:bCs/>
          <w:iCs/>
          <w:color w:val="000000"/>
          <w:sz w:val="22"/>
          <w:szCs w:val="22"/>
        </w:rPr>
        <w:t>ՊԱՅՄԱՆԱԳՐԻԿԱՄԴՐԱՄԻՄԱՍԻ</w:t>
      </w:r>
      <w:r w:rsidRPr="0075652C">
        <w:rPr>
          <w:rFonts w:ascii="GHEA Grapalat" w:hAnsi="GHEA Grapalat"/>
          <w:b/>
          <w:bCs/>
          <w:iCs/>
          <w:color w:val="000000"/>
          <w:sz w:val="22"/>
          <w:szCs w:val="22"/>
          <w:lang w:val="pt-BR"/>
        </w:rPr>
        <w:t xml:space="preserve"> ԿԱՏԱՐՄԱՆ ԱՐԴՅՈՒՆՔՆԵՐԻ </w:t>
      </w:r>
    </w:p>
    <w:p w14:paraId="5B40F139" w14:textId="77777777" w:rsidR="0038400D" w:rsidRPr="0075652C" w:rsidRDefault="0038400D" w:rsidP="0038400D">
      <w:pPr>
        <w:ind w:firstLine="375"/>
        <w:jc w:val="center"/>
        <w:rPr>
          <w:rFonts w:ascii="Arial Unicode" w:hAnsi="Arial Unicode"/>
          <w:iCs/>
          <w:color w:val="000000"/>
          <w:sz w:val="22"/>
          <w:szCs w:val="22"/>
          <w:lang w:val="pt-BR"/>
        </w:rPr>
      </w:pPr>
      <w:r w:rsidRPr="0075652C">
        <w:rPr>
          <w:rFonts w:ascii="GHEA Grapalat" w:hAnsi="GHEA Grapalat"/>
          <w:b/>
          <w:bCs/>
          <w:iCs/>
          <w:color w:val="000000"/>
          <w:sz w:val="22"/>
          <w:szCs w:val="22"/>
        </w:rPr>
        <w:t>ՀԱՆՁՆՄԱՆ</w:t>
      </w:r>
      <w:r w:rsidRPr="0075652C">
        <w:rPr>
          <w:rFonts w:ascii="GHEA Grapalat" w:hAnsi="GHEA Grapalat"/>
          <w:b/>
          <w:bCs/>
          <w:iCs/>
          <w:color w:val="000000"/>
          <w:sz w:val="22"/>
          <w:szCs w:val="22"/>
          <w:lang w:val="pt-BR"/>
        </w:rPr>
        <w:t>-</w:t>
      </w:r>
      <w:r w:rsidRPr="0075652C">
        <w:rPr>
          <w:rFonts w:ascii="GHEA Grapalat" w:hAnsi="GHEA Grapalat"/>
          <w:b/>
          <w:bCs/>
          <w:iCs/>
          <w:color w:val="000000"/>
          <w:sz w:val="22"/>
          <w:szCs w:val="22"/>
        </w:rPr>
        <w:t>ԸՆԴՈՒՆՄԱՆ</w:t>
      </w:r>
    </w:p>
    <w:p w14:paraId="6572FF68" w14:textId="77777777" w:rsidR="0038400D" w:rsidRPr="0075652C" w:rsidRDefault="0038400D" w:rsidP="0038400D">
      <w:pPr>
        <w:pStyle w:val="a3"/>
        <w:spacing w:line="240" w:lineRule="auto"/>
        <w:ind w:firstLine="0"/>
        <w:jc w:val="center"/>
        <w:rPr>
          <w:b/>
          <w:bCs/>
          <w:iCs/>
          <w:lang w:val="es-ES"/>
        </w:rPr>
      </w:pPr>
    </w:p>
    <w:p w14:paraId="07BD219C" w14:textId="77777777" w:rsidR="0038400D" w:rsidRPr="0075652C" w:rsidRDefault="0038400D" w:rsidP="0038400D">
      <w:pPr>
        <w:pStyle w:val="a3"/>
        <w:spacing w:line="240" w:lineRule="auto"/>
        <w:ind w:firstLine="540"/>
        <w:rPr>
          <w:iCs/>
          <w:lang w:val="es-ES"/>
        </w:rPr>
      </w:pPr>
      <w:r w:rsidRPr="0075652C">
        <w:rPr>
          <w:rFonts w:ascii="GHEA Grapalat" w:hAnsi="GHEA Grapalat"/>
          <w:color w:val="000000"/>
          <w:sz w:val="21"/>
          <w:szCs w:val="21"/>
          <w:lang w:val="es-ES" w:eastAsia="ru-RU"/>
        </w:rPr>
        <w:t xml:space="preserve">«      » «              »20    </w:t>
      </w:r>
      <w:r w:rsidRPr="0075652C">
        <w:rPr>
          <w:rFonts w:ascii="GHEA Grapalat" w:hAnsi="GHEA Grapalat"/>
          <w:color w:val="000000"/>
          <w:sz w:val="21"/>
          <w:szCs w:val="21"/>
          <w:lang w:eastAsia="ru-RU"/>
        </w:rPr>
        <w:t>թ</w:t>
      </w:r>
      <w:r w:rsidRPr="0075652C">
        <w:rPr>
          <w:rFonts w:ascii="GHEA Grapalat" w:hAnsi="GHEA Grapalat"/>
          <w:color w:val="000000"/>
          <w:sz w:val="21"/>
          <w:szCs w:val="21"/>
          <w:lang w:val="es-ES" w:eastAsia="ru-RU"/>
        </w:rPr>
        <w:t>.</w:t>
      </w:r>
    </w:p>
    <w:p w14:paraId="7DBF1591" w14:textId="77777777" w:rsidR="0038400D" w:rsidRPr="0075652C" w:rsidRDefault="0038400D" w:rsidP="0038400D">
      <w:pPr>
        <w:pStyle w:val="a3"/>
        <w:spacing w:line="240" w:lineRule="auto"/>
        <w:ind w:firstLine="0"/>
        <w:rPr>
          <w:iCs/>
          <w:lang w:val="es-ES"/>
        </w:rPr>
      </w:pPr>
    </w:p>
    <w:p w14:paraId="26AB48D9" w14:textId="77777777" w:rsidR="0038400D" w:rsidRPr="0075652C" w:rsidRDefault="0038400D" w:rsidP="0038400D">
      <w:pPr>
        <w:pStyle w:val="af4"/>
        <w:spacing w:before="0" w:beforeAutospacing="0" w:after="0" w:afterAutospacing="0"/>
        <w:rPr>
          <w:rFonts w:ascii="GHEA Grapalat" w:hAnsi="GHEA Grapalat"/>
          <w:color w:val="000000"/>
          <w:sz w:val="21"/>
          <w:szCs w:val="21"/>
          <w:lang w:val="es-ES"/>
        </w:rPr>
      </w:pPr>
      <w:r w:rsidRPr="0075652C">
        <w:rPr>
          <w:rFonts w:ascii="GHEA Grapalat" w:hAnsi="GHEA Grapalat"/>
          <w:color w:val="000000"/>
          <w:sz w:val="21"/>
          <w:szCs w:val="21"/>
        </w:rPr>
        <w:t>Պայմանագրի</w:t>
      </w:r>
      <w:r w:rsidRPr="0075652C">
        <w:rPr>
          <w:rFonts w:ascii="GHEA Grapalat" w:hAnsi="GHEA Grapalat"/>
          <w:color w:val="000000"/>
          <w:sz w:val="21"/>
          <w:szCs w:val="21"/>
          <w:lang w:val="es-ES"/>
        </w:rPr>
        <w:t xml:space="preserve"> /</w:t>
      </w:r>
      <w:r w:rsidRPr="0075652C">
        <w:rPr>
          <w:rFonts w:ascii="GHEA Grapalat" w:hAnsi="GHEA Grapalat"/>
          <w:color w:val="000000"/>
          <w:sz w:val="21"/>
          <w:szCs w:val="21"/>
        </w:rPr>
        <w:t>այսուհետ</w:t>
      </w:r>
      <w:r w:rsidRPr="0075652C">
        <w:rPr>
          <w:rFonts w:ascii="GHEA Grapalat" w:hAnsi="GHEA Grapalat"/>
          <w:color w:val="000000"/>
          <w:sz w:val="21"/>
          <w:szCs w:val="21"/>
          <w:lang w:val="es-ES"/>
        </w:rPr>
        <w:t xml:space="preserve">` </w:t>
      </w:r>
      <w:r w:rsidRPr="0075652C">
        <w:rPr>
          <w:rFonts w:ascii="GHEA Grapalat" w:hAnsi="GHEA Grapalat"/>
          <w:color w:val="000000"/>
          <w:sz w:val="21"/>
          <w:szCs w:val="21"/>
        </w:rPr>
        <w:t>Պայմանագիր</w:t>
      </w:r>
      <w:r w:rsidRPr="0075652C">
        <w:rPr>
          <w:rFonts w:ascii="GHEA Grapalat" w:hAnsi="GHEA Grapalat"/>
          <w:color w:val="000000"/>
          <w:sz w:val="21"/>
          <w:szCs w:val="21"/>
          <w:lang w:val="es-ES"/>
        </w:rPr>
        <w:t xml:space="preserve">/ </w:t>
      </w:r>
      <w:r w:rsidRPr="0075652C">
        <w:rPr>
          <w:rFonts w:ascii="GHEA Grapalat" w:hAnsi="GHEA Grapalat"/>
          <w:color w:val="000000"/>
          <w:sz w:val="21"/>
          <w:szCs w:val="21"/>
        </w:rPr>
        <w:t>անվանումը</w:t>
      </w:r>
      <w:r w:rsidRPr="0075652C">
        <w:rPr>
          <w:rFonts w:ascii="GHEA Grapalat" w:hAnsi="GHEA Grapalat"/>
          <w:color w:val="000000"/>
          <w:sz w:val="21"/>
          <w:szCs w:val="21"/>
          <w:lang w:val="es-ES"/>
        </w:rPr>
        <w:t>` ____________________________________________________________________________________________</w:t>
      </w:r>
    </w:p>
    <w:p w14:paraId="14167956" w14:textId="77777777" w:rsidR="0038400D" w:rsidRPr="0075652C" w:rsidRDefault="0038400D" w:rsidP="0038400D">
      <w:pPr>
        <w:pStyle w:val="af4"/>
        <w:spacing w:before="0" w:beforeAutospacing="0" w:after="0" w:afterAutospacing="0"/>
        <w:rPr>
          <w:rFonts w:ascii="GHEA Grapalat" w:hAnsi="GHEA Grapalat"/>
          <w:color w:val="000000"/>
          <w:sz w:val="21"/>
          <w:szCs w:val="21"/>
          <w:lang w:val="es-ES"/>
        </w:rPr>
      </w:pPr>
      <w:r w:rsidRPr="0075652C">
        <w:rPr>
          <w:rFonts w:ascii="GHEA Grapalat" w:hAnsi="GHEA Grapalat"/>
          <w:color w:val="000000"/>
          <w:sz w:val="21"/>
          <w:szCs w:val="21"/>
        </w:rPr>
        <w:t>Պայմանագրիկնքմանամսաթիվը</w:t>
      </w:r>
      <w:r w:rsidRPr="0075652C">
        <w:rPr>
          <w:rFonts w:ascii="GHEA Grapalat" w:hAnsi="GHEA Grapalat"/>
          <w:color w:val="000000"/>
          <w:sz w:val="21"/>
          <w:szCs w:val="21"/>
          <w:lang w:val="es-ES"/>
        </w:rPr>
        <w:t xml:space="preserve">` «____» «__________________» 20 </w:t>
      </w:r>
      <w:r w:rsidRPr="0075652C">
        <w:rPr>
          <w:rFonts w:ascii="GHEA Grapalat" w:hAnsi="GHEA Grapalat"/>
          <w:color w:val="000000"/>
          <w:sz w:val="21"/>
          <w:szCs w:val="21"/>
        </w:rPr>
        <w:t>թ</w:t>
      </w:r>
      <w:r w:rsidRPr="0075652C">
        <w:rPr>
          <w:rFonts w:ascii="GHEA Grapalat" w:hAnsi="GHEA Grapalat"/>
          <w:color w:val="000000"/>
          <w:sz w:val="21"/>
          <w:szCs w:val="21"/>
          <w:lang w:val="es-ES"/>
        </w:rPr>
        <w:t>.</w:t>
      </w:r>
    </w:p>
    <w:p w14:paraId="3D399D2D" w14:textId="77777777" w:rsidR="0038400D" w:rsidRPr="0075652C" w:rsidRDefault="0038400D" w:rsidP="0038400D">
      <w:pPr>
        <w:pStyle w:val="af4"/>
        <w:spacing w:before="0" w:beforeAutospacing="0" w:after="0" w:afterAutospacing="0"/>
        <w:rPr>
          <w:rFonts w:ascii="GHEA Grapalat" w:hAnsi="GHEA Grapalat"/>
          <w:color w:val="000000"/>
          <w:sz w:val="21"/>
          <w:szCs w:val="21"/>
          <w:lang w:val="es-ES"/>
        </w:rPr>
      </w:pPr>
      <w:r w:rsidRPr="0075652C">
        <w:rPr>
          <w:rFonts w:ascii="GHEA Grapalat" w:hAnsi="GHEA Grapalat"/>
          <w:color w:val="000000"/>
          <w:sz w:val="21"/>
          <w:szCs w:val="21"/>
        </w:rPr>
        <w:t>Պայմանագրիհամարը</w:t>
      </w:r>
      <w:r w:rsidRPr="0075652C">
        <w:rPr>
          <w:rFonts w:ascii="GHEA Grapalat" w:hAnsi="GHEA Grapalat"/>
          <w:color w:val="000000"/>
          <w:sz w:val="21"/>
          <w:szCs w:val="21"/>
          <w:lang w:val="es-ES"/>
        </w:rPr>
        <w:t>`    __________</w:t>
      </w:r>
    </w:p>
    <w:p w14:paraId="664FA561" w14:textId="77777777" w:rsidR="0038400D" w:rsidRPr="0075652C" w:rsidRDefault="0038400D" w:rsidP="006C1D25">
      <w:pPr>
        <w:jc w:val="both"/>
        <w:rPr>
          <w:rFonts w:ascii="GHEA Grapalat" w:hAnsi="GHEA Grapalat" w:cs="Sylfaen"/>
          <w:iCs/>
          <w:lang w:val="es-ES"/>
        </w:rPr>
      </w:pPr>
      <w:r w:rsidRPr="0075652C">
        <w:rPr>
          <w:rFonts w:ascii="GHEA Grapalat" w:hAnsi="GHEA Grapalat"/>
          <w:iCs/>
          <w:color w:val="000000"/>
          <w:sz w:val="21"/>
          <w:szCs w:val="21"/>
        </w:rPr>
        <w:t>Պատվիրատունև</w:t>
      </w:r>
      <w:r w:rsidRPr="0075652C">
        <w:rPr>
          <w:rFonts w:ascii="GHEA Grapalat" w:hAnsi="GHEA Grapalat"/>
          <w:color w:val="000000"/>
          <w:sz w:val="21"/>
          <w:szCs w:val="21"/>
        </w:rPr>
        <w:t>Պայմանագրիկողմը՝</w:t>
      </w:r>
      <w:r w:rsidRPr="0075652C">
        <w:rPr>
          <w:rFonts w:ascii="GHEA Grapalat" w:hAnsi="GHEA Grapalat"/>
          <w:color w:val="000000"/>
          <w:sz w:val="21"/>
          <w:szCs w:val="21"/>
          <w:lang w:val="hy-AM"/>
        </w:rPr>
        <w:t xml:space="preserve">հիմք ընդունելովպայմանագրի կատարման վերաբերյալ «   » «       » 20   թ. դուրս գրված </w:t>
      </w:r>
      <w:r w:rsidRPr="0075652C">
        <w:rPr>
          <w:rFonts w:ascii="GHEA Grapalat" w:hAnsi="GHEA Grapalat"/>
          <w:color w:val="000000"/>
          <w:sz w:val="21"/>
          <w:szCs w:val="21"/>
          <w:lang w:val="es-ES"/>
        </w:rPr>
        <w:t xml:space="preserve">N ___   </w:t>
      </w:r>
      <w:r w:rsidRPr="0075652C">
        <w:rPr>
          <w:rFonts w:ascii="GHEA Grapalat" w:hAnsi="GHEA Grapalat"/>
          <w:color w:val="000000"/>
          <w:sz w:val="21"/>
          <w:szCs w:val="21"/>
          <w:lang w:val="hy-AM"/>
        </w:rPr>
        <w:t xml:space="preserve">հաշիվ ապրանքագիրը, </w:t>
      </w:r>
      <w:r w:rsidRPr="0075652C">
        <w:rPr>
          <w:rFonts w:ascii="GHEA Grapalat" w:hAnsi="GHEA Grapalat"/>
          <w:color w:val="000000"/>
          <w:sz w:val="21"/>
          <w:szCs w:val="21"/>
          <w:lang w:val="es-ES"/>
        </w:rPr>
        <w:t>կազմեցին սույն արձանագրությունը հետևյալի մասին.</w:t>
      </w:r>
    </w:p>
    <w:p w14:paraId="188878DF" w14:textId="77777777" w:rsidR="0038400D" w:rsidRPr="0075652C" w:rsidRDefault="0038400D" w:rsidP="0038400D">
      <w:pPr>
        <w:jc w:val="both"/>
        <w:rPr>
          <w:rFonts w:ascii="GHEA Grapalat" w:hAnsi="GHEA Grapalat"/>
          <w:iCs/>
          <w:color w:val="000000"/>
          <w:sz w:val="21"/>
          <w:szCs w:val="21"/>
          <w:lang w:val="hy-AM"/>
        </w:rPr>
      </w:pPr>
      <w:r w:rsidRPr="0075652C">
        <w:rPr>
          <w:rFonts w:ascii="GHEA Grapalat" w:hAnsi="GHEA Grapalat"/>
          <w:iCs/>
          <w:color w:val="000000"/>
          <w:sz w:val="21"/>
          <w:szCs w:val="21"/>
        </w:rPr>
        <w:t>Պայմանագրիշրջանակներում</w:t>
      </w:r>
      <w:r w:rsidRPr="0075652C">
        <w:rPr>
          <w:rFonts w:ascii="GHEA Grapalat" w:hAnsi="GHEA Grapalat"/>
          <w:iCs/>
          <w:snapToGrid w:val="0"/>
          <w:color w:val="000000"/>
          <w:sz w:val="21"/>
          <w:szCs w:val="21"/>
          <w:lang w:val="es-ES"/>
        </w:rPr>
        <w:t xml:space="preserve">Պայմանագրի </w:t>
      </w:r>
      <w:proofErr w:type="gramStart"/>
      <w:r w:rsidRPr="0075652C">
        <w:rPr>
          <w:rFonts w:ascii="GHEA Grapalat" w:hAnsi="GHEA Grapalat"/>
          <w:iCs/>
          <w:snapToGrid w:val="0"/>
          <w:color w:val="000000"/>
          <w:sz w:val="21"/>
          <w:szCs w:val="21"/>
          <w:lang w:val="es-ES"/>
        </w:rPr>
        <w:t xml:space="preserve">կողմը  </w:t>
      </w:r>
      <w:r w:rsidRPr="0075652C">
        <w:rPr>
          <w:rFonts w:ascii="GHEA Grapalat" w:hAnsi="GHEA Grapalat"/>
          <w:iCs/>
          <w:color w:val="000000"/>
          <w:sz w:val="21"/>
          <w:szCs w:val="21"/>
        </w:rPr>
        <w:t>մատակարարելէհետևյալապրանքները</w:t>
      </w:r>
      <w:proofErr w:type="gramEnd"/>
      <w:r w:rsidRPr="0075652C">
        <w:rPr>
          <w:rFonts w:ascii="GHEA Grapalat" w:hAnsi="GHEA Grapalat"/>
          <w:iCs/>
          <w:color w:val="000000"/>
          <w:sz w:val="21"/>
          <w:szCs w:val="21"/>
        </w:rPr>
        <w:t>՝</w:t>
      </w:r>
    </w:p>
    <w:p w14:paraId="4691B570" w14:textId="77777777" w:rsidR="0038400D" w:rsidRPr="0075652C"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652C" w14:paraId="24721134" w14:textId="77777777" w:rsidTr="007A2020">
        <w:trPr>
          <w:jc w:val="right"/>
        </w:trPr>
        <w:tc>
          <w:tcPr>
            <w:tcW w:w="357" w:type="dxa"/>
            <w:vMerge w:val="restart"/>
            <w:shd w:val="clear" w:color="auto" w:fill="auto"/>
            <w:vAlign w:val="center"/>
          </w:tcPr>
          <w:p w14:paraId="5EEA6CE4" w14:textId="77777777" w:rsidR="0038400D" w:rsidRPr="0075652C" w:rsidRDefault="0038400D" w:rsidP="007A2020">
            <w:pPr>
              <w:pStyle w:val="af4"/>
              <w:spacing w:before="0" w:beforeAutospacing="0" w:after="0" w:afterAutospacing="0"/>
              <w:jc w:val="center"/>
              <w:rPr>
                <w:rFonts w:ascii="GHEA Grapalat" w:hAnsi="GHEA Grapalat"/>
                <w:sz w:val="18"/>
                <w:szCs w:val="18"/>
              </w:rPr>
            </w:pPr>
            <w:r w:rsidRPr="0075652C">
              <w:rPr>
                <w:rFonts w:ascii="GHEA Grapalat" w:hAnsi="GHEA Grapalat"/>
                <w:sz w:val="18"/>
                <w:szCs w:val="18"/>
              </w:rPr>
              <w:t>N</w:t>
            </w:r>
          </w:p>
        </w:tc>
        <w:tc>
          <w:tcPr>
            <w:tcW w:w="10348" w:type="dxa"/>
            <w:gridSpan w:val="8"/>
            <w:shd w:val="clear" w:color="auto" w:fill="auto"/>
            <w:vAlign w:val="center"/>
          </w:tcPr>
          <w:p w14:paraId="6260538C" w14:textId="77777777" w:rsidR="0038400D" w:rsidRPr="0075652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5652C">
              <w:rPr>
                <w:rFonts w:ascii="GHEA Grapalat" w:hAnsi="GHEA Grapalat" w:cs="Sylfaen"/>
                <w:sz w:val="18"/>
                <w:szCs w:val="18"/>
              </w:rPr>
              <w:t>Մատակարարվածապրանքների</w:t>
            </w:r>
          </w:p>
        </w:tc>
      </w:tr>
      <w:tr w:rsidR="0038400D" w:rsidRPr="0075652C" w14:paraId="0479C371" w14:textId="77777777" w:rsidTr="007A2020">
        <w:trPr>
          <w:jc w:val="right"/>
        </w:trPr>
        <w:tc>
          <w:tcPr>
            <w:tcW w:w="357" w:type="dxa"/>
            <w:vMerge/>
            <w:shd w:val="clear" w:color="auto" w:fill="auto"/>
          </w:tcPr>
          <w:p w14:paraId="470ACE95" w14:textId="77777777" w:rsidR="0038400D" w:rsidRPr="0075652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4A40A0B" w14:textId="77777777" w:rsidR="0038400D" w:rsidRPr="0075652C" w:rsidRDefault="0038400D" w:rsidP="007A2020">
            <w:pPr>
              <w:pStyle w:val="af4"/>
              <w:spacing w:before="0" w:beforeAutospacing="0" w:after="0" w:afterAutospacing="0"/>
              <w:jc w:val="center"/>
              <w:rPr>
                <w:rFonts w:ascii="GHEA Grapalat" w:hAnsi="GHEA Grapalat"/>
                <w:sz w:val="18"/>
                <w:szCs w:val="18"/>
              </w:rPr>
            </w:pPr>
            <w:r w:rsidRPr="0075652C">
              <w:rPr>
                <w:rFonts w:ascii="GHEA Grapalat" w:hAnsi="GHEA Grapalat"/>
                <w:sz w:val="18"/>
                <w:szCs w:val="18"/>
              </w:rPr>
              <w:t>անվանումը</w:t>
            </w:r>
          </w:p>
        </w:tc>
        <w:tc>
          <w:tcPr>
            <w:tcW w:w="1440" w:type="dxa"/>
            <w:vMerge w:val="restart"/>
            <w:shd w:val="clear" w:color="auto" w:fill="auto"/>
            <w:vAlign w:val="center"/>
          </w:tcPr>
          <w:p w14:paraId="2421E84B" w14:textId="77777777" w:rsidR="0038400D" w:rsidRPr="0075652C" w:rsidRDefault="0038400D" w:rsidP="007A2020">
            <w:pPr>
              <w:pStyle w:val="af4"/>
              <w:spacing w:before="0" w:beforeAutospacing="0" w:after="0" w:afterAutospacing="0"/>
              <w:jc w:val="center"/>
              <w:rPr>
                <w:rFonts w:ascii="GHEA Grapalat" w:hAnsi="GHEA Grapalat"/>
                <w:sz w:val="18"/>
                <w:szCs w:val="18"/>
              </w:rPr>
            </w:pPr>
            <w:r w:rsidRPr="0075652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3D943BD" w14:textId="77777777" w:rsidR="0038400D" w:rsidRPr="0075652C" w:rsidRDefault="0038400D" w:rsidP="007A2020">
            <w:pPr>
              <w:pStyle w:val="af4"/>
              <w:spacing w:before="0" w:beforeAutospacing="0" w:after="0" w:afterAutospacing="0"/>
              <w:jc w:val="center"/>
              <w:rPr>
                <w:rFonts w:ascii="GHEA Grapalat" w:hAnsi="GHEA Grapalat"/>
                <w:sz w:val="18"/>
                <w:szCs w:val="18"/>
              </w:rPr>
            </w:pPr>
            <w:r w:rsidRPr="0075652C">
              <w:rPr>
                <w:rFonts w:ascii="GHEA Grapalat" w:hAnsi="GHEA Grapalat"/>
                <w:sz w:val="18"/>
                <w:szCs w:val="18"/>
              </w:rPr>
              <w:t>քանակական ցուցանիշը</w:t>
            </w:r>
          </w:p>
        </w:tc>
        <w:tc>
          <w:tcPr>
            <w:tcW w:w="2976" w:type="dxa"/>
            <w:gridSpan w:val="2"/>
            <w:shd w:val="clear" w:color="auto" w:fill="auto"/>
            <w:vAlign w:val="center"/>
          </w:tcPr>
          <w:p w14:paraId="01086FDF" w14:textId="77777777" w:rsidR="0038400D" w:rsidRPr="0075652C" w:rsidRDefault="0038400D" w:rsidP="007A2020">
            <w:pPr>
              <w:pStyle w:val="af4"/>
              <w:spacing w:before="0" w:beforeAutospacing="0" w:after="0" w:afterAutospacing="0"/>
              <w:jc w:val="center"/>
              <w:rPr>
                <w:rFonts w:ascii="GHEA Grapalat" w:hAnsi="GHEA Grapalat"/>
                <w:sz w:val="18"/>
                <w:szCs w:val="18"/>
              </w:rPr>
            </w:pPr>
            <w:r w:rsidRPr="0075652C">
              <w:rPr>
                <w:rFonts w:ascii="GHEA Grapalat" w:hAnsi="GHEA Grapalat"/>
                <w:sz w:val="18"/>
                <w:szCs w:val="18"/>
              </w:rPr>
              <w:t>կատարման ժամկետը</w:t>
            </w:r>
          </w:p>
        </w:tc>
        <w:tc>
          <w:tcPr>
            <w:tcW w:w="1168" w:type="dxa"/>
            <w:vMerge w:val="restart"/>
            <w:shd w:val="clear" w:color="auto" w:fill="auto"/>
            <w:vAlign w:val="center"/>
          </w:tcPr>
          <w:p w14:paraId="3BB8790E" w14:textId="77777777" w:rsidR="0038400D" w:rsidRPr="0075652C" w:rsidRDefault="0038400D" w:rsidP="007A2020">
            <w:pPr>
              <w:pStyle w:val="af4"/>
              <w:spacing w:before="0" w:beforeAutospacing="0" w:after="0" w:afterAutospacing="0"/>
              <w:jc w:val="center"/>
              <w:rPr>
                <w:rFonts w:ascii="GHEA Grapalat" w:hAnsi="GHEA Grapalat"/>
                <w:sz w:val="18"/>
                <w:szCs w:val="18"/>
              </w:rPr>
            </w:pPr>
            <w:r w:rsidRPr="0075652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F08ED06" w14:textId="77777777" w:rsidR="0038400D" w:rsidRPr="0075652C" w:rsidRDefault="0038400D" w:rsidP="007A2020">
            <w:pPr>
              <w:pStyle w:val="af4"/>
              <w:spacing w:before="0" w:beforeAutospacing="0" w:after="0" w:afterAutospacing="0"/>
              <w:jc w:val="center"/>
              <w:rPr>
                <w:rFonts w:ascii="GHEA Grapalat" w:hAnsi="GHEA Grapalat"/>
                <w:sz w:val="18"/>
                <w:szCs w:val="18"/>
              </w:rPr>
            </w:pPr>
            <w:r w:rsidRPr="0075652C">
              <w:rPr>
                <w:rFonts w:ascii="GHEA Grapalat" w:hAnsi="GHEA Grapalat"/>
                <w:sz w:val="18"/>
                <w:szCs w:val="18"/>
              </w:rPr>
              <w:t>Վճարման ժամկետը /ըստ վճարման ժամանակացույցի/</w:t>
            </w:r>
          </w:p>
        </w:tc>
      </w:tr>
      <w:tr w:rsidR="0038400D" w:rsidRPr="0075652C" w14:paraId="3D1299DB" w14:textId="77777777" w:rsidTr="007A2020">
        <w:trPr>
          <w:trHeight w:val="1105"/>
          <w:jc w:val="right"/>
        </w:trPr>
        <w:tc>
          <w:tcPr>
            <w:tcW w:w="357" w:type="dxa"/>
            <w:vMerge/>
            <w:tcBorders>
              <w:bottom w:val="single" w:sz="4" w:space="0" w:color="auto"/>
            </w:tcBorders>
            <w:shd w:val="clear" w:color="auto" w:fill="auto"/>
          </w:tcPr>
          <w:p w14:paraId="4E4B8BBC" w14:textId="77777777" w:rsidR="0038400D" w:rsidRPr="0075652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33C824A" w14:textId="77777777" w:rsidR="0038400D" w:rsidRPr="0075652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35F264E" w14:textId="77777777" w:rsidR="0038400D" w:rsidRPr="0075652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44D3482" w14:textId="77777777" w:rsidR="0038400D" w:rsidRPr="0075652C" w:rsidRDefault="0038400D" w:rsidP="007A2020">
            <w:pPr>
              <w:pStyle w:val="af4"/>
              <w:spacing w:before="0" w:beforeAutospacing="0" w:after="0" w:afterAutospacing="0"/>
              <w:jc w:val="center"/>
              <w:rPr>
                <w:rFonts w:ascii="GHEA Grapalat" w:hAnsi="GHEA Grapalat"/>
                <w:sz w:val="18"/>
                <w:szCs w:val="18"/>
              </w:rPr>
            </w:pPr>
            <w:r w:rsidRPr="0075652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0E44594" w14:textId="77777777" w:rsidR="0038400D" w:rsidRPr="0075652C" w:rsidRDefault="0038400D" w:rsidP="007A2020">
            <w:pPr>
              <w:pStyle w:val="af4"/>
              <w:spacing w:before="0" w:beforeAutospacing="0" w:after="0" w:afterAutospacing="0"/>
              <w:jc w:val="center"/>
              <w:rPr>
                <w:rFonts w:ascii="GHEA Grapalat" w:hAnsi="GHEA Grapalat"/>
                <w:sz w:val="18"/>
                <w:szCs w:val="18"/>
              </w:rPr>
            </w:pPr>
            <w:r w:rsidRPr="0075652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04E1D66" w14:textId="77777777" w:rsidR="0038400D" w:rsidRPr="0075652C" w:rsidRDefault="0038400D" w:rsidP="007A2020">
            <w:pPr>
              <w:pStyle w:val="af4"/>
              <w:spacing w:before="0" w:beforeAutospacing="0" w:after="0" w:afterAutospacing="0"/>
              <w:jc w:val="center"/>
              <w:rPr>
                <w:rFonts w:ascii="GHEA Grapalat" w:hAnsi="GHEA Grapalat"/>
                <w:sz w:val="18"/>
                <w:szCs w:val="18"/>
              </w:rPr>
            </w:pPr>
            <w:r w:rsidRPr="0075652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FCABBB4" w14:textId="77777777" w:rsidR="0038400D" w:rsidRPr="0075652C" w:rsidRDefault="0038400D" w:rsidP="007A2020">
            <w:pPr>
              <w:pStyle w:val="af4"/>
              <w:spacing w:before="0" w:beforeAutospacing="0" w:after="0" w:afterAutospacing="0"/>
              <w:jc w:val="center"/>
              <w:rPr>
                <w:rFonts w:ascii="GHEA Grapalat" w:hAnsi="GHEA Grapalat"/>
                <w:sz w:val="18"/>
                <w:szCs w:val="18"/>
              </w:rPr>
            </w:pPr>
            <w:r w:rsidRPr="0075652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F8FC694" w14:textId="77777777" w:rsidR="0038400D" w:rsidRPr="0075652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9C1DB9B" w14:textId="77777777" w:rsidR="0038400D" w:rsidRPr="0075652C" w:rsidRDefault="0038400D" w:rsidP="007A2020">
            <w:pPr>
              <w:pStyle w:val="af4"/>
              <w:spacing w:before="0" w:beforeAutospacing="0" w:after="0" w:afterAutospacing="0"/>
              <w:jc w:val="center"/>
              <w:rPr>
                <w:rFonts w:ascii="GHEA Grapalat" w:hAnsi="GHEA Grapalat"/>
                <w:sz w:val="18"/>
                <w:szCs w:val="18"/>
              </w:rPr>
            </w:pPr>
          </w:p>
        </w:tc>
      </w:tr>
      <w:tr w:rsidR="0038400D" w:rsidRPr="0075652C" w14:paraId="25D62AAA" w14:textId="77777777" w:rsidTr="007A2020">
        <w:trPr>
          <w:jc w:val="right"/>
        </w:trPr>
        <w:tc>
          <w:tcPr>
            <w:tcW w:w="357" w:type="dxa"/>
            <w:shd w:val="clear" w:color="auto" w:fill="auto"/>
            <w:vAlign w:val="center"/>
          </w:tcPr>
          <w:p w14:paraId="0DA54A84" w14:textId="77777777" w:rsidR="0038400D" w:rsidRPr="0075652C"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9286945" w14:textId="77777777" w:rsidR="0038400D" w:rsidRPr="0075652C"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E5B4233" w14:textId="77777777" w:rsidR="0038400D" w:rsidRPr="0075652C"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0778F7" w14:textId="77777777" w:rsidR="0038400D" w:rsidRPr="0075652C"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FB87ECA" w14:textId="77777777" w:rsidR="0038400D" w:rsidRPr="0075652C"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3E4C3CE" w14:textId="77777777" w:rsidR="0038400D" w:rsidRPr="0075652C"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A38870E" w14:textId="77777777" w:rsidR="0038400D" w:rsidRPr="0075652C"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A22065" w14:textId="77777777" w:rsidR="0038400D" w:rsidRPr="0075652C"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7C18349" w14:textId="77777777" w:rsidR="0038400D" w:rsidRPr="0075652C" w:rsidRDefault="0038400D" w:rsidP="007A2020">
            <w:pPr>
              <w:pStyle w:val="af4"/>
              <w:spacing w:before="0" w:beforeAutospacing="0" w:after="0" w:afterAutospacing="0"/>
              <w:jc w:val="center"/>
              <w:rPr>
                <w:rFonts w:ascii="GHEA Grapalat" w:hAnsi="GHEA Grapalat"/>
                <w:sz w:val="18"/>
                <w:szCs w:val="18"/>
              </w:rPr>
            </w:pPr>
          </w:p>
        </w:tc>
      </w:tr>
      <w:tr w:rsidR="0038400D" w:rsidRPr="0075652C" w14:paraId="06BF72BE" w14:textId="77777777" w:rsidTr="007A2020">
        <w:trPr>
          <w:jc w:val="right"/>
        </w:trPr>
        <w:tc>
          <w:tcPr>
            <w:tcW w:w="357" w:type="dxa"/>
            <w:shd w:val="clear" w:color="auto" w:fill="auto"/>
          </w:tcPr>
          <w:p w14:paraId="242F7681" w14:textId="77777777" w:rsidR="0038400D" w:rsidRPr="0075652C"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4BE1F5EC" w14:textId="77777777" w:rsidR="0038400D" w:rsidRPr="0075652C"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6A44E61" w14:textId="77777777" w:rsidR="0038400D" w:rsidRPr="0075652C"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5FAB70" w14:textId="77777777" w:rsidR="0038400D" w:rsidRPr="0075652C"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6940DD79" w14:textId="77777777" w:rsidR="0038400D" w:rsidRPr="0075652C"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87D5979" w14:textId="77777777" w:rsidR="0038400D" w:rsidRPr="0075652C"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BDE7415" w14:textId="77777777" w:rsidR="0038400D" w:rsidRPr="0075652C"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0185705" w14:textId="77777777" w:rsidR="0038400D" w:rsidRPr="0075652C"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60CF2B5D" w14:textId="77777777" w:rsidR="0038400D" w:rsidRPr="0075652C" w:rsidRDefault="0038400D" w:rsidP="007A2020">
            <w:pPr>
              <w:pStyle w:val="af4"/>
              <w:spacing w:before="0" w:beforeAutospacing="0" w:after="0" w:afterAutospacing="0"/>
              <w:jc w:val="center"/>
              <w:rPr>
                <w:rFonts w:ascii="GHEA Grapalat" w:hAnsi="GHEA Grapalat"/>
              </w:rPr>
            </w:pPr>
          </w:p>
        </w:tc>
      </w:tr>
    </w:tbl>
    <w:p w14:paraId="79A1A256" w14:textId="77777777" w:rsidR="0038400D" w:rsidRPr="0075652C" w:rsidRDefault="0038400D" w:rsidP="0038400D">
      <w:pPr>
        <w:ind w:firstLine="375"/>
        <w:jc w:val="both"/>
        <w:rPr>
          <w:rFonts w:ascii="Arial" w:hAnsi="Arial" w:cs="Arial"/>
          <w:iCs/>
          <w:color w:val="000000"/>
          <w:sz w:val="21"/>
          <w:szCs w:val="21"/>
          <w:lang w:val="es-ES"/>
        </w:rPr>
      </w:pPr>
      <w:r w:rsidRPr="0075652C">
        <w:rPr>
          <w:rFonts w:ascii="Arial" w:hAnsi="Arial" w:cs="Arial"/>
          <w:iCs/>
          <w:color w:val="000000"/>
          <w:sz w:val="21"/>
          <w:szCs w:val="21"/>
          <w:lang w:val="es-ES"/>
        </w:rPr>
        <w:t> </w:t>
      </w:r>
    </w:p>
    <w:p w14:paraId="48DDA9BD" w14:textId="77777777" w:rsidR="0038400D" w:rsidRPr="0075652C" w:rsidRDefault="0038400D" w:rsidP="0038400D">
      <w:pPr>
        <w:ind w:firstLine="375"/>
        <w:jc w:val="both"/>
        <w:rPr>
          <w:rFonts w:ascii="GHEA Grapalat" w:hAnsi="GHEA Grapalat"/>
          <w:iCs/>
          <w:snapToGrid w:val="0"/>
          <w:color w:val="000000"/>
          <w:sz w:val="21"/>
          <w:szCs w:val="21"/>
          <w:lang w:val="es-ES"/>
        </w:rPr>
      </w:pPr>
      <w:r w:rsidRPr="0075652C">
        <w:rPr>
          <w:rFonts w:ascii="Arial" w:hAnsi="Arial" w:cs="Arial"/>
          <w:iCs/>
          <w:color w:val="000000"/>
          <w:sz w:val="21"/>
          <w:szCs w:val="21"/>
          <w:lang w:val="es-ES"/>
        </w:rPr>
        <w:t> </w:t>
      </w:r>
      <w:r w:rsidRPr="0075652C">
        <w:rPr>
          <w:rFonts w:ascii="GHEA Grapalat" w:hAnsi="GHEA Grapalat"/>
          <w:iCs/>
          <w:snapToGrid w:val="0"/>
          <w:color w:val="000000"/>
          <w:sz w:val="21"/>
          <w:szCs w:val="21"/>
          <w:lang w:val="hy-AM"/>
        </w:rPr>
        <w:t xml:space="preserve">Սույն </w:t>
      </w:r>
      <w:r w:rsidRPr="0075652C">
        <w:rPr>
          <w:rFonts w:ascii="GHEA Grapalat" w:hAnsi="GHEA Grapalat"/>
          <w:iCs/>
          <w:snapToGrid w:val="0"/>
          <w:color w:val="000000"/>
          <w:sz w:val="21"/>
          <w:szCs w:val="21"/>
        </w:rPr>
        <w:t>արձանագրությաներկկողմ</w:t>
      </w:r>
      <w:r w:rsidRPr="0075652C">
        <w:rPr>
          <w:rFonts w:ascii="GHEA Grapalat" w:hAnsi="GHEA Grapalat"/>
          <w:iCs/>
          <w:snapToGrid w:val="0"/>
          <w:color w:val="000000"/>
          <w:sz w:val="21"/>
          <w:szCs w:val="21"/>
          <w:lang w:val="hy-AM"/>
        </w:rPr>
        <w:t>հաստատման համար հիմք հանդիսացած</w:t>
      </w:r>
      <w:r w:rsidRPr="0075652C">
        <w:rPr>
          <w:rFonts w:ascii="GHEA Grapalat" w:hAnsi="GHEA Grapalat"/>
          <w:iCs/>
          <w:snapToGrid w:val="0"/>
          <w:color w:val="000000"/>
          <w:sz w:val="21"/>
          <w:szCs w:val="21"/>
        </w:rPr>
        <w:t>հաշիվապրանքագիրըև</w:t>
      </w:r>
      <w:r w:rsidRPr="0075652C">
        <w:rPr>
          <w:rFonts w:ascii="GHEA Grapalat" w:hAnsi="GHEA Grapalat"/>
          <w:iCs/>
          <w:snapToGrid w:val="0"/>
          <w:color w:val="000000"/>
          <w:sz w:val="21"/>
          <w:szCs w:val="21"/>
          <w:lang w:val="hy-AM"/>
        </w:rPr>
        <w:t xml:space="preserve">դրական </w:t>
      </w:r>
      <w:r w:rsidRPr="0075652C">
        <w:rPr>
          <w:rFonts w:ascii="GHEA Grapalat" w:hAnsi="GHEA Grapalat"/>
          <w:color w:val="000000"/>
          <w:sz w:val="21"/>
          <w:szCs w:val="21"/>
          <w:lang w:val="es-ES"/>
        </w:rPr>
        <w:t>եզրակացությունը</w:t>
      </w:r>
      <w:r w:rsidRPr="0075652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AC59218" w14:textId="77777777" w:rsidR="0038400D" w:rsidRPr="0075652C" w:rsidRDefault="0038400D" w:rsidP="0038400D">
      <w:pPr>
        <w:ind w:firstLine="375"/>
        <w:jc w:val="both"/>
        <w:rPr>
          <w:rFonts w:ascii="GHEA Grapalat" w:hAnsi="GHEA Grapalat"/>
          <w:iCs/>
          <w:snapToGrid w:val="0"/>
          <w:color w:val="000000"/>
          <w:sz w:val="21"/>
          <w:szCs w:val="21"/>
          <w:lang w:val="es-ES"/>
        </w:rPr>
      </w:pPr>
    </w:p>
    <w:p w14:paraId="0882AC24" w14:textId="77777777" w:rsidR="0038400D" w:rsidRPr="0075652C" w:rsidRDefault="0038400D" w:rsidP="0038400D">
      <w:pPr>
        <w:ind w:firstLine="375"/>
        <w:jc w:val="both"/>
        <w:rPr>
          <w:rFonts w:ascii="GHEA Grapalat" w:hAnsi="GHEA Grapalat"/>
          <w:iCs/>
          <w:snapToGrid w:val="0"/>
          <w:color w:val="000000"/>
          <w:sz w:val="2"/>
          <w:szCs w:val="21"/>
          <w:lang w:val="es-ES"/>
        </w:rPr>
      </w:pPr>
    </w:p>
    <w:p w14:paraId="181299A7" w14:textId="77777777" w:rsidR="0038400D" w:rsidRPr="0075652C" w:rsidRDefault="0038400D" w:rsidP="0038400D">
      <w:pPr>
        <w:ind w:firstLine="375"/>
        <w:rPr>
          <w:rFonts w:ascii="GHEA Grapalat" w:hAnsi="GHEA Grapalat"/>
          <w:iCs/>
          <w:snapToGrid w:val="0"/>
          <w:color w:val="000000"/>
          <w:sz w:val="2"/>
          <w:szCs w:val="21"/>
          <w:lang w:val="es-ES"/>
        </w:rPr>
      </w:pPr>
      <w:r w:rsidRPr="0075652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652C" w14:paraId="4BE86029" w14:textId="77777777" w:rsidTr="007A2020">
        <w:trPr>
          <w:trHeight w:val="266"/>
          <w:tblCellSpacing w:w="7" w:type="dxa"/>
          <w:jc w:val="center"/>
        </w:trPr>
        <w:tc>
          <w:tcPr>
            <w:tcW w:w="0" w:type="auto"/>
            <w:vAlign w:val="center"/>
          </w:tcPr>
          <w:p w14:paraId="1C9D5477" w14:textId="77777777" w:rsidR="0038400D" w:rsidRPr="0075652C" w:rsidRDefault="0038400D" w:rsidP="0038400D">
            <w:pPr>
              <w:jc w:val="center"/>
              <w:rPr>
                <w:rFonts w:ascii="GHEA Grapalat" w:hAnsi="GHEA Grapalat"/>
                <w:iCs/>
                <w:color w:val="000000"/>
                <w:sz w:val="21"/>
                <w:szCs w:val="21"/>
              </w:rPr>
            </w:pPr>
            <w:r w:rsidRPr="0075652C">
              <w:rPr>
                <w:rFonts w:ascii="GHEA Grapalat" w:hAnsi="GHEA Grapalat"/>
                <w:iCs/>
                <w:color w:val="000000"/>
                <w:sz w:val="21"/>
                <w:szCs w:val="21"/>
              </w:rPr>
              <w:t xml:space="preserve">Ապրանքը հանձնեց </w:t>
            </w:r>
          </w:p>
        </w:tc>
        <w:tc>
          <w:tcPr>
            <w:tcW w:w="0" w:type="auto"/>
            <w:vAlign w:val="center"/>
          </w:tcPr>
          <w:p w14:paraId="5ABE26EE" w14:textId="77777777" w:rsidR="0038400D" w:rsidRPr="0075652C" w:rsidRDefault="0038400D" w:rsidP="0038400D">
            <w:pPr>
              <w:jc w:val="center"/>
              <w:rPr>
                <w:rFonts w:ascii="GHEA Grapalat" w:hAnsi="GHEA Grapalat"/>
                <w:iCs/>
                <w:color w:val="000000"/>
                <w:sz w:val="21"/>
                <w:szCs w:val="21"/>
              </w:rPr>
            </w:pPr>
            <w:r w:rsidRPr="0075652C">
              <w:rPr>
                <w:rFonts w:ascii="GHEA Grapalat" w:hAnsi="GHEA Grapalat"/>
                <w:iCs/>
                <w:color w:val="000000"/>
                <w:sz w:val="21"/>
                <w:szCs w:val="21"/>
              </w:rPr>
              <w:t>Ապրանքը ընդունեց</w:t>
            </w:r>
          </w:p>
        </w:tc>
      </w:tr>
      <w:tr w:rsidR="0038400D" w:rsidRPr="0075652C" w14:paraId="0F1D0BFC" w14:textId="77777777" w:rsidTr="007A2020">
        <w:trPr>
          <w:trHeight w:val="473"/>
          <w:tblCellSpacing w:w="7" w:type="dxa"/>
          <w:jc w:val="center"/>
        </w:trPr>
        <w:tc>
          <w:tcPr>
            <w:tcW w:w="0" w:type="auto"/>
            <w:vAlign w:val="center"/>
          </w:tcPr>
          <w:p w14:paraId="2CBDEDB9" w14:textId="77777777" w:rsidR="0038400D" w:rsidRPr="0075652C" w:rsidRDefault="0038400D" w:rsidP="007A2020">
            <w:pPr>
              <w:jc w:val="center"/>
              <w:rPr>
                <w:rFonts w:ascii="GHEA Grapalat" w:hAnsi="GHEA Grapalat"/>
                <w:iCs/>
                <w:sz w:val="21"/>
                <w:szCs w:val="21"/>
              </w:rPr>
            </w:pPr>
            <w:r w:rsidRPr="0075652C">
              <w:rPr>
                <w:rFonts w:ascii="GHEA Grapalat" w:hAnsi="GHEA Grapalat"/>
                <w:iCs/>
                <w:sz w:val="21"/>
                <w:szCs w:val="21"/>
              </w:rPr>
              <w:t xml:space="preserve">___________________________ </w:t>
            </w:r>
          </w:p>
          <w:p w14:paraId="0D558A1B" w14:textId="77777777" w:rsidR="0038400D" w:rsidRPr="0075652C" w:rsidRDefault="0038400D" w:rsidP="007A2020">
            <w:pPr>
              <w:jc w:val="center"/>
              <w:rPr>
                <w:rFonts w:ascii="GHEA Grapalat" w:hAnsi="GHEA Grapalat"/>
                <w:iCs/>
                <w:sz w:val="21"/>
                <w:szCs w:val="21"/>
              </w:rPr>
            </w:pPr>
            <w:r w:rsidRPr="0075652C">
              <w:rPr>
                <w:rFonts w:ascii="GHEA Grapalat" w:hAnsi="GHEA Grapalat"/>
                <w:iCs/>
                <w:sz w:val="15"/>
                <w:szCs w:val="15"/>
              </w:rPr>
              <w:t xml:space="preserve">ստորագրություն </w:t>
            </w:r>
          </w:p>
        </w:tc>
        <w:tc>
          <w:tcPr>
            <w:tcW w:w="0" w:type="auto"/>
            <w:vAlign w:val="center"/>
          </w:tcPr>
          <w:p w14:paraId="259FF49E" w14:textId="77777777" w:rsidR="0038400D" w:rsidRPr="0075652C" w:rsidRDefault="0038400D" w:rsidP="007A2020">
            <w:pPr>
              <w:jc w:val="center"/>
              <w:rPr>
                <w:rFonts w:ascii="GHEA Grapalat" w:hAnsi="GHEA Grapalat"/>
                <w:iCs/>
                <w:sz w:val="21"/>
                <w:szCs w:val="21"/>
              </w:rPr>
            </w:pPr>
            <w:r w:rsidRPr="0075652C">
              <w:rPr>
                <w:rFonts w:ascii="GHEA Grapalat" w:hAnsi="GHEA Grapalat"/>
                <w:iCs/>
                <w:sz w:val="21"/>
                <w:szCs w:val="21"/>
              </w:rPr>
              <w:t>___________________________</w:t>
            </w:r>
          </w:p>
          <w:p w14:paraId="04781DD4" w14:textId="77777777" w:rsidR="0038400D" w:rsidRPr="0075652C" w:rsidRDefault="0038400D" w:rsidP="007A2020">
            <w:pPr>
              <w:jc w:val="center"/>
              <w:rPr>
                <w:rFonts w:ascii="GHEA Grapalat" w:hAnsi="GHEA Grapalat"/>
                <w:iCs/>
                <w:sz w:val="21"/>
                <w:szCs w:val="21"/>
              </w:rPr>
            </w:pPr>
            <w:r w:rsidRPr="0075652C">
              <w:rPr>
                <w:rFonts w:ascii="GHEA Grapalat" w:hAnsi="GHEA Grapalat"/>
                <w:iCs/>
                <w:sz w:val="15"/>
                <w:szCs w:val="15"/>
              </w:rPr>
              <w:t xml:space="preserve">ստորագրություն </w:t>
            </w:r>
          </w:p>
        </w:tc>
      </w:tr>
      <w:tr w:rsidR="0038400D" w:rsidRPr="0075652C" w14:paraId="41DF758E" w14:textId="77777777" w:rsidTr="007A2020">
        <w:trPr>
          <w:trHeight w:val="503"/>
          <w:tblCellSpacing w:w="7" w:type="dxa"/>
          <w:jc w:val="center"/>
        </w:trPr>
        <w:tc>
          <w:tcPr>
            <w:tcW w:w="0" w:type="auto"/>
            <w:vAlign w:val="center"/>
          </w:tcPr>
          <w:p w14:paraId="68617E56" w14:textId="77777777" w:rsidR="0038400D" w:rsidRPr="0075652C" w:rsidRDefault="0038400D" w:rsidP="007A2020">
            <w:pPr>
              <w:jc w:val="center"/>
              <w:rPr>
                <w:rFonts w:ascii="GHEA Grapalat" w:hAnsi="GHEA Grapalat"/>
                <w:iCs/>
                <w:sz w:val="21"/>
                <w:szCs w:val="21"/>
              </w:rPr>
            </w:pPr>
            <w:r w:rsidRPr="0075652C">
              <w:rPr>
                <w:rFonts w:ascii="GHEA Grapalat" w:hAnsi="GHEA Grapalat"/>
                <w:iCs/>
                <w:sz w:val="21"/>
                <w:szCs w:val="21"/>
              </w:rPr>
              <w:t xml:space="preserve">___________________________ </w:t>
            </w:r>
          </w:p>
          <w:p w14:paraId="7F38A77E" w14:textId="77777777" w:rsidR="0038400D" w:rsidRPr="0075652C" w:rsidRDefault="0038400D" w:rsidP="007A2020">
            <w:pPr>
              <w:jc w:val="center"/>
              <w:rPr>
                <w:rFonts w:ascii="GHEA Grapalat" w:hAnsi="GHEA Grapalat"/>
                <w:iCs/>
                <w:sz w:val="21"/>
                <w:szCs w:val="21"/>
              </w:rPr>
            </w:pPr>
            <w:r w:rsidRPr="0075652C">
              <w:rPr>
                <w:rFonts w:ascii="GHEA Grapalat" w:hAnsi="GHEA Grapalat"/>
                <w:iCs/>
                <w:sz w:val="15"/>
                <w:szCs w:val="15"/>
              </w:rPr>
              <w:t>ազգանուն, անուն</w:t>
            </w:r>
          </w:p>
        </w:tc>
        <w:tc>
          <w:tcPr>
            <w:tcW w:w="0" w:type="auto"/>
            <w:vAlign w:val="center"/>
          </w:tcPr>
          <w:p w14:paraId="3B7E8F73" w14:textId="77777777" w:rsidR="0038400D" w:rsidRPr="0075652C" w:rsidRDefault="0038400D" w:rsidP="007A2020">
            <w:pPr>
              <w:jc w:val="center"/>
              <w:rPr>
                <w:rFonts w:ascii="GHEA Grapalat" w:hAnsi="GHEA Grapalat"/>
                <w:iCs/>
                <w:sz w:val="21"/>
                <w:szCs w:val="21"/>
              </w:rPr>
            </w:pPr>
            <w:r w:rsidRPr="0075652C">
              <w:rPr>
                <w:rFonts w:ascii="GHEA Grapalat" w:hAnsi="GHEA Grapalat"/>
                <w:iCs/>
                <w:sz w:val="21"/>
                <w:szCs w:val="21"/>
              </w:rPr>
              <w:t>___________________________</w:t>
            </w:r>
          </w:p>
          <w:p w14:paraId="0152003B" w14:textId="77777777" w:rsidR="0038400D" w:rsidRPr="0075652C" w:rsidRDefault="0038400D" w:rsidP="007A2020">
            <w:pPr>
              <w:jc w:val="center"/>
              <w:rPr>
                <w:rFonts w:ascii="GHEA Grapalat" w:hAnsi="GHEA Grapalat"/>
                <w:iCs/>
                <w:sz w:val="21"/>
                <w:szCs w:val="21"/>
              </w:rPr>
            </w:pPr>
            <w:r w:rsidRPr="0075652C">
              <w:rPr>
                <w:rFonts w:ascii="GHEA Grapalat" w:hAnsi="GHEA Grapalat"/>
                <w:iCs/>
                <w:sz w:val="15"/>
                <w:szCs w:val="15"/>
              </w:rPr>
              <w:t>ազգանուն, անուն</w:t>
            </w:r>
          </w:p>
        </w:tc>
      </w:tr>
      <w:tr w:rsidR="0038400D" w:rsidRPr="0075652C" w14:paraId="03DE7C94" w14:textId="77777777" w:rsidTr="007A2020">
        <w:trPr>
          <w:trHeight w:val="281"/>
          <w:tblCellSpacing w:w="7" w:type="dxa"/>
          <w:jc w:val="center"/>
        </w:trPr>
        <w:tc>
          <w:tcPr>
            <w:tcW w:w="0" w:type="auto"/>
            <w:vAlign w:val="center"/>
          </w:tcPr>
          <w:p w14:paraId="34ADA32D" w14:textId="77777777" w:rsidR="0038400D" w:rsidRPr="0075652C" w:rsidRDefault="0038400D" w:rsidP="007A2020">
            <w:pPr>
              <w:rPr>
                <w:rFonts w:ascii="GHEA Grapalat" w:hAnsi="GHEA Grapalat"/>
                <w:iCs/>
                <w:color w:val="000000"/>
                <w:sz w:val="21"/>
                <w:szCs w:val="21"/>
              </w:rPr>
            </w:pPr>
            <w:r w:rsidRPr="0075652C">
              <w:rPr>
                <w:rFonts w:ascii="GHEA Grapalat" w:hAnsi="GHEA Grapalat"/>
                <w:iCs/>
                <w:color w:val="000000"/>
                <w:sz w:val="21"/>
                <w:szCs w:val="21"/>
              </w:rPr>
              <w:t xml:space="preserve">                              Կ.Տ.</w:t>
            </w:r>
            <w:r w:rsidRPr="0075652C">
              <w:rPr>
                <w:rFonts w:ascii="Arial" w:hAnsi="Arial" w:cs="Arial"/>
                <w:iCs/>
                <w:color w:val="000000"/>
                <w:sz w:val="21"/>
                <w:szCs w:val="21"/>
              </w:rPr>
              <w:t xml:space="preserve">                                                                                 </w:t>
            </w:r>
          </w:p>
        </w:tc>
        <w:tc>
          <w:tcPr>
            <w:tcW w:w="0" w:type="auto"/>
            <w:vAlign w:val="center"/>
          </w:tcPr>
          <w:p w14:paraId="0459CB72" w14:textId="77777777" w:rsidR="0038400D" w:rsidRPr="0075652C" w:rsidRDefault="0038400D" w:rsidP="007A2020">
            <w:pPr>
              <w:rPr>
                <w:rFonts w:ascii="GHEA Grapalat" w:hAnsi="GHEA Grapalat"/>
                <w:iCs/>
                <w:color w:val="000000"/>
                <w:sz w:val="21"/>
                <w:szCs w:val="21"/>
              </w:rPr>
            </w:pPr>
            <w:r w:rsidRPr="0075652C">
              <w:rPr>
                <w:rFonts w:ascii="Arial" w:hAnsi="Arial" w:cs="Arial"/>
                <w:iCs/>
                <w:color w:val="000000"/>
                <w:sz w:val="21"/>
                <w:szCs w:val="21"/>
              </w:rPr>
              <w:t xml:space="preserve">                                     </w:t>
            </w:r>
            <w:r w:rsidRPr="0075652C">
              <w:rPr>
                <w:rFonts w:ascii="GHEA Grapalat" w:hAnsi="GHEA Grapalat"/>
                <w:iCs/>
                <w:color w:val="000000"/>
                <w:sz w:val="21"/>
                <w:szCs w:val="21"/>
              </w:rPr>
              <w:t>Կ.Տ.</w:t>
            </w:r>
          </w:p>
        </w:tc>
      </w:tr>
    </w:tbl>
    <w:p w14:paraId="095DFB08" w14:textId="77777777" w:rsidR="00071D1C" w:rsidRPr="0075652C" w:rsidRDefault="00071D1C" w:rsidP="00EF3662">
      <w:pPr>
        <w:ind w:left="-142" w:firstLine="142"/>
        <w:jc w:val="center"/>
        <w:rPr>
          <w:rFonts w:ascii="GHEA Grapalat" w:hAnsi="GHEA Grapalat" w:cs="Sylfaen"/>
          <w:b/>
        </w:rPr>
      </w:pPr>
    </w:p>
    <w:p w14:paraId="75741D65" w14:textId="77777777" w:rsidR="00071D1C" w:rsidRPr="0075652C" w:rsidRDefault="00071D1C" w:rsidP="00EF3662">
      <w:pPr>
        <w:ind w:left="-142" w:firstLine="142"/>
        <w:jc w:val="center"/>
        <w:rPr>
          <w:rFonts w:ascii="GHEA Grapalat" w:hAnsi="GHEA Grapalat" w:cs="Sylfaen"/>
          <w:b/>
        </w:rPr>
      </w:pPr>
    </w:p>
    <w:p w14:paraId="0298B471" w14:textId="77777777" w:rsidR="0038400D" w:rsidRPr="0075652C" w:rsidRDefault="0038400D" w:rsidP="00EF3662">
      <w:pPr>
        <w:ind w:left="-142" w:firstLine="142"/>
        <w:jc w:val="center"/>
        <w:rPr>
          <w:rFonts w:ascii="GHEA Grapalat" w:hAnsi="GHEA Grapalat" w:cs="Sylfaen"/>
          <w:b/>
        </w:rPr>
      </w:pPr>
    </w:p>
    <w:p w14:paraId="374EF332" w14:textId="77777777" w:rsidR="00E74BF6" w:rsidRPr="0075652C" w:rsidRDefault="00E74BF6" w:rsidP="00EF3662">
      <w:pPr>
        <w:jc w:val="right"/>
        <w:rPr>
          <w:rFonts w:ascii="GHEA Grapalat" w:hAnsi="GHEA Grapalat" w:cs="Sylfaen"/>
          <w:i/>
          <w:sz w:val="20"/>
          <w:lang w:val="pt-BR"/>
        </w:rPr>
      </w:pPr>
    </w:p>
    <w:p w14:paraId="6AD49C15" w14:textId="77777777" w:rsidR="00071D1C" w:rsidRPr="0075652C" w:rsidRDefault="00071D1C" w:rsidP="00EF3662">
      <w:pPr>
        <w:jc w:val="right"/>
        <w:rPr>
          <w:rFonts w:ascii="GHEA Grapalat" w:hAnsi="GHEA Grapalat" w:cs="Sylfaen"/>
          <w:i/>
          <w:sz w:val="20"/>
        </w:rPr>
      </w:pPr>
      <w:r w:rsidRPr="0075652C">
        <w:rPr>
          <w:rFonts w:ascii="GHEA Grapalat" w:hAnsi="GHEA Grapalat" w:cs="Sylfaen"/>
          <w:i/>
          <w:sz w:val="20"/>
          <w:lang w:val="pt-BR"/>
        </w:rPr>
        <w:t>Հավելված</w:t>
      </w:r>
      <w:r w:rsidR="00D320A2" w:rsidRPr="0075652C">
        <w:rPr>
          <w:rFonts w:ascii="GHEA Grapalat" w:hAnsi="GHEA Grapalat" w:cs="Sylfaen"/>
          <w:i/>
          <w:sz w:val="20"/>
        </w:rPr>
        <w:t>3</w:t>
      </w:r>
      <w:r w:rsidRPr="0075652C">
        <w:rPr>
          <w:rFonts w:ascii="GHEA Grapalat" w:hAnsi="GHEA Grapalat" w:cs="Sylfaen"/>
          <w:i/>
          <w:sz w:val="20"/>
        </w:rPr>
        <w:t>.1</w:t>
      </w:r>
    </w:p>
    <w:p w14:paraId="7974B714" w14:textId="77777777" w:rsidR="00341A74" w:rsidRPr="0075652C" w:rsidRDefault="00341A74" w:rsidP="00EF3662">
      <w:pPr>
        <w:jc w:val="right"/>
        <w:rPr>
          <w:rFonts w:ascii="GHEA Grapalat" w:hAnsi="GHEA Grapalat" w:cs="Sylfaen"/>
          <w:i/>
          <w:sz w:val="20"/>
          <w:lang w:val="pt-BR"/>
        </w:rPr>
      </w:pPr>
      <w:r w:rsidRPr="0075652C">
        <w:rPr>
          <w:rFonts w:ascii="GHEA Grapalat" w:hAnsi="GHEA Grapalat" w:cs="Sylfaen"/>
          <w:i/>
          <w:sz w:val="20"/>
          <w:lang w:val="pt-BR"/>
        </w:rPr>
        <w:t xml:space="preserve">«         »              20  թ. կնքված </w:t>
      </w:r>
    </w:p>
    <w:p w14:paraId="0DA07860" w14:textId="77777777" w:rsidR="00341A74" w:rsidRPr="0075652C" w:rsidRDefault="00341A74" w:rsidP="00EF3662">
      <w:pPr>
        <w:jc w:val="right"/>
        <w:rPr>
          <w:rFonts w:ascii="GHEA Grapalat" w:hAnsi="GHEA Grapalat" w:cs="Sylfaen"/>
          <w:i/>
          <w:sz w:val="20"/>
          <w:lang w:val="pt-BR"/>
        </w:rPr>
      </w:pPr>
      <w:r w:rsidRPr="0075652C">
        <w:rPr>
          <w:rFonts w:ascii="GHEA Grapalat" w:hAnsi="GHEA Grapalat" w:cs="Sylfaen"/>
          <w:i/>
          <w:sz w:val="20"/>
          <w:lang w:val="pt-BR"/>
        </w:rPr>
        <w:t xml:space="preserve">                      ծածկագրով պայմանագրի</w:t>
      </w:r>
    </w:p>
    <w:p w14:paraId="6036A2F6" w14:textId="77777777" w:rsidR="00071D1C" w:rsidRPr="0075652C" w:rsidRDefault="00071D1C" w:rsidP="00EF3662">
      <w:pPr>
        <w:tabs>
          <w:tab w:val="left" w:pos="360"/>
          <w:tab w:val="left" w:pos="540"/>
        </w:tabs>
        <w:jc w:val="center"/>
        <w:rPr>
          <w:rFonts w:ascii="Sylfaen" w:hAnsi="Sylfaen" w:cs="Sylfaen"/>
          <w:b/>
          <w:bCs/>
        </w:rPr>
      </w:pPr>
    </w:p>
    <w:p w14:paraId="2B169807" w14:textId="77777777" w:rsidR="00071D1C" w:rsidRPr="0075652C" w:rsidRDefault="00071D1C" w:rsidP="00EF3662">
      <w:pPr>
        <w:tabs>
          <w:tab w:val="left" w:pos="360"/>
          <w:tab w:val="left" w:pos="540"/>
        </w:tabs>
        <w:jc w:val="center"/>
        <w:rPr>
          <w:rFonts w:ascii="Sylfaen" w:hAnsi="Sylfaen" w:cs="Sylfaen"/>
          <w:b/>
          <w:bCs/>
        </w:rPr>
      </w:pPr>
    </w:p>
    <w:p w14:paraId="1CD30429" w14:textId="77777777" w:rsidR="00071D1C" w:rsidRPr="0075652C" w:rsidRDefault="00071D1C" w:rsidP="00EF3662">
      <w:pPr>
        <w:ind w:left="-142" w:firstLine="142"/>
        <w:jc w:val="center"/>
        <w:rPr>
          <w:rFonts w:ascii="GHEA Grapalat" w:hAnsi="GHEA Grapalat" w:cs="Sylfaen"/>
        </w:rPr>
      </w:pPr>
    </w:p>
    <w:p w14:paraId="66535489" w14:textId="77777777" w:rsidR="00071D1C" w:rsidRPr="0075652C" w:rsidRDefault="00071D1C" w:rsidP="00EF3662">
      <w:pPr>
        <w:jc w:val="center"/>
        <w:rPr>
          <w:rFonts w:ascii="GHEA Grapalat" w:hAnsi="GHEA Grapalat" w:cs="Sylfaen"/>
          <w:bCs/>
          <w:sz w:val="18"/>
          <w:szCs w:val="18"/>
        </w:rPr>
      </w:pPr>
      <w:r w:rsidRPr="0075652C">
        <w:rPr>
          <w:rFonts w:ascii="GHEA Grapalat" w:hAnsi="GHEA Grapalat" w:cs="Sylfaen"/>
          <w:bCs/>
          <w:sz w:val="18"/>
          <w:szCs w:val="18"/>
        </w:rPr>
        <w:t>ԱԿՏ    N</w:t>
      </w:r>
      <w:r w:rsidR="000F494F" w:rsidRPr="0075652C">
        <w:rPr>
          <w:rFonts w:ascii="GHEA Grapalat" w:hAnsi="GHEA Grapalat" w:cs="Sylfaen"/>
          <w:bCs/>
          <w:sz w:val="18"/>
          <w:szCs w:val="18"/>
          <w:u w:val="single"/>
        </w:rPr>
        <w:tab/>
      </w:r>
    </w:p>
    <w:p w14:paraId="25DEFC17" w14:textId="77777777" w:rsidR="00071D1C" w:rsidRPr="0075652C" w:rsidRDefault="00071D1C" w:rsidP="00EF3662">
      <w:pPr>
        <w:tabs>
          <w:tab w:val="left" w:pos="360"/>
          <w:tab w:val="left" w:pos="540"/>
          <w:tab w:val="left" w:pos="2250"/>
        </w:tabs>
        <w:jc w:val="center"/>
        <w:rPr>
          <w:rFonts w:ascii="GHEA Grapalat" w:hAnsi="GHEA Grapalat" w:cs="Sylfaen"/>
          <w:bCs/>
          <w:sz w:val="18"/>
          <w:szCs w:val="18"/>
        </w:rPr>
      </w:pPr>
      <w:r w:rsidRPr="0075652C">
        <w:rPr>
          <w:rFonts w:ascii="GHEA Grapalat" w:hAnsi="GHEA Grapalat" w:cs="Sylfaen"/>
          <w:bCs/>
          <w:sz w:val="18"/>
          <w:szCs w:val="18"/>
        </w:rPr>
        <w:t xml:space="preserve">պայմանագրի արդյունքը Գնորդին հանձնելու փաստը ֆիքսելու վերաբերյալ                                                                                                                               </w:t>
      </w:r>
    </w:p>
    <w:p w14:paraId="7679BC8B" w14:textId="77777777" w:rsidR="00071D1C" w:rsidRPr="0075652C" w:rsidRDefault="00071D1C" w:rsidP="00EF3662">
      <w:pPr>
        <w:jc w:val="center"/>
        <w:rPr>
          <w:rFonts w:ascii="GHEA Grapalat" w:hAnsi="GHEA Grapalat" w:cs="Sylfaen"/>
          <w:b/>
          <w:bCs/>
          <w:sz w:val="18"/>
          <w:szCs w:val="18"/>
        </w:rPr>
      </w:pPr>
    </w:p>
    <w:p w14:paraId="3743178F" w14:textId="77777777" w:rsidR="00071D1C" w:rsidRPr="0075652C" w:rsidRDefault="00071D1C" w:rsidP="00EF3662">
      <w:pPr>
        <w:tabs>
          <w:tab w:val="left" w:pos="360"/>
          <w:tab w:val="left" w:pos="540"/>
        </w:tabs>
        <w:rPr>
          <w:rFonts w:ascii="GHEA Grapalat" w:hAnsi="GHEA Grapalat" w:cs="Sylfaen"/>
          <w:sz w:val="18"/>
          <w:szCs w:val="22"/>
        </w:rPr>
      </w:pPr>
    </w:p>
    <w:p w14:paraId="23EB948E" w14:textId="77777777" w:rsidR="000F494F" w:rsidRPr="0075652C" w:rsidRDefault="00071D1C" w:rsidP="000F494F">
      <w:pPr>
        <w:tabs>
          <w:tab w:val="left" w:pos="360"/>
          <w:tab w:val="left" w:pos="540"/>
        </w:tabs>
        <w:ind w:left="-540" w:firstLine="180"/>
        <w:jc w:val="both"/>
        <w:rPr>
          <w:rFonts w:ascii="GHEA Grapalat" w:hAnsi="GHEA Grapalat" w:cs="Sylfaen"/>
          <w:sz w:val="20"/>
        </w:rPr>
      </w:pPr>
      <w:r w:rsidRPr="0075652C">
        <w:rPr>
          <w:rFonts w:ascii="GHEA Grapalat" w:hAnsi="GHEA Grapalat" w:cs="Sylfaen"/>
          <w:sz w:val="20"/>
        </w:rPr>
        <w:tab/>
      </w:r>
      <w:r w:rsidRPr="0075652C">
        <w:rPr>
          <w:rFonts w:ascii="GHEA Grapalat" w:hAnsi="GHEA Grapalat" w:cs="Sylfaen"/>
          <w:sz w:val="20"/>
          <w:lang w:val="hy-AM"/>
        </w:rPr>
        <w:t xml:space="preserve">Սույնով </w:t>
      </w:r>
      <w:r w:rsidRPr="0075652C">
        <w:rPr>
          <w:rFonts w:ascii="GHEA Grapalat" w:hAnsi="GHEA Grapalat" w:cs="Sylfaen"/>
          <w:sz w:val="20"/>
        </w:rPr>
        <w:t>արձանագրվում է</w:t>
      </w:r>
      <w:r w:rsidRPr="0075652C">
        <w:rPr>
          <w:rFonts w:ascii="GHEA Grapalat" w:hAnsi="GHEA Grapalat" w:cs="Sylfaen"/>
          <w:sz w:val="20"/>
          <w:lang w:val="hy-AM"/>
        </w:rPr>
        <w:t xml:space="preserve">, որ </w:t>
      </w:r>
      <w:r w:rsidR="000F494F" w:rsidRPr="0075652C">
        <w:rPr>
          <w:rFonts w:ascii="GHEA Grapalat" w:hAnsi="GHEA Grapalat" w:cs="Sylfaen"/>
          <w:sz w:val="20"/>
          <w:u w:val="single"/>
        </w:rPr>
        <w:tab/>
      </w:r>
      <w:r w:rsidR="000F494F" w:rsidRPr="0075652C">
        <w:rPr>
          <w:rFonts w:ascii="GHEA Grapalat" w:hAnsi="GHEA Grapalat" w:cs="Sylfaen"/>
          <w:sz w:val="20"/>
          <w:u w:val="single"/>
        </w:rPr>
        <w:tab/>
      </w:r>
      <w:r w:rsidR="000F494F" w:rsidRPr="0075652C">
        <w:rPr>
          <w:rFonts w:ascii="GHEA Grapalat" w:hAnsi="GHEA Grapalat" w:cs="Sylfaen"/>
          <w:sz w:val="20"/>
        </w:rPr>
        <w:t>-</w:t>
      </w:r>
      <w:r w:rsidRPr="0075652C">
        <w:rPr>
          <w:rFonts w:ascii="GHEA Grapalat" w:hAnsi="GHEA Grapalat" w:cs="Sylfaen"/>
          <w:sz w:val="20"/>
        </w:rPr>
        <w:t xml:space="preserve">ի (այսուհետ` Գնորդ) </w:t>
      </w:r>
      <w:r w:rsidRPr="0075652C">
        <w:rPr>
          <w:rFonts w:ascii="GHEA Grapalat" w:hAnsi="GHEA Grapalat" w:cs="Sylfaen"/>
          <w:sz w:val="20"/>
          <w:lang w:val="hy-AM"/>
        </w:rPr>
        <w:t xml:space="preserve">և </w:t>
      </w:r>
      <w:r w:rsidR="000F494F" w:rsidRPr="0075652C">
        <w:rPr>
          <w:rFonts w:ascii="GHEA Grapalat" w:hAnsi="GHEA Grapalat" w:cs="Sylfaen"/>
          <w:sz w:val="20"/>
          <w:u w:val="single"/>
        </w:rPr>
        <w:tab/>
      </w:r>
      <w:r w:rsidR="000F494F" w:rsidRPr="0075652C">
        <w:rPr>
          <w:rFonts w:ascii="GHEA Grapalat" w:hAnsi="GHEA Grapalat" w:cs="Sylfaen"/>
          <w:sz w:val="20"/>
          <w:u w:val="single"/>
        </w:rPr>
        <w:tab/>
      </w:r>
      <w:r w:rsidR="000F494F" w:rsidRPr="0075652C">
        <w:rPr>
          <w:rFonts w:ascii="GHEA Grapalat" w:hAnsi="GHEA Grapalat" w:cs="Sylfaen"/>
          <w:sz w:val="20"/>
          <w:u w:val="single"/>
        </w:rPr>
        <w:tab/>
      </w:r>
      <w:r w:rsidR="000F494F" w:rsidRPr="0075652C">
        <w:rPr>
          <w:rFonts w:ascii="GHEA Grapalat" w:hAnsi="GHEA Grapalat" w:cs="Sylfaen"/>
          <w:sz w:val="20"/>
          <w:u w:val="single"/>
        </w:rPr>
        <w:tab/>
      </w:r>
    </w:p>
    <w:p w14:paraId="1FAEC9A1" w14:textId="77777777" w:rsidR="00071D1C" w:rsidRPr="0075652C" w:rsidRDefault="000F494F" w:rsidP="000F494F">
      <w:pPr>
        <w:tabs>
          <w:tab w:val="left" w:pos="360"/>
          <w:tab w:val="left" w:pos="540"/>
        </w:tabs>
        <w:ind w:left="-540" w:firstLine="180"/>
        <w:jc w:val="both"/>
        <w:rPr>
          <w:rFonts w:ascii="GHEA Grapalat" w:hAnsi="GHEA Grapalat" w:cs="Sylfaen"/>
          <w:sz w:val="12"/>
          <w:szCs w:val="16"/>
        </w:rPr>
      </w:pPr>
      <w:r w:rsidRPr="0075652C">
        <w:rPr>
          <w:rFonts w:ascii="GHEA Grapalat" w:hAnsi="GHEA Grapalat" w:cs="Sylfaen"/>
          <w:sz w:val="20"/>
        </w:rPr>
        <w:tab/>
      </w:r>
      <w:r w:rsidRPr="0075652C">
        <w:rPr>
          <w:rFonts w:ascii="GHEA Grapalat" w:hAnsi="GHEA Grapalat" w:cs="Sylfaen"/>
          <w:sz w:val="20"/>
        </w:rPr>
        <w:tab/>
      </w:r>
      <w:r w:rsidRPr="0075652C">
        <w:rPr>
          <w:rFonts w:ascii="GHEA Grapalat" w:hAnsi="GHEA Grapalat" w:cs="Sylfaen"/>
          <w:sz w:val="20"/>
        </w:rPr>
        <w:tab/>
      </w:r>
      <w:r w:rsidRPr="0075652C">
        <w:rPr>
          <w:rFonts w:ascii="GHEA Grapalat" w:hAnsi="GHEA Grapalat" w:cs="Sylfaen"/>
          <w:sz w:val="20"/>
        </w:rPr>
        <w:tab/>
      </w:r>
      <w:r w:rsidRPr="0075652C">
        <w:rPr>
          <w:rFonts w:ascii="GHEA Grapalat" w:hAnsi="GHEA Grapalat" w:cs="Sylfaen"/>
          <w:sz w:val="20"/>
        </w:rPr>
        <w:tab/>
      </w:r>
      <w:r w:rsidRPr="0075652C">
        <w:rPr>
          <w:rFonts w:ascii="GHEA Grapalat" w:hAnsi="GHEA Grapalat" w:cs="Sylfaen"/>
          <w:sz w:val="20"/>
        </w:rPr>
        <w:tab/>
      </w:r>
      <w:r w:rsidRPr="0075652C">
        <w:rPr>
          <w:rFonts w:ascii="GHEA Grapalat" w:hAnsi="GHEA Grapalat" w:cs="Sylfaen"/>
          <w:sz w:val="12"/>
          <w:szCs w:val="16"/>
        </w:rPr>
        <w:t>Գնորդի անվանումը</w:t>
      </w:r>
      <w:r w:rsidRPr="0075652C">
        <w:rPr>
          <w:rFonts w:ascii="GHEA Grapalat" w:hAnsi="GHEA Grapalat" w:cs="Sylfaen"/>
          <w:sz w:val="12"/>
          <w:szCs w:val="16"/>
        </w:rPr>
        <w:tab/>
      </w:r>
      <w:r w:rsidRPr="0075652C">
        <w:rPr>
          <w:rFonts w:ascii="GHEA Grapalat" w:hAnsi="GHEA Grapalat" w:cs="Sylfaen"/>
          <w:sz w:val="12"/>
          <w:szCs w:val="16"/>
        </w:rPr>
        <w:tab/>
      </w:r>
      <w:r w:rsidRPr="0075652C">
        <w:rPr>
          <w:rFonts w:ascii="GHEA Grapalat" w:hAnsi="GHEA Grapalat" w:cs="Sylfaen"/>
          <w:sz w:val="12"/>
          <w:szCs w:val="16"/>
        </w:rPr>
        <w:tab/>
      </w:r>
      <w:r w:rsidRPr="0075652C">
        <w:rPr>
          <w:rFonts w:ascii="GHEA Grapalat" w:hAnsi="GHEA Grapalat" w:cs="Sylfaen"/>
          <w:sz w:val="12"/>
          <w:szCs w:val="16"/>
        </w:rPr>
        <w:tab/>
        <w:t xml:space="preserve">            Վաճառողի անվանումը</w:t>
      </w:r>
      <w:r w:rsidRPr="0075652C">
        <w:rPr>
          <w:rFonts w:ascii="GHEA Grapalat" w:hAnsi="GHEA Grapalat" w:cs="Sylfaen"/>
          <w:sz w:val="12"/>
          <w:szCs w:val="16"/>
        </w:rPr>
        <w:tab/>
      </w:r>
    </w:p>
    <w:p w14:paraId="0F79E841" w14:textId="77777777" w:rsidR="00071D1C" w:rsidRPr="0075652C" w:rsidRDefault="00071D1C" w:rsidP="00EF3662">
      <w:pPr>
        <w:tabs>
          <w:tab w:val="left" w:pos="360"/>
          <w:tab w:val="left" w:pos="540"/>
        </w:tabs>
        <w:ind w:right="-360"/>
        <w:jc w:val="both"/>
        <w:rPr>
          <w:rFonts w:ascii="GHEA Grapalat" w:hAnsi="GHEA Grapalat" w:cs="Sylfaen"/>
          <w:sz w:val="20"/>
          <w:u w:val="single"/>
          <w:lang w:val="hy-AM"/>
        </w:rPr>
      </w:pPr>
      <w:r w:rsidRPr="0075652C">
        <w:rPr>
          <w:rFonts w:ascii="GHEA Grapalat" w:hAnsi="GHEA Grapalat" w:cs="Sylfaen"/>
          <w:sz w:val="20"/>
          <w:lang w:val="hy-AM"/>
        </w:rPr>
        <w:t xml:space="preserve">(այսուհետ` </w:t>
      </w:r>
      <w:r w:rsidRPr="0075652C">
        <w:rPr>
          <w:rFonts w:ascii="GHEA Grapalat" w:hAnsi="GHEA Grapalat" w:cs="Sylfaen"/>
          <w:sz w:val="20"/>
        </w:rPr>
        <w:t>Վաճառող</w:t>
      </w:r>
      <w:r w:rsidRPr="0075652C">
        <w:rPr>
          <w:rFonts w:ascii="GHEA Grapalat" w:hAnsi="GHEA Grapalat" w:cs="Sylfaen"/>
          <w:sz w:val="20"/>
          <w:lang w:val="hy-AM"/>
        </w:rPr>
        <w:t>)</w:t>
      </w:r>
      <w:r w:rsidRPr="0075652C">
        <w:rPr>
          <w:rFonts w:ascii="GHEA Grapalat" w:hAnsi="GHEA Grapalat" w:cs="Sylfaen"/>
          <w:sz w:val="20"/>
        </w:rPr>
        <w:t xml:space="preserve"> միջև 20     թ. </w:t>
      </w:r>
      <w:r w:rsidR="000F494F" w:rsidRPr="0075652C">
        <w:rPr>
          <w:rFonts w:ascii="GHEA Grapalat" w:hAnsi="GHEA Grapalat" w:cs="Sylfaen"/>
          <w:sz w:val="20"/>
          <w:u w:val="single"/>
        </w:rPr>
        <w:tab/>
      </w:r>
      <w:r w:rsidR="000F494F" w:rsidRPr="0075652C">
        <w:rPr>
          <w:rFonts w:ascii="GHEA Grapalat" w:hAnsi="GHEA Grapalat" w:cs="Sylfaen"/>
          <w:sz w:val="20"/>
          <w:u w:val="single"/>
        </w:rPr>
        <w:tab/>
      </w:r>
      <w:r w:rsidR="000F494F" w:rsidRPr="0075652C">
        <w:rPr>
          <w:rFonts w:ascii="GHEA Grapalat" w:hAnsi="GHEA Grapalat" w:cs="Sylfaen"/>
          <w:sz w:val="20"/>
          <w:u w:val="single"/>
        </w:rPr>
        <w:tab/>
      </w:r>
      <w:r w:rsidR="000F494F" w:rsidRPr="0075652C">
        <w:rPr>
          <w:rFonts w:ascii="GHEA Grapalat" w:hAnsi="GHEA Grapalat" w:cs="Sylfaen"/>
          <w:sz w:val="20"/>
          <w:u w:val="single"/>
        </w:rPr>
        <w:tab/>
      </w:r>
      <w:r w:rsidRPr="0075652C">
        <w:rPr>
          <w:rFonts w:ascii="GHEA Grapalat" w:hAnsi="GHEA Grapalat" w:cs="Sylfaen"/>
          <w:sz w:val="20"/>
          <w:lang w:val="hy-AM"/>
        </w:rPr>
        <w:t xml:space="preserve"> -ին կնքված N</w:t>
      </w:r>
      <w:r w:rsidR="000F494F" w:rsidRPr="0075652C">
        <w:rPr>
          <w:rFonts w:ascii="GHEA Grapalat" w:hAnsi="GHEA Grapalat" w:cs="Sylfaen"/>
          <w:sz w:val="20"/>
          <w:u w:val="single"/>
          <w:lang w:val="hy-AM"/>
        </w:rPr>
        <w:tab/>
      </w:r>
      <w:r w:rsidR="000F494F" w:rsidRPr="0075652C">
        <w:rPr>
          <w:rFonts w:ascii="GHEA Grapalat" w:hAnsi="GHEA Grapalat" w:cs="Sylfaen"/>
          <w:sz w:val="20"/>
          <w:u w:val="single"/>
          <w:lang w:val="hy-AM"/>
        </w:rPr>
        <w:tab/>
      </w:r>
      <w:r w:rsidR="000F494F" w:rsidRPr="0075652C">
        <w:rPr>
          <w:rFonts w:ascii="GHEA Grapalat" w:hAnsi="GHEA Grapalat" w:cs="Sylfaen"/>
          <w:sz w:val="20"/>
          <w:u w:val="single"/>
          <w:lang w:val="hy-AM"/>
        </w:rPr>
        <w:tab/>
      </w:r>
      <w:r w:rsidR="000F494F" w:rsidRPr="0075652C">
        <w:rPr>
          <w:rFonts w:ascii="GHEA Grapalat" w:hAnsi="GHEA Grapalat" w:cs="Sylfaen"/>
          <w:sz w:val="20"/>
          <w:u w:val="single"/>
          <w:lang w:val="hy-AM"/>
        </w:rPr>
        <w:tab/>
      </w:r>
    </w:p>
    <w:p w14:paraId="52CFB305" w14:textId="77777777" w:rsidR="000F494F" w:rsidRPr="0075652C" w:rsidRDefault="000F494F" w:rsidP="00EF3662">
      <w:pPr>
        <w:tabs>
          <w:tab w:val="left" w:pos="360"/>
          <w:tab w:val="left" w:pos="540"/>
        </w:tabs>
        <w:ind w:right="-360"/>
        <w:jc w:val="both"/>
        <w:rPr>
          <w:rFonts w:ascii="GHEA Grapalat" w:hAnsi="GHEA Grapalat" w:cs="Sylfaen"/>
          <w:sz w:val="12"/>
          <w:szCs w:val="16"/>
          <w:lang w:val="hy-AM"/>
        </w:rPr>
      </w:pPr>
      <w:r w:rsidRPr="0075652C">
        <w:rPr>
          <w:rFonts w:ascii="GHEA Grapalat" w:hAnsi="GHEA Grapalat" w:cs="Sylfaen"/>
          <w:sz w:val="12"/>
          <w:szCs w:val="16"/>
          <w:lang w:val="hy-AM"/>
        </w:rPr>
        <w:tab/>
      </w:r>
      <w:r w:rsidRPr="0075652C">
        <w:rPr>
          <w:rFonts w:ascii="GHEA Grapalat" w:hAnsi="GHEA Grapalat" w:cs="Sylfaen"/>
          <w:sz w:val="12"/>
          <w:szCs w:val="16"/>
          <w:lang w:val="hy-AM"/>
        </w:rPr>
        <w:tab/>
      </w:r>
      <w:r w:rsidRPr="0075652C">
        <w:rPr>
          <w:rFonts w:ascii="GHEA Grapalat" w:hAnsi="GHEA Grapalat" w:cs="Sylfaen"/>
          <w:sz w:val="12"/>
          <w:szCs w:val="16"/>
          <w:lang w:val="hy-AM"/>
        </w:rPr>
        <w:tab/>
      </w:r>
      <w:r w:rsidRPr="0075652C">
        <w:rPr>
          <w:rFonts w:ascii="GHEA Grapalat" w:hAnsi="GHEA Grapalat" w:cs="Sylfaen"/>
          <w:sz w:val="12"/>
          <w:szCs w:val="16"/>
          <w:lang w:val="hy-AM"/>
        </w:rPr>
        <w:tab/>
      </w:r>
      <w:r w:rsidRPr="0075652C">
        <w:rPr>
          <w:rFonts w:ascii="GHEA Grapalat" w:hAnsi="GHEA Grapalat" w:cs="Sylfaen"/>
          <w:sz w:val="12"/>
          <w:szCs w:val="16"/>
          <w:lang w:val="hy-AM"/>
        </w:rPr>
        <w:tab/>
      </w:r>
      <w:r w:rsidRPr="0075652C">
        <w:rPr>
          <w:rFonts w:ascii="GHEA Grapalat" w:hAnsi="GHEA Grapalat" w:cs="Sylfaen"/>
          <w:sz w:val="12"/>
          <w:szCs w:val="16"/>
          <w:lang w:val="hy-AM"/>
        </w:rPr>
        <w:tab/>
      </w:r>
      <w:r w:rsidRPr="0075652C">
        <w:rPr>
          <w:rFonts w:ascii="GHEA Grapalat" w:hAnsi="GHEA Grapalat" w:cs="Sylfaen"/>
          <w:sz w:val="12"/>
          <w:szCs w:val="16"/>
          <w:lang w:val="hy-AM"/>
        </w:rPr>
        <w:tab/>
        <w:t>պայմանագրի կնքման ամսաթիվը</w:t>
      </w:r>
      <w:r w:rsidRPr="0075652C">
        <w:rPr>
          <w:rFonts w:ascii="GHEA Grapalat" w:hAnsi="GHEA Grapalat" w:cs="Sylfaen"/>
          <w:sz w:val="12"/>
          <w:szCs w:val="16"/>
          <w:lang w:val="hy-AM"/>
        </w:rPr>
        <w:tab/>
      </w:r>
      <w:r w:rsidRPr="0075652C">
        <w:rPr>
          <w:rFonts w:ascii="GHEA Grapalat" w:hAnsi="GHEA Grapalat" w:cs="Sylfaen"/>
          <w:sz w:val="12"/>
          <w:szCs w:val="16"/>
          <w:lang w:val="hy-AM"/>
        </w:rPr>
        <w:tab/>
      </w:r>
      <w:r w:rsidRPr="0075652C">
        <w:rPr>
          <w:rFonts w:ascii="GHEA Grapalat" w:hAnsi="GHEA Grapalat" w:cs="Sylfaen"/>
          <w:sz w:val="12"/>
          <w:szCs w:val="16"/>
          <w:lang w:val="hy-AM"/>
        </w:rPr>
        <w:tab/>
        <w:t xml:space="preserve">      պայմանագրի համարը</w:t>
      </w:r>
      <w:r w:rsidRPr="0075652C">
        <w:rPr>
          <w:rFonts w:ascii="GHEA Grapalat" w:hAnsi="GHEA Grapalat" w:cs="Sylfaen"/>
          <w:sz w:val="12"/>
          <w:szCs w:val="16"/>
          <w:lang w:val="hy-AM"/>
        </w:rPr>
        <w:tab/>
      </w:r>
      <w:r w:rsidRPr="0075652C">
        <w:rPr>
          <w:rFonts w:ascii="GHEA Grapalat" w:hAnsi="GHEA Grapalat" w:cs="Sylfaen"/>
          <w:sz w:val="12"/>
          <w:szCs w:val="16"/>
          <w:lang w:val="hy-AM"/>
        </w:rPr>
        <w:tab/>
      </w:r>
    </w:p>
    <w:p w14:paraId="0513A382" w14:textId="77777777" w:rsidR="00071D1C" w:rsidRPr="0075652C" w:rsidRDefault="00071D1C" w:rsidP="00EF3662">
      <w:pPr>
        <w:tabs>
          <w:tab w:val="left" w:pos="360"/>
          <w:tab w:val="left" w:pos="540"/>
        </w:tabs>
        <w:jc w:val="both"/>
        <w:rPr>
          <w:rFonts w:ascii="GHEA Grapalat" w:hAnsi="GHEA Grapalat" w:cs="Sylfaen"/>
          <w:sz w:val="20"/>
          <w:lang w:val="hy-AM"/>
        </w:rPr>
      </w:pPr>
      <w:r w:rsidRPr="0075652C">
        <w:rPr>
          <w:rFonts w:ascii="GHEA Grapalat" w:hAnsi="GHEA Grapalat" w:cs="Sylfaen"/>
          <w:sz w:val="20"/>
          <w:lang w:val="hy-AM"/>
        </w:rPr>
        <w:t xml:space="preserve">պայմանագրի շրջանակներում Վաճառողը  20  թ. </w:t>
      </w:r>
      <w:r w:rsidR="000F494F" w:rsidRPr="0075652C">
        <w:rPr>
          <w:rFonts w:ascii="GHEA Grapalat" w:hAnsi="GHEA Grapalat" w:cs="Sylfaen"/>
          <w:sz w:val="20"/>
          <w:u w:val="single"/>
          <w:lang w:val="hy-AM"/>
        </w:rPr>
        <w:tab/>
      </w:r>
      <w:r w:rsidR="000F494F" w:rsidRPr="0075652C">
        <w:rPr>
          <w:rFonts w:ascii="GHEA Grapalat" w:hAnsi="GHEA Grapalat" w:cs="Sylfaen"/>
          <w:sz w:val="20"/>
          <w:u w:val="single"/>
          <w:lang w:val="hy-AM"/>
        </w:rPr>
        <w:tab/>
      </w:r>
      <w:r w:rsidR="000F494F" w:rsidRPr="0075652C">
        <w:rPr>
          <w:rFonts w:ascii="GHEA Grapalat" w:hAnsi="GHEA Grapalat" w:cs="Sylfaen"/>
          <w:sz w:val="20"/>
          <w:u w:val="single"/>
          <w:lang w:val="hy-AM"/>
        </w:rPr>
        <w:tab/>
      </w:r>
      <w:r w:rsidRPr="0075652C">
        <w:rPr>
          <w:rFonts w:ascii="GHEA Grapalat" w:hAnsi="GHEA Grapalat" w:cs="Sylfaen"/>
          <w:sz w:val="20"/>
          <w:lang w:val="hy-AM"/>
        </w:rPr>
        <w:t>-ին հանձնման-ընդունման նպատակով Գնորդին հանձնեց ստորև նշված ապրանքները.</w:t>
      </w:r>
    </w:p>
    <w:p w14:paraId="5D7459CA" w14:textId="77777777" w:rsidR="00071D1C" w:rsidRPr="0075652C" w:rsidRDefault="00071D1C" w:rsidP="00EF3662">
      <w:pPr>
        <w:tabs>
          <w:tab w:val="left" w:pos="2972"/>
        </w:tabs>
        <w:jc w:val="both"/>
        <w:rPr>
          <w:rFonts w:ascii="GHEA Grapalat" w:hAnsi="GHEA Grapalat" w:cs="Sylfaen"/>
          <w:sz w:val="20"/>
          <w:lang w:val="hy-AM"/>
        </w:rPr>
      </w:pPr>
      <w:r w:rsidRPr="0075652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652C" w14:paraId="0CDE8697"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3A570A0" w14:textId="77777777" w:rsidR="00071D1C" w:rsidRPr="0075652C" w:rsidRDefault="00071D1C" w:rsidP="00EF3662">
            <w:pPr>
              <w:jc w:val="center"/>
              <w:rPr>
                <w:rFonts w:ascii="GHEA Grapalat" w:hAnsi="GHEA Grapalat" w:cs="Sylfaen"/>
                <w:bCs/>
                <w:sz w:val="18"/>
                <w:szCs w:val="18"/>
                <w:lang w:eastAsia="ru-RU"/>
              </w:rPr>
            </w:pPr>
            <w:r w:rsidRPr="0075652C">
              <w:rPr>
                <w:rFonts w:ascii="GHEA Grapalat" w:hAnsi="GHEA Grapalat" w:cs="Sylfaen"/>
                <w:bCs/>
                <w:sz w:val="18"/>
                <w:szCs w:val="18"/>
                <w:lang w:eastAsia="ru-RU"/>
              </w:rPr>
              <w:t>Ապրանքի</w:t>
            </w:r>
          </w:p>
        </w:tc>
      </w:tr>
      <w:tr w:rsidR="00071D1C" w:rsidRPr="0075652C" w14:paraId="3373DE44"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FDE07E0" w14:textId="77777777" w:rsidR="00071D1C" w:rsidRPr="0075652C" w:rsidRDefault="0016519F" w:rsidP="00EF3662">
            <w:pPr>
              <w:jc w:val="center"/>
              <w:rPr>
                <w:rFonts w:ascii="GHEA Grapalat" w:hAnsi="GHEA Grapalat"/>
                <w:sz w:val="18"/>
                <w:szCs w:val="18"/>
              </w:rPr>
            </w:pPr>
            <w:r w:rsidRPr="0075652C">
              <w:rPr>
                <w:rFonts w:ascii="GHEA Grapalat" w:hAnsi="GHEA Grapalat" w:cs="Sylfaen"/>
                <w:sz w:val="18"/>
                <w:szCs w:val="18"/>
              </w:rPr>
              <w:t>ա</w:t>
            </w:r>
            <w:r w:rsidR="00071D1C" w:rsidRPr="0075652C">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3E0FEFC" w14:textId="77777777" w:rsidR="00071D1C" w:rsidRPr="0075652C" w:rsidRDefault="000F494F" w:rsidP="000F494F">
            <w:pPr>
              <w:jc w:val="center"/>
              <w:rPr>
                <w:rFonts w:ascii="GHEA Grapalat" w:hAnsi="GHEA Grapalat"/>
                <w:sz w:val="18"/>
                <w:szCs w:val="18"/>
              </w:rPr>
            </w:pPr>
            <w:r w:rsidRPr="0075652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9A2BE86" w14:textId="77777777" w:rsidR="00071D1C" w:rsidRPr="0075652C" w:rsidRDefault="000F494F" w:rsidP="000F494F">
            <w:pPr>
              <w:jc w:val="center"/>
              <w:rPr>
                <w:rFonts w:ascii="GHEA Grapalat" w:hAnsi="GHEA Grapalat"/>
                <w:sz w:val="18"/>
                <w:szCs w:val="18"/>
              </w:rPr>
            </w:pPr>
            <w:r w:rsidRPr="0075652C">
              <w:rPr>
                <w:rFonts w:ascii="GHEA Grapalat" w:hAnsi="GHEA Grapalat" w:cs="Sylfaen"/>
                <w:sz w:val="18"/>
                <w:szCs w:val="18"/>
              </w:rPr>
              <w:t>քանակը</w:t>
            </w:r>
            <w:r w:rsidRPr="0075652C">
              <w:rPr>
                <w:rFonts w:ascii="GHEA Grapalat" w:hAnsi="GHEA Grapalat"/>
                <w:sz w:val="18"/>
                <w:szCs w:val="18"/>
              </w:rPr>
              <w:t xml:space="preserve"> (</w:t>
            </w:r>
            <w:r w:rsidRPr="0075652C">
              <w:rPr>
                <w:rFonts w:ascii="GHEA Grapalat" w:hAnsi="GHEA Grapalat" w:cs="Sylfaen"/>
                <w:sz w:val="18"/>
                <w:szCs w:val="18"/>
              </w:rPr>
              <w:t>փաստացի</w:t>
            </w:r>
            <w:r w:rsidRPr="0075652C">
              <w:rPr>
                <w:rFonts w:ascii="GHEA Grapalat" w:hAnsi="GHEA Grapalat"/>
                <w:sz w:val="18"/>
                <w:szCs w:val="18"/>
              </w:rPr>
              <w:t>)</w:t>
            </w:r>
          </w:p>
        </w:tc>
      </w:tr>
      <w:tr w:rsidR="00071D1C" w:rsidRPr="0075652C" w14:paraId="63E695C3"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F22AA65" w14:textId="77777777" w:rsidR="00071D1C" w:rsidRPr="0075652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FEFE0C5" w14:textId="77777777" w:rsidR="00071D1C" w:rsidRPr="0075652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08EDDF9" w14:textId="77777777" w:rsidR="00071D1C" w:rsidRPr="0075652C" w:rsidRDefault="00071D1C" w:rsidP="00EF3662">
            <w:pPr>
              <w:jc w:val="center"/>
              <w:rPr>
                <w:rFonts w:ascii="GHEA Grapalat" w:hAnsi="GHEA Grapalat" w:cs="Sylfaen"/>
                <w:sz w:val="18"/>
                <w:szCs w:val="18"/>
                <w:lang w:val="ru-RU" w:eastAsia="ru-RU"/>
              </w:rPr>
            </w:pPr>
          </w:p>
        </w:tc>
      </w:tr>
      <w:tr w:rsidR="00071D1C" w:rsidRPr="0075652C" w14:paraId="005F017D"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0C40CB" w14:textId="77777777" w:rsidR="00071D1C" w:rsidRPr="0075652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1E7541" w14:textId="77777777" w:rsidR="00071D1C" w:rsidRPr="0075652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884F95B" w14:textId="77777777" w:rsidR="00071D1C" w:rsidRPr="0075652C" w:rsidRDefault="00071D1C" w:rsidP="00EF3662">
            <w:pPr>
              <w:jc w:val="center"/>
              <w:rPr>
                <w:rFonts w:ascii="GHEA Grapalat" w:hAnsi="GHEA Grapalat" w:cs="Sylfaen"/>
                <w:sz w:val="18"/>
                <w:szCs w:val="18"/>
                <w:lang w:val="ru-RU" w:eastAsia="ru-RU"/>
              </w:rPr>
            </w:pPr>
          </w:p>
        </w:tc>
      </w:tr>
    </w:tbl>
    <w:p w14:paraId="57C8BB53" w14:textId="77777777" w:rsidR="00071D1C" w:rsidRPr="0075652C" w:rsidRDefault="00071D1C" w:rsidP="00EF3662">
      <w:pPr>
        <w:tabs>
          <w:tab w:val="left" w:pos="360"/>
          <w:tab w:val="left" w:pos="540"/>
        </w:tabs>
        <w:jc w:val="both"/>
        <w:rPr>
          <w:rFonts w:ascii="GHEA Grapalat" w:hAnsi="GHEA Grapalat" w:cs="Sylfaen"/>
          <w:lang w:eastAsia="ru-RU"/>
        </w:rPr>
      </w:pPr>
    </w:p>
    <w:p w14:paraId="4AC751B8" w14:textId="77777777" w:rsidR="00071D1C" w:rsidRPr="0075652C" w:rsidRDefault="00071D1C" w:rsidP="00EF3662">
      <w:pPr>
        <w:tabs>
          <w:tab w:val="left" w:pos="360"/>
          <w:tab w:val="left" w:pos="540"/>
        </w:tabs>
        <w:jc w:val="both"/>
        <w:rPr>
          <w:rFonts w:ascii="GHEA Grapalat" w:hAnsi="GHEA Grapalat" w:cs="Sylfaen"/>
          <w:sz w:val="20"/>
        </w:rPr>
      </w:pPr>
      <w:r w:rsidRPr="0075652C">
        <w:rPr>
          <w:rFonts w:ascii="GHEA Grapalat" w:hAnsi="GHEA Grapalat" w:cs="Sylfaen"/>
          <w:sz w:val="20"/>
        </w:rPr>
        <w:t>Սույն ակտը կազմված է 2 օրինակից, յուրաքանչյուր կողմին տրամադրվում է մեկական օրինակ:</w:t>
      </w:r>
    </w:p>
    <w:p w14:paraId="5B96DDA7" w14:textId="77777777" w:rsidR="00071D1C" w:rsidRPr="0075652C" w:rsidRDefault="00071D1C" w:rsidP="00EF3662">
      <w:pPr>
        <w:tabs>
          <w:tab w:val="left" w:pos="360"/>
          <w:tab w:val="left" w:pos="540"/>
        </w:tabs>
        <w:rPr>
          <w:rFonts w:ascii="GHEA Grapalat" w:hAnsi="GHEA Grapalat" w:cs="Sylfaen"/>
          <w:sz w:val="22"/>
          <w:szCs w:val="22"/>
          <w:lang w:val="hy-AM"/>
        </w:rPr>
      </w:pPr>
    </w:p>
    <w:p w14:paraId="45C23964" w14:textId="77777777" w:rsidR="00071D1C" w:rsidRPr="0075652C" w:rsidRDefault="00071D1C" w:rsidP="00EF3662">
      <w:pPr>
        <w:jc w:val="center"/>
        <w:rPr>
          <w:rFonts w:ascii="GHEA Grapalat" w:hAnsi="GHEA Grapalat" w:cs="Sylfaen"/>
          <w:sz w:val="22"/>
          <w:szCs w:val="22"/>
          <w:lang w:val="hy-AM"/>
        </w:rPr>
      </w:pPr>
    </w:p>
    <w:p w14:paraId="4720967B" w14:textId="77777777" w:rsidR="00071D1C" w:rsidRPr="0075652C" w:rsidRDefault="00071D1C" w:rsidP="00EF3662">
      <w:pPr>
        <w:jc w:val="center"/>
        <w:rPr>
          <w:rFonts w:ascii="GHEA Grapalat" w:hAnsi="GHEA Grapalat" w:cs="Sylfaen"/>
          <w:sz w:val="14"/>
          <w:szCs w:val="14"/>
          <w:lang w:val="hy-AM"/>
        </w:rPr>
      </w:pPr>
    </w:p>
    <w:p w14:paraId="4839CEC4" w14:textId="77777777" w:rsidR="00071D1C" w:rsidRPr="0075652C" w:rsidRDefault="00071D1C" w:rsidP="00EF3662">
      <w:pPr>
        <w:jc w:val="center"/>
        <w:rPr>
          <w:rFonts w:ascii="GHEA Grapalat" w:hAnsi="GHEA Grapalat" w:cs="Sylfaen"/>
          <w:sz w:val="22"/>
          <w:szCs w:val="22"/>
          <w:lang w:val="hy-AM"/>
        </w:rPr>
      </w:pPr>
    </w:p>
    <w:p w14:paraId="6CBE0620" w14:textId="77777777" w:rsidR="00071D1C" w:rsidRPr="0075652C" w:rsidRDefault="00071D1C" w:rsidP="00EF3662">
      <w:pPr>
        <w:jc w:val="center"/>
        <w:rPr>
          <w:rFonts w:ascii="GHEA Grapalat" w:hAnsi="GHEA Grapalat" w:cs="Sylfaen"/>
          <w:sz w:val="22"/>
          <w:szCs w:val="22"/>
        </w:rPr>
      </w:pPr>
      <w:r w:rsidRPr="0075652C">
        <w:rPr>
          <w:rFonts w:ascii="GHEA Grapalat" w:hAnsi="GHEA Grapalat" w:cs="Sylfaen"/>
          <w:sz w:val="22"/>
          <w:szCs w:val="22"/>
        </w:rPr>
        <w:t>ԿՈՂՄԵՐԸ</w:t>
      </w:r>
    </w:p>
    <w:p w14:paraId="50FDDA0F" w14:textId="77777777" w:rsidR="00071D1C" w:rsidRPr="0075652C" w:rsidRDefault="00071D1C" w:rsidP="00EF3662">
      <w:pPr>
        <w:jc w:val="center"/>
        <w:rPr>
          <w:rFonts w:ascii="GHEA Grapalat" w:hAnsi="GHEA Grapalat" w:cs="Sylfaen"/>
          <w:sz w:val="22"/>
          <w:szCs w:val="22"/>
        </w:rPr>
      </w:pPr>
    </w:p>
    <w:p w14:paraId="35A34299" w14:textId="77777777" w:rsidR="00071D1C" w:rsidRPr="0075652C" w:rsidRDefault="00071D1C" w:rsidP="00EF3662">
      <w:pPr>
        <w:tabs>
          <w:tab w:val="left" w:pos="360"/>
          <w:tab w:val="left" w:pos="540"/>
        </w:tabs>
        <w:rPr>
          <w:rFonts w:ascii="GHEA Grapalat" w:hAnsi="GHEA Grapalat" w:cs="Sylfaen"/>
          <w:sz w:val="22"/>
          <w:szCs w:val="22"/>
        </w:rPr>
      </w:pPr>
    </w:p>
    <w:p w14:paraId="533EB68E" w14:textId="77777777" w:rsidR="00071D1C" w:rsidRPr="0075652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652C" w14:paraId="1B4DF550" w14:textId="77777777" w:rsidTr="00E22E51">
        <w:tc>
          <w:tcPr>
            <w:tcW w:w="4785" w:type="dxa"/>
          </w:tcPr>
          <w:p w14:paraId="27EE50A9" w14:textId="77777777" w:rsidR="00071D1C" w:rsidRPr="0075652C" w:rsidRDefault="00071D1C" w:rsidP="00EF3662">
            <w:pPr>
              <w:tabs>
                <w:tab w:val="left" w:pos="360"/>
                <w:tab w:val="left" w:pos="540"/>
              </w:tabs>
              <w:jc w:val="center"/>
              <w:rPr>
                <w:rFonts w:ascii="GHEA Grapalat" w:hAnsi="GHEA Grapalat" w:cs="Sylfaen"/>
                <w:b/>
                <w:bCs/>
                <w:sz w:val="22"/>
                <w:szCs w:val="22"/>
                <w:lang w:eastAsia="ru-RU"/>
              </w:rPr>
            </w:pPr>
            <w:r w:rsidRPr="0075652C">
              <w:rPr>
                <w:rFonts w:ascii="GHEA Grapalat" w:hAnsi="GHEA Grapalat" w:cs="Sylfaen"/>
                <w:b/>
                <w:bCs/>
                <w:sz w:val="22"/>
                <w:szCs w:val="22"/>
              </w:rPr>
              <w:t>Հանձնեց</w:t>
            </w:r>
          </w:p>
        </w:tc>
        <w:tc>
          <w:tcPr>
            <w:tcW w:w="5223" w:type="dxa"/>
          </w:tcPr>
          <w:p w14:paraId="7C992C85" w14:textId="77777777" w:rsidR="00071D1C" w:rsidRPr="0075652C" w:rsidRDefault="00071D1C" w:rsidP="00EF3662">
            <w:pPr>
              <w:tabs>
                <w:tab w:val="left" w:pos="360"/>
                <w:tab w:val="left" w:pos="540"/>
              </w:tabs>
              <w:jc w:val="center"/>
              <w:rPr>
                <w:rFonts w:ascii="GHEA Grapalat" w:hAnsi="GHEA Grapalat" w:cs="Sylfaen"/>
                <w:b/>
                <w:bCs/>
                <w:sz w:val="22"/>
                <w:szCs w:val="22"/>
                <w:lang w:eastAsia="ru-RU"/>
              </w:rPr>
            </w:pPr>
            <w:r w:rsidRPr="0075652C">
              <w:rPr>
                <w:rFonts w:ascii="GHEA Grapalat" w:hAnsi="GHEA Grapalat" w:cs="Sylfaen"/>
                <w:b/>
                <w:bCs/>
                <w:sz w:val="22"/>
                <w:szCs w:val="22"/>
              </w:rPr>
              <w:t xml:space="preserve">        Ընդունեց</w:t>
            </w:r>
          </w:p>
        </w:tc>
      </w:tr>
    </w:tbl>
    <w:p w14:paraId="18C8AF71" w14:textId="77777777" w:rsidR="00071D1C" w:rsidRPr="0075652C" w:rsidRDefault="00071D1C" w:rsidP="00EF3662">
      <w:pPr>
        <w:tabs>
          <w:tab w:val="left" w:pos="360"/>
          <w:tab w:val="left" w:pos="540"/>
        </w:tabs>
        <w:rPr>
          <w:rFonts w:ascii="GHEA Grapalat" w:hAnsi="GHEA Grapalat" w:cs="Sylfaen"/>
          <w:sz w:val="20"/>
          <w:szCs w:val="20"/>
          <w:lang w:eastAsia="ru-RU"/>
        </w:rPr>
      </w:pPr>
      <w:r w:rsidRPr="0075652C">
        <w:rPr>
          <w:rFonts w:ascii="GHEA Grapalat" w:hAnsi="GHEA Grapalat" w:cs="Sylfaen"/>
          <w:sz w:val="20"/>
          <w:szCs w:val="20"/>
          <w:lang w:eastAsia="ru-RU"/>
        </w:rPr>
        <w:t xml:space="preserve">                                                                                                  հայտը նախագծած ներկայացուցիչ`</w:t>
      </w:r>
    </w:p>
    <w:p w14:paraId="65FF506C" w14:textId="77777777" w:rsidR="00071D1C" w:rsidRPr="0075652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652C" w14:paraId="66197A65" w14:textId="77777777" w:rsidTr="00E22E51">
        <w:trPr>
          <w:tblCellSpacing w:w="7" w:type="dxa"/>
          <w:jc w:val="center"/>
        </w:trPr>
        <w:tc>
          <w:tcPr>
            <w:tcW w:w="0" w:type="auto"/>
            <w:vAlign w:val="center"/>
          </w:tcPr>
          <w:p w14:paraId="0EBD3F4A" w14:textId="77777777" w:rsidR="00071D1C" w:rsidRPr="0075652C" w:rsidRDefault="00071D1C" w:rsidP="00EF3662">
            <w:pPr>
              <w:jc w:val="center"/>
              <w:rPr>
                <w:rFonts w:ascii="GHEA Grapalat" w:hAnsi="GHEA Grapalat" w:cs="GHEA Grapalat"/>
                <w:color w:val="000000"/>
                <w:sz w:val="21"/>
                <w:szCs w:val="21"/>
                <w:lang w:val="ru-RU" w:eastAsia="ru-RU"/>
              </w:rPr>
            </w:pPr>
            <w:r w:rsidRPr="0075652C">
              <w:rPr>
                <w:rFonts w:ascii="GHEA Grapalat" w:hAnsi="GHEA Grapalat" w:cs="GHEA Grapalat"/>
                <w:color w:val="000000"/>
                <w:sz w:val="21"/>
                <w:szCs w:val="21"/>
              </w:rPr>
              <w:t xml:space="preserve">___________________________ </w:t>
            </w:r>
          </w:p>
          <w:p w14:paraId="0D31BD9F" w14:textId="77777777" w:rsidR="00071D1C" w:rsidRPr="0075652C" w:rsidRDefault="00071D1C" w:rsidP="00EF3662">
            <w:pPr>
              <w:jc w:val="center"/>
              <w:rPr>
                <w:rFonts w:ascii="GHEA Grapalat" w:hAnsi="GHEA Grapalat" w:cs="GHEA Grapalat"/>
                <w:color w:val="000000"/>
                <w:sz w:val="21"/>
                <w:szCs w:val="21"/>
                <w:lang w:val="ru-RU" w:eastAsia="ru-RU"/>
              </w:rPr>
            </w:pPr>
            <w:r w:rsidRPr="0075652C">
              <w:rPr>
                <w:rFonts w:ascii="GHEA Grapalat" w:hAnsi="GHEA Grapalat" w:cs="GHEA Grapalat"/>
                <w:color w:val="000000"/>
                <w:sz w:val="15"/>
                <w:szCs w:val="15"/>
              </w:rPr>
              <w:t>ազգանուն, անուն</w:t>
            </w:r>
          </w:p>
        </w:tc>
        <w:tc>
          <w:tcPr>
            <w:tcW w:w="0" w:type="auto"/>
            <w:vAlign w:val="center"/>
          </w:tcPr>
          <w:p w14:paraId="48443808" w14:textId="77777777" w:rsidR="00071D1C" w:rsidRPr="0075652C" w:rsidRDefault="00071D1C" w:rsidP="00EF3662">
            <w:pPr>
              <w:jc w:val="center"/>
              <w:rPr>
                <w:rFonts w:ascii="GHEA Grapalat" w:hAnsi="GHEA Grapalat" w:cs="GHEA Grapalat"/>
                <w:color w:val="000000"/>
                <w:sz w:val="21"/>
                <w:szCs w:val="21"/>
                <w:lang w:val="ru-RU" w:eastAsia="ru-RU"/>
              </w:rPr>
            </w:pPr>
            <w:r w:rsidRPr="0075652C">
              <w:rPr>
                <w:rFonts w:ascii="GHEA Grapalat" w:hAnsi="GHEA Grapalat" w:cs="GHEA Grapalat"/>
                <w:color w:val="000000"/>
                <w:sz w:val="21"/>
                <w:szCs w:val="21"/>
              </w:rPr>
              <w:t>___________________________</w:t>
            </w:r>
          </w:p>
          <w:p w14:paraId="7C265861" w14:textId="77777777" w:rsidR="00071D1C" w:rsidRPr="0075652C" w:rsidRDefault="00071D1C" w:rsidP="00EF3662">
            <w:pPr>
              <w:jc w:val="center"/>
              <w:rPr>
                <w:rFonts w:ascii="GHEA Grapalat" w:hAnsi="GHEA Grapalat" w:cs="GHEA Grapalat"/>
                <w:color w:val="000000"/>
                <w:sz w:val="21"/>
                <w:szCs w:val="21"/>
                <w:lang w:val="ru-RU" w:eastAsia="ru-RU"/>
              </w:rPr>
            </w:pPr>
            <w:r w:rsidRPr="0075652C">
              <w:rPr>
                <w:rFonts w:ascii="GHEA Grapalat" w:hAnsi="GHEA Grapalat" w:cs="GHEA Grapalat"/>
                <w:color w:val="000000"/>
                <w:sz w:val="15"/>
                <w:szCs w:val="15"/>
              </w:rPr>
              <w:t>ազգանուն, անուն</w:t>
            </w:r>
          </w:p>
        </w:tc>
      </w:tr>
      <w:tr w:rsidR="00071D1C" w:rsidRPr="00AE2768" w14:paraId="3AEA0CEF" w14:textId="77777777" w:rsidTr="00E22E51">
        <w:trPr>
          <w:tblCellSpacing w:w="7" w:type="dxa"/>
          <w:jc w:val="center"/>
        </w:trPr>
        <w:tc>
          <w:tcPr>
            <w:tcW w:w="0" w:type="auto"/>
            <w:vAlign w:val="center"/>
          </w:tcPr>
          <w:p w14:paraId="7A7969F3" w14:textId="77777777" w:rsidR="00071D1C" w:rsidRPr="0075652C" w:rsidRDefault="00071D1C" w:rsidP="00EF3662">
            <w:pPr>
              <w:jc w:val="center"/>
              <w:rPr>
                <w:rFonts w:ascii="GHEA Grapalat" w:hAnsi="GHEA Grapalat" w:cs="GHEA Grapalat"/>
                <w:color w:val="000000"/>
                <w:sz w:val="21"/>
                <w:szCs w:val="21"/>
                <w:lang w:val="ru-RU" w:eastAsia="ru-RU"/>
              </w:rPr>
            </w:pPr>
            <w:r w:rsidRPr="0075652C">
              <w:rPr>
                <w:rFonts w:ascii="GHEA Grapalat" w:hAnsi="GHEA Grapalat" w:cs="GHEA Grapalat"/>
                <w:color w:val="000000"/>
                <w:sz w:val="21"/>
                <w:szCs w:val="21"/>
              </w:rPr>
              <w:t xml:space="preserve">___________________________ </w:t>
            </w:r>
          </w:p>
          <w:p w14:paraId="1EE299BF" w14:textId="77777777" w:rsidR="00071D1C" w:rsidRPr="0075652C" w:rsidRDefault="00071D1C" w:rsidP="00EF3662">
            <w:pPr>
              <w:jc w:val="center"/>
              <w:rPr>
                <w:rFonts w:ascii="GHEA Grapalat" w:hAnsi="GHEA Grapalat" w:cs="GHEA Grapalat"/>
                <w:color w:val="000000"/>
                <w:sz w:val="21"/>
                <w:szCs w:val="21"/>
                <w:lang w:val="ru-RU" w:eastAsia="ru-RU"/>
              </w:rPr>
            </w:pPr>
            <w:r w:rsidRPr="0075652C">
              <w:rPr>
                <w:rFonts w:ascii="GHEA Grapalat" w:hAnsi="GHEA Grapalat" w:cs="GHEA Grapalat"/>
                <w:color w:val="000000"/>
                <w:sz w:val="15"/>
                <w:szCs w:val="15"/>
              </w:rPr>
              <w:t>Ստորագրություն</w:t>
            </w:r>
          </w:p>
        </w:tc>
        <w:tc>
          <w:tcPr>
            <w:tcW w:w="0" w:type="auto"/>
            <w:vAlign w:val="center"/>
          </w:tcPr>
          <w:p w14:paraId="763101A3" w14:textId="77777777" w:rsidR="00071D1C" w:rsidRPr="0075652C" w:rsidRDefault="00071D1C" w:rsidP="00EF3662">
            <w:pPr>
              <w:jc w:val="center"/>
              <w:rPr>
                <w:rFonts w:ascii="GHEA Grapalat" w:hAnsi="GHEA Grapalat" w:cs="GHEA Grapalat"/>
                <w:color w:val="000000"/>
                <w:sz w:val="21"/>
                <w:szCs w:val="21"/>
                <w:lang w:val="ru-RU" w:eastAsia="ru-RU"/>
              </w:rPr>
            </w:pPr>
            <w:r w:rsidRPr="0075652C">
              <w:rPr>
                <w:rFonts w:ascii="GHEA Grapalat" w:hAnsi="GHEA Grapalat" w:cs="GHEA Grapalat"/>
                <w:color w:val="000000"/>
                <w:sz w:val="21"/>
                <w:szCs w:val="21"/>
              </w:rPr>
              <w:t>___________________________</w:t>
            </w:r>
          </w:p>
          <w:p w14:paraId="5118AE78" w14:textId="77777777" w:rsidR="00071D1C" w:rsidRPr="00AE2768" w:rsidRDefault="00071D1C" w:rsidP="00EF3662">
            <w:pPr>
              <w:jc w:val="center"/>
              <w:rPr>
                <w:rFonts w:ascii="GHEA Grapalat" w:hAnsi="GHEA Grapalat" w:cs="GHEA Grapalat"/>
                <w:color w:val="000000"/>
                <w:sz w:val="21"/>
                <w:szCs w:val="21"/>
                <w:lang w:val="ru-RU" w:eastAsia="ru-RU"/>
              </w:rPr>
            </w:pPr>
            <w:r w:rsidRPr="0075652C">
              <w:rPr>
                <w:rFonts w:ascii="GHEA Grapalat" w:hAnsi="GHEA Grapalat" w:cs="GHEA Grapalat"/>
                <w:color w:val="000000"/>
                <w:sz w:val="15"/>
                <w:szCs w:val="15"/>
              </w:rPr>
              <w:t>ստորագրություն</w:t>
            </w:r>
          </w:p>
        </w:tc>
      </w:tr>
      <w:tr w:rsidR="00071D1C" w:rsidRPr="00AE2768" w14:paraId="382170D3" w14:textId="77777777" w:rsidTr="00E22E51">
        <w:trPr>
          <w:tblCellSpacing w:w="7" w:type="dxa"/>
          <w:jc w:val="center"/>
        </w:trPr>
        <w:tc>
          <w:tcPr>
            <w:tcW w:w="0" w:type="auto"/>
            <w:vAlign w:val="center"/>
          </w:tcPr>
          <w:p w14:paraId="3FFEF069" w14:textId="77777777"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14:paraId="3259BFD7" w14:textId="77777777" w:rsidR="00071D1C" w:rsidRPr="00AE2768" w:rsidRDefault="00071D1C" w:rsidP="00EF3662">
            <w:pPr>
              <w:rPr>
                <w:rFonts w:ascii="GHEA Grapalat" w:hAnsi="GHEA Grapalat" w:cs="GHEA Grapalat"/>
                <w:color w:val="000000"/>
                <w:sz w:val="21"/>
                <w:szCs w:val="21"/>
                <w:lang w:val="ru-RU" w:eastAsia="ru-RU"/>
              </w:rPr>
            </w:pPr>
          </w:p>
        </w:tc>
      </w:tr>
    </w:tbl>
    <w:p w14:paraId="75F220B2" w14:textId="77777777" w:rsidR="00140600" w:rsidRDefault="00140600" w:rsidP="007E2F6D">
      <w:pPr>
        <w:rPr>
          <w:rFonts w:ascii="GHEA Grapalat" w:hAnsi="GHEA Grapalat" w:cs="Sylfaen"/>
          <w:b/>
        </w:rPr>
      </w:pPr>
    </w:p>
    <w:p w14:paraId="64DD48E5" w14:textId="77777777" w:rsidR="00140600" w:rsidRPr="00140600" w:rsidRDefault="00140600" w:rsidP="00140600">
      <w:pPr>
        <w:rPr>
          <w:rFonts w:ascii="GHEA Grapalat" w:hAnsi="GHEA Grapalat" w:cs="Sylfaen"/>
        </w:rPr>
      </w:pPr>
    </w:p>
    <w:p w14:paraId="18425954" w14:textId="77777777" w:rsidR="00140600" w:rsidRPr="00140600" w:rsidRDefault="00140600" w:rsidP="00140600">
      <w:pPr>
        <w:rPr>
          <w:rFonts w:ascii="GHEA Grapalat" w:hAnsi="GHEA Grapalat" w:cs="Sylfaen"/>
        </w:rPr>
      </w:pPr>
    </w:p>
    <w:p w14:paraId="4469A0B7" w14:textId="77777777" w:rsidR="00140600" w:rsidRPr="00140600" w:rsidRDefault="00140600" w:rsidP="00140600">
      <w:pPr>
        <w:rPr>
          <w:rFonts w:ascii="GHEA Grapalat" w:hAnsi="GHEA Grapalat" w:cs="Sylfaen"/>
        </w:rPr>
      </w:pPr>
    </w:p>
    <w:p w14:paraId="234764F9" w14:textId="77777777" w:rsidR="00140600" w:rsidRDefault="00140600" w:rsidP="00140600">
      <w:pPr>
        <w:rPr>
          <w:rFonts w:ascii="GHEA Grapalat" w:hAnsi="GHEA Grapalat" w:cs="Sylfaen"/>
        </w:rPr>
      </w:pPr>
    </w:p>
    <w:p w14:paraId="04F96BCB"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B113C" w14:textId="77777777" w:rsidR="0023235B" w:rsidRDefault="0023235B">
      <w:r>
        <w:separator/>
      </w:r>
    </w:p>
  </w:endnote>
  <w:endnote w:type="continuationSeparator" w:id="0">
    <w:p w14:paraId="61FECED2" w14:textId="77777777" w:rsidR="0023235B" w:rsidRDefault="00232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3E1CF" w14:textId="77777777" w:rsidR="0023235B" w:rsidRDefault="0023235B">
      <w:r>
        <w:separator/>
      </w:r>
    </w:p>
  </w:footnote>
  <w:footnote w:type="continuationSeparator" w:id="0">
    <w:p w14:paraId="1598AA50" w14:textId="77777777" w:rsidR="0023235B" w:rsidRDefault="0023235B">
      <w:r>
        <w:continuationSeparator/>
      </w:r>
    </w:p>
  </w:footnote>
  <w:footnote w:id="1">
    <w:p w14:paraId="5C9D20D9" w14:textId="77777777" w:rsidR="00204723" w:rsidRPr="00AE74A0" w:rsidRDefault="00204723"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13020C50" w14:textId="77777777" w:rsidR="00204723" w:rsidRPr="006265F4" w:rsidRDefault="00204723"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509F069E" w14:textId="77777777" w:rsidR="00204723" w:rsidRPr="006265F4" w:rsidRDefault="00204723"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7FCDC605" w14:textId="77777777" w:rsidR="00204723" w:rsidRPr="006265F4" w:rsidRDefault="00204723"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14:paraId="143299DE" w14:textId="77777777" w:rsidR="00204723" w:rsidRPr="006265F4" w:rsidRDefault="00204723"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74458A6D" w14:textId="77777777" w:rsidR="00204723" w:rsidRPr="006265F4" w:rsidRDefault="00204723"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14:paraId="2ADC5AF4" w14:textId="77777777" w:rsidR="00204723" w:rsidRPr="006265F4" w:rsidRDefault="00204723" w:rsidP="006C1D25">
      <w:pPr>
        <w:pStyle w:val="af2"/>
        <w:jc w:val="both"/>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2">
    <w:p w14:paraId="629A1715" w14:textId="77777777" w:rsidR="00204723" w:rsidRPr="00AE74A0" w:rsidRDefault="00204723"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C7475AB" w14:textId="77777777" w:rsidR="00204723" w:rsidRPr="008A2E7F" w:rsidRDefault="00204723" w:rsidP="006C1D25">
      <w:pPr>
        <w:pStyle w:val="af2"/>
        <w:jc w:val="both"/>
        <w:rPr>
          <w:lang w:val="hy-AM"/>
        </w:rPr>
      </w:pPr>
      <w:r w:rsidRPr="00AE74A0">
        <w:rPr>
          <w:color w:val="000000"/>
          <w:vertAlign w:val="superscript"/>
          <w:lang w:val="hy-AM"/>
        </w:rPr>
        <w:t>8</w:t>
      </w:r>
      <w:r w:rsidRPr="006265F4">
        <w:rPr>
          <w:rStyle w:val="af6"/>
          <w:color w:val="FFFFFF"/>
        </w:rPr>
        <w:footnoteRef/>
      </w:r>
      <w:r w:rsidRPr="00AE74A0">
        <w:rPr>
          <w:rFonts w:ascii="GHEA Grapalat" w:hAnsi="GHEA Grapalat" w:cs="Sylfaen"/>
          <w:i/>
          <w:sz w:val="16"/>
          <w:szCs w:val="16"/>
          <w:lang w:val="hy-AM"/>
        </w:rPr>
        <w:t>Ենթակետը հանվում է, եթե հայտի ապահովման պահանջ սահմանված չէ:</w:t>
      </w:r>
    </w:p>
  </w:footnote>
  <w:footnote w:id="4">
    <w:p w14:paraId="2AD2F052" w14:textId="77777777" w:rsidR="00204723" w:rsidRPr="009575A2" w:rsidRDefault="00204723">
      <w:pPr>
        <w:pStyle w:val="af2"/>
        <w:rPr>
          <w:lang w:val="hy-AM"/>
        </w:rPr>
      </w:pPr>
      <w:r w:rsidRPr="006265F4">
        <w:rPr>
          <w:rStyle w:val="af6"/>
          <w:color w:val="FFFFFF"/>
        </w:rPr>
        <w:footnoteRef/>
      </w:r>
      <w:r w:rsidRPr="00140EDA">
        <w:rPr>
          <w:vertAlign w:val="superscript"/>
          <w:lang w:val="hy-AM"/>
        </w:rPr>
        <w:t xml:space="preserve">10 </w:t>
      </w:r>
      <w:r w:rsidRPr="009575A2">
        <w:rPr>
          <w:rFonts w:ascii="GHEA Grapalat" w:hAnsi="GHEA Grapalat" w:cs="Sylfaen"/>
          <w:i/>
          <w:sz w:val="16"/>
          <w:szCs w:val="16"/>
          <w:lang w:val="hy-AM"/>
        </w:rPr>
        <w:t xml:space="preserve">Սահմանվում է </w:t>
      </w:r>
      <w:r w:rsidRPr="00140EDA">
        <w:rPr>
          <w:rFonts w:ascii="GHEA Grapalat" w:hAnsi="GHEA Grapalat" w:cs="Sylfaen"/>
          <w:i/>
          <w:sz w:val="16"/>
          <w:szCs w:val="16"/>
          <w:lang w:val="hy-AM"/>
        </w:rPr>
        <w:t>պ</w:t>
      </w:r>
      <w:r w:rsidRPr="009575A2">
        <w:rPr>
          <w:rFonts w:ascii="GHEA Grapalat" w:hAnsi="GHEA Grapalat" w:cs="Sylfaen"/>
          <w:i/>
          <w:sz w:val="16"/>
          <w:szCs w:val="16"/>
          <w:lang w:val="hy-AM"/>
        </w:rPr>
        <w:t>ատվիրատուի կողմից:</w:t>
      </w:r>
    </w:p>
  </w:footnote>
  <w:footnote w:id="5">
    <w:p w14:paraId="795A5366" w14:textId="77777777" w:rsidR="00204723" w:rsidRPr="00140EDA" w:rsidRDefault="00204723"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140EDA">
        <w:rPr>
          <w:rFonts w:ascii="GHEA Grapalat" w:hAnsi="GHEA Grapalat" w:cs="Sylfaen"/>
          <w:i/>
          <w:sz w:val="16"/>
          <w:szCs w:val="16"/>
          <w:vertAlign w:val="superscript"/>
          <w:lang w:val="hy-AM"/>
        </w:rPr>
        <w:t>1 1</w:t>
      </w:r>
      <w:r w:rsidRPr="009575A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193E798D" w14:textId="77777777" w:rsidR="00204723" w:rsidRPr="004B72E3" w:rsidRDefault="00204723"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CC9D5B1" w14:textId="77777777" w:rsidR="00204723" w:rsidRPr="004B72E3" w:rsidRDefault="00204723"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6179502" w14:textId="77777777" w:rsidR="00204723" w:rsidRPr="004B72E3" w:rsidRDefault="00204723"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1BC3FEC" w14:textId="77777777" w:rsidR="00204723" w:rsidRPr="000B7538" w:rsidRDefault="00204723"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6DED2489" w14:textId="77777777" w:rsidR="00204723" w:rsidRPr="000B7538" w:rsidRDefault="00204723"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3D9F99E0" w14:textId="77777777" w:rsidR="00204723" w:rsidRPr="000B7538" w:rsidRDefault="00204723"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EDEF4D4" w14:textId="77777777" w:rsidR="00204723" w:rsidRPr="00D533CD" w:rsidRDefault="00204723"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A63234F" w14:textId="77777777" w:rsidR="00204723" w:rsidRPr="008C7473" w:rsidRDefault="00204723">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9575A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9575A2">
        <w:rPr>
          <w:rFonts w:ascii="GHEA Grapalat" w:hAnsi="GHEA Grapalat" w:cs="Sylfaen"/>
          <w:i/>
          <w:sz w:val="16"/>
          <w:szCs w:val="16"/>
          <w:lang w:val="hy-AM"/>
        </w:rPr>
        <w:t>ատվիրատուի:</w:t>
      </w:r>
    </w:p>
  </w:footnote>
  <w:footnote w:id="8">
    <w:p w14:paraId="084E73AE" w14:textId="77777777" w:rsidR="00204723" w:rsidRPr="006265F4" w:rsidRDefault="00204723"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9575A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4B895DB" w14:textId="77777777" w:rsidR="00204723" w:rsidRPr="000B7538" w:rsidRDefault="00204723"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7859BC82" w14:textId="77777777" w:rsidR="00204723" w:rsidRPr="009575A2" w:rsidRDefault="00204723"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0">
    <w:p w14:paraId="25A1D225" w14:textId="77777777" w:rsidR="00204723" w:rsidRPr="005F1C06" w:rsidRDefault="00204723" w:rsidP="00B2572B">
      <w:pPr>
        <w:pStyle w:val="af2"/>
        <w:rPr>
          <w:rFonts w:ascii="GHEA Grapalat" w:hAnsi="GHEA Grapalat"/>
          <w:i/>
          <w:lang w:val="af-ZA"/>
        </w:rPr>
      </w:pPr>
      <w:r w:rsidRPr="005F1C06">
        <w:rPr>
          <w:rFonts w:ascii="GHEA Grapalat" w:hAnsi="GHEA Grapalat"/>
          <w:i/>
          <w:lang w:val="hy-AM"/>
        </w:rPr>
        <w:t>*</w:t>
      </w:r>
      <w:r w:rsidRPr="009575A2">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9575A2">
        <w:rPr>
          <w:rFonts w:ascii="GHEA Grapalat" w:hAnsi="GHEA Grapalat"/>
          <w:i/>
          <w:lang w:val="hy-AM"/>
        </w:rPr>
        <w:t>մինչևհրավերըտեղեկագրումհրապարակելը</w:t>
      </w:r>
      <w:r w:rsidRPr="005F1C06">
        <w:rPr>
          <w:rFonts w:ascii="GHEA Grapalat" w:hAnsi="GHEA Grapalat"/>
          <w:i/>
          <w:lang w:val="hy-AM"/>
        </w:rPr>
        <w:t>:</w:t>
      </w:r>
    </w:p>
    <w:p w14:paraId="4C07A64A" w14:textId="77777777" w:rsidR="00204723" w:rsidRPr="008C7473" w:rsidRDefault="00204723"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9575A2">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9575A2">
        <w:rPr>
          <w:rFonts w:ascii="GHEA Grapalat" w:hAnsi="GHEA Grapalat"/>
          <w:i/>
          <w:lang w:val="hy-AM" w:eastAsia="ru-RU"/>
        </w:rPr>
        <w:t>եթեայդմասնակիցը</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9575A2">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9575A2">
        <w:rPr>
          <w:rFonts w:ascii="GHEA Grapalat" w:hAnsi="GHEA Grapalat" w:cs="GHEA Grapalat"/>
          <w:i/>
          <w:lang w:val="hy-AM" w:eastAsia="ru-RU"/>
        </w:rPr>
        <w:t>մասին</w:t>
      </w:r>
      <w:r w:rsidRPr="008C7473">
        <w:rPr>
          <w:rFonts w:ascii="GHEA Grapalat" w:hAnsi="GHEA Grapalat" w:cs="GHEA Grapalat"/>
          <w:i/>
          <w:lang w:val="af-ZA" w:eastAsia="ru-RU"/>
        </w:rPr>
        <w:t>»</w:t>
      </w:r>
      <w:r w:rsidRPr="009575A2">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9575A2">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14:paraId="5C833E59" w14:textId="77777777" w:rsidR="00204723" w:rsidRPr="008C7473" w:rsidRDefault="00204723" w:rsidP="005F1C06">
      <w:pPr>
        <w:pStyle w:val="31"/>
        <w:spacing w:line="240" w:lineRule="auto"/>
        <w:ind w:left="142" w:firstLine="0"/>
        <w:rPr>
          <w:rFonts w:ascii="GHEA Grapalat" w:hAnsi="GHEA Grapalat"/>
          <w:i/>
          <w:lang w:val="af-ZA" w:eastAsia="ru-RU"/>
        </w:rPr>
      </w:pPr>
    </w:p>
    <w:p w14:paraId="31FBB187" w14:textId="77777777" w:rsidR="00204723" w:rsidRPr="008C7473" w:rsidRDefault="00204723"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14:paraId="1FD64FAD" w14:textId="77777777" w:rsidR="00204723" w:rsidRPr="008C7473" w:rsidRDefault="00204723" w:rsidP="005F1C06">
      <w:pPr>
        <w:pStyle w:val="af2"/>
        <w:jc w:val="both"/>
        <w:rPr>
          <w:rFonts w:ascii="GHEA Grapalat" w:hAnsi="GHEA Grapalat"/>
          <w:i/>
          <w:lang w:val="af-ZA"/>
        </w:rPr>
      </w:pPr>
    </w:p>
    <w:p w14:paraId="7BBB6C32" w14:textId="77777777" w:rsidR="00204723" w:rsidRPr="008C7473" w:rsidRDefault="00204723"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14:paraId="6032BDE3" w14:textId="77777777" w:rsidR="00204723" w:rsidRPr="00BF58CA" w:rsidRDefault="00204723" w:rsidP="005F1C06">
      <w:pPr>
        <w:pStyle w:val="af2"/>
        <w:jc w:val="both"/>
        <w:rPr>
          <w:rFonts w:ascii="GHEA Grapalat" w:hAnsi="GHEA Grapalat"/>
          <w:i/>
          <w:sz w:val="16"/>
          <w:szCs w:val="16"/>
          <w:lang w:val="hy-AM"/>
        </w:rPr>
      </w:pPr>
    </w:p>
    <w:p w14:paraId="15AB93E5" w14:textId="77777777" w:rsidR="00204723" w:rsidRPr="00B20703" w:rsidDel="006C3873" w:rsidRDefault="00204723" w:rsidP="00CE3A99">
      <w:pPr>
        <w:jc w:val="both"/>
        <w:rPr>
          <w:del w:id="6" w:author="User" w:date="2019-05-26T09:52:00Z"/>
          <w:rFonts w:ascii="GHEA Grapalat" w:hAnsi="GHEA Grapalat" w:cs="Sylfaen"/>
          <w:sz w:val="20"/>
          <w:lang w:val="hy-AM"/>
        </w:rPr>
      </w:pPr>
    </w:p>
  </w:footnote>
  <w:footnote w:id="11">
    <w:p w14:paraId="72557747" w14:textId="77777777" w:rsidR="00204723" w:rsidRPr="006265F4" w:rsidRDefault="00204723"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14:paraId="53CDDCBF" w14:textId="77777777" w:rsidR="00204723" w:rsidRPr="006265F4" w:rsidRDefault="00204723"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140EDA">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140EDA">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140EDA">
        <w:rPr>
          <w:rFonts w:ascii="GHEA Grapalat" w:hAnsi="GHEA Grapalat"/>
          <w:i/>
          <w:sz w:val="16"/>
          <w:szCs w:val="16"/>
          <w:lang w:val="hy-AM"/>
        </w:rPr>
        <w:t>րդսյունակում։</w:t>
      </w:r>
    </w:p>
    <w:p w14:paraId="1B9A7244" w14:textId="77777777" w:rsidR="00204723" w:rsidRPr="006265F4" w:rsidDel="00856FDE" w:rsidRDefault="00204723" w:rsidP="00B2572B">
      <w:pPr>
        <w:pStyle w:val="af2"/>
        <w:rPr>
          <w:del w:id="9" w:author="User" w:date="2019-05-26T09:57:00Z"/>
          <w:i/>
          <w:lang w:val="af-ZA"/>
        </w:rPr>
      </w:pPr>
    </w:p>
  </w:footnote>
  <w:footnote w:id="12">
    <w:p w14:paraId="0F1E5D3E" w14:textId="77777777" w:rsidR="00204723" w:rsidRPr="00C65A05" w:rsidRDefault="00204723"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14:paraId="1AEBD264" w14:textId="77777777" w:rsidR="00204723" w:rsidRPr="00C65A05" w:rsidRDefault="00204723"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63F30903" w14:textId="77777777" w:rsidR="00204723" w:rsidRPr="006265F4" w:rsidRDefault="00204723"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DADAB40" w14:textId="77777777" w:rsidR="00204723" w:rsidRPr="006265F4" w:rsidDel="007942E8" w:rsidRDefault="00204723"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A8FBD6D" w14:textId="77777777" w:rsidR="00204723" w:rsidRPr="008C7473" w:rsidRDefault="00204723">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3"/>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204"/>
    <w:rsid w:val="00016FC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087"/>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7D9"/>
    <w:rsid w:val="0006220B"/>
    <w:rsid w:val="0006311D"/>
    <w:rsid w:val="00065C3B"/>
    <w:rsid w:val="00066403"/>
    <w:rsid w:val="000677B2"/>
    <w:rsid w:val="000704B9"/>
    <w:rsid w:val="00070DBB"/>
    <w:rsid w:val="00071D1C"/>
    <w:rsid w:val="00073430"/>
    <w:rsid w:val="000735B0"/>
    <w:rsid w:val="00073A04"/>
    <w:rsid w:val="00073A09"/>
    <w:rsid w:val="00074278"/>
    <w:rsid w:val="000758CF"/>
    <w:rsid w:val="00075997"/>
    <w:rsid w:val="00076C2C"/>
    <w:rsid w:val="00077062"/>
    <w:rsid w:val="00077BB9"/>
    <w:rsid w:val="00080C4E"/>
    <w:rsid w:val="00080E73"/>
    <w:rsid w:val="0008213A"/>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6E46"/>
    <w:rsid w:val="000A72AD"/>
    <w:rsid w:val="000A7528"/>
    <w:rsid w:val="000B033F"/>
    <w:rsid w:val="000B1088"/>
    <w:rsid w:val="000B259E"/>
    <w:rsid w:val="000B29F3"/>
    <w:rsid w:val="000B5AE5"/>
    <w:rsid w:val="000B700B"/>
    <w:rsid w:val="000B7538"/>
    <w:rsid w:val="000B7641"/>
    <w:rsid w:val="000B7C54"/>
    <w:rsid w:val="000C0396"/>
    <w:rsid w:val="000C062F"/>
    <w:rsid w:val="000C0A9D"/>
    <w:rsid w:val="000C165F"/>
    <w:rsid w:val="000C36C6"/>
    <w:rsid w:val="000C592C"/>
    <w:rsid w:val="000C5A09"/>
    <w:rsid w:val="000C5C3E"/>
    <w:rsid w:val="000C6F81"/>
    <w:rsid w:val="000C78C9"/>
    <w:rsid w:val="000D07E4"/>
    <w:rsid w:val="000D10F1"/>
    <w:rsid w:val="000D13E8"/>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1BE"/>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1B6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0F7FDB"/>
    <w:rsid w:val="0010033F"/>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B83"/>
    <w:rsid w:val="001241F6"/>
    <w:rsid w:val="001242C4"/>
    <w:rsid w:val="00124461"/>
    <w:rsid w:val="001276C9"/>
    <w:rsid w:val="00130202"/>
    <w:rsid w:val="001305C6"/>
    <w:rsid w:val="0013139F"/>
    <w:rsid w:val="00131E9C"/>
    <w:rsid w:val="00132FA8"/>
    <w:rsid w:val="00133A5A"/>
    <w:rsid w:val="00133A7E"/>
    <w:rsid w:val="00133CE4"/>
    <w:rsid w:val="001344C1"/>
    <w:rsid w:val="00134D6E"/>
    <w:rsid w:val="00134DC5"/>
    <w:rsid w:val="001355F9"/>
    <w:rsid w:val="00135840"/>
    <w:rsid w:val="001369CB"/>
    <w:rsid w:val="001377BA"/>
    <w:rsid w:val="00137A5C"/>
    <w:rsid w:val="001404FA"/>
    <w:rsid w:val="00140600"/>
    <w:rsid w:val="00140ED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F1"/>
    <w:rsid w:val="00160F29"/>
    <w:rsid w:val="0016111C"/>
    <w:rsid w:val="00161428"/>
    <w:rsid w:val="00161FE4"/>
    <w:rsid w:val="001635B8"/>
    <w:rsid w:val="00164BBC"/>
    <w:rsid w:val="0016519F"/>
    <w:rsid w:val="001669C1"/>
    <w:rsid w:val="001679A6"/>
    <w:rsid w:val="0017045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50"/>
    <w:rsid w:val="00191D5F"/>
    <w:rsid w:val="00192606"/>
    <w:rsid w:val="00192A1F"/>
    <w:rsid w:val="001932A7"/>
    <w:rsid w:val="00193871"/>
    <w:rsid w:val="00194598"/>
    <w:rsid w:val="00194DBD"/>
    <w:rsid w:val="00195835"/>
    <w:rsid w:val="00195F24"/>
    <w:rsid w:val="00196487"/>
    <w:rsid w:val="00197D76"/>
    <w:rsid w:val="001A1E41"/>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5EC"/>
    <w:rsid w:val="001C3D83"/>
    <w:rsid w:val="001C3F6C"/>
    <w:rsid w:val="001C412B"/>
    <w:rsid w:val="001C76F7"/>
    <w:rsid w:val="001C7C1A"/>
    <w:rsid w:val="001D1139"/>
    <w:rsid w:val="001D1D00"/>
    <w:rsid w:val="001D2D62"/>
    <w:rsid w:val="001D5FF7"/>
    <w:rsid w:val="001D630C"/>
    <w:rsid w:val="001D6531"/>
    <w:rsid w:val="001D718C"/>
    <w:rsid w:val="001D7228"/>
    <w:rsid w:val="001D74FA"/>
    <w:rsid w:val="001D78C5"/>
    <w:rsid w:val="001E0216"/>
    <w:rsid w:val="001E17BA"/>
    <w:rsid w:val="001E2794"/>
    <w:rsid w:val="001E2814"/>
    <w:rsid w:val="001E2D1D"/>
    <w:rsid w:val="001E55B2"/>
    <w:rsid w:val="001E5866"/>
    <w:rsid w:val="001E7733"/>
    <w:rsid w:val="001F0335"/>
    <w:rsid w:val="001F0371"/>
    <w:rsid w:val="001F1DF0"/>
    <w:rsid w:val="001F3094"/>
    <w:rsid w:val="001F3237"/>
    <w:rsid w:val="001F386B"/>
    <w:rsid w:val="001F450A"/>
    <w:rsid w:val="001F5FDE"/>
    <w:rsid w:val="001F6578"/>
    <w:rsid w:val="001F760C"/>
    <w:rsid w:val="00201683"/>
    <w:rsid w:val="002017CB"/>
    <w:rsid w:val="00201DA0"/>
    <w:rsid w:val="00201F2E"/>
    <w:rsid w:val="00202F4D"/>
    <w:rsid w:val="002032CE"/>
    <w:rsid w:val="00203917"/>
    <w:rsid w:val="00204723"/>
    <w:rsid w:val="00204B03"/>
    <w:rsid w:val="00204E53"/>
    <w:rsid w:val="00204E5B"/>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27F7D"/>
    <w:rsid w:val="00230B12"/>
    <w:rsid w:val="00230C8F"/>
    <w:rsid w:val="0023235B"/>
    <w:rsid w:val="0023354E"/>
    <w:rsid w:val="0023571C"/>
    <w:rsid w:val="00236B75"/>
    <w:rsid w:val="00237957"/>
    <w:rsid w:val="0024027D"/>
    <w:rsid w:val="00240289"/>
    <w:rsid w:val="0024041A"/>
    <w:rsid w:val="0024186B"/>
    <w:rsid w:val="0024205E"/>
    <w:rsid w:val="00242E9E"/>
    <w:rsid w:val="00244642"/>
    <w:rsid w:val="00244B38"/>
    <w:rsid w:val="00246F46"/>
    <w:rsid w:val="00247D04"/>
    <w:rsid w:val="0025145E"/>
    <w:rsid w:val="00251E84"/>
    <w:rsid w:val="00252C72"/>
    <w:rsid w:val="00252C9C"/>
    <w:rsid w:val="002542AE"/>
    <w:rsid w:val="00254A36"/>
    <w:rsid w:val="002559B9"/>
    <w:rsid w:val="00255D6A"/>
    <w:rsid w:val="00256946"/>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E43"/>
    <w:rsid w:val="00274F0E"/>
    <w:rsid w:val="002754C4"/>
    <w:rsid w:val="00275E14"/>
    <w:rsid w:val="00276441"/>
    <w:rsid w:val="00276B03"/>
    <w:rsid w:val="00277EEC"/>
    <w:rsid w:val="00277F14"/>
    <w:rsid w:val="0028014C"/>
    <w:rsid w:val="00280E91"/>
    <w:rsid w:val="00281740"/>
    <w:rsid w:val="00281D16"/>
    <w:rsid w:val="0028289F"/>
    <w:rsid w:val="00282B03"/>
    <w:rsid w:val="00283198"/>
    <w:rsid w:val="0028376F"/>
    <w:rsid w:val="00283E26"/>
    <w:rsid w:val="00283F0A"/>
    <w:rsid w:val="002846B1"/>
    <w:rsid w:val="00285D2B"/>
    <w:rsid w:val="0028613F"/>
    <w:rsid w:val="00286AD3"/>
    <w:rsid w:val="0028726A"/>
    <w:rsid w:val="002877FC"/>
    <w:rsid w:val="00287968"/>
    <w:rsid w:val="00291919"/>
    <w:rsid w:val="00291EFF"/>
    <w:rsid w:val="002926D4"/>
    <w:rsid w:val="002929EF"/>
    <w:rsid w:val="002932D5"/>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33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47F"/>
    <w:rsid w:val="002C6CF7"/>
    <w:rsid w:val="002C7037"/>
    <w:rsid w:val="002D02FE"/>
    <w:rsid w:val="002D03B4"/>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089"/>
    <w:rsid w:val="002F2B23"/>
    <w:rsid w:val="002F2C5F"/>
    <w:rsid w:val="002F2CE0"/>
    <w:rsid w:val="002F2DB8"/>
    <w:rsid w:val="002F35FE"/>
    <w:rsid w:val="002F6164"/>
    <w:rsid w:val="002F6FA0"/>
    <w:rsid w:val="002F7A7E"/>
    <w:rsid w:val="003009B0"/>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C5A"/>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BEA"/>
    <w:rsid w:val="00335C2A"/>
    <w:rsid w:val="00336907"/>
    <w:rsid w:val="00336F9A"/>
    <w:rsid w:val="00340083"/>
    <w:rsid w:val="00341330"/>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67"/>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036"/>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46C4"/>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D99"/>
    <w:rsid w:val="003E246C"/>
    <w:rsid w:val="003E2931"/>
    <w:rsid w:val="003E316E"/>
    <w:rsid w:val="003E3996"/>
    <w:rsid w:val="003E3B26"/>
    <w:rsid w:val="003E3FD0"/>
    <w:rsid w:val="003E4184"/>
    <w:rsid w:val="003E60DA"/>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32"/>
    <w:rsid w:val="004134BB"/>
    <w:rsid w:val="00413A8A"/>
    <w:rsid w:val="004162D1"/>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F8F"/>
    <w:rsid w:val="00452896"/>
    <w:rsid w:val="00453636"/>
    <w:rsid w:val="00454D73"/>
    <w:rsid w:val="0045525D"/>
    <w:rsid w:val="004553DE"/>
    <w:rsid w:val="00455EC9"/>
    <w:rsid w:val="00457745"/>
    <w:rsid w:val="00460CA5"/>
    <w:rsid w:val="004614F3"/>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A95"/>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0543"/>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5EE7"/>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255"/>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78C"/>
    <w:rsid w:val="00564FB7"/>
    <w:rsid w:val="00565307"/>
    <w:rsid w:val="0056625A"/>
    <w:rsid w:val="00567040"/>
    <w:rsid w:val="005670AA"/>
    <w:rsid w:val="0057075C"/>
    <w:rsid w:val="005716B8"/>
    <w:rsid w:val="00571702"/>
    <w:rsid w:val="00571F29"/>
    <w:rsid w:val="005739AB"/>
    <w:rsid w:val="005754F7"/>
    <w:rsid w:val="00575984"/>
    <w:rsid w:val="00575C75"/>
    <w:rsid w:val="00577582"/>
    <w:rsid w:val="00581057"/>
    <w:rsid w:val="005812BE"/>
    <w:rsid w:val="005816F0"/>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6B5"/>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4"/>
    <w:rsid w:val="005B46B6"/>
    <w:rsid w:val="005B598A"/>
    <w:rsid w:val="005B6B3E"/>
    <w:rsid w:val="005B7350"/>
    <w:rsid w:val="005C1C00"/>
    <w:rsid w:val="005C4C12"/>
    <w:rsid w:val="005C4EBF"/>
    <w:rsid w:val="005C6159"/>
    <w:rsid w:val="005C6305"/>
    <w:rsid w:val="005D00A5"/>
    <w:rsid w:val="005D00D6"/>
    <w:rsid w:val="005D02D8"/>
    <w:rsid w:val="005D07B2"/>
    <w:rsid w:val="005D0D93"/>
    <w:rsid w:val="005D1A14"/>
    <w:rsid w:val="005D26DF"/>
    <w:rsid w:val="005D2EDB"/>
    <w:rsid w:val="005D3674"/>
    <w:rsid w:val="005D4D30"/>
    <w:rsid w:val="005D4D37"/>
    <w:rsid w:val="005D55A4"/>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3C3E"/>
    <w:rsid w:val="005F425D"/>
    <w:rsid w:val="005F53F2"/>
    <w:rsid w:val="005F7C1D"/>
    <w:rsid w:val="00600DD3"/>
    <w:rsid w:val="0060505A"/>
    <w:rsid w:val="0060526C"/>
    <w:rsid w:val="00606328"/>
    <w:rsid w:val="0060652B"/>
    <w:rsid w:val="00606B84"/>
    <w:rsid w:val="0060715C"/>
    <w:rsid w:val="0061282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301"/>
    <w:rsid w:val="00630BF1"/>
    <w:rsid w:val="00630CC3"/>
    <w:rsid w:val="0063101C"/>
    <w:rsid w:val="00631658"/>
    <w:rsid w:val="00631744"/>
    <w:rsid w:val="00633389"/>
    <w:rsid w:val="00633E1E"/>
    <w:rsid w:val="006346D9"/>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61A5"/>
    <w:rsid w:val="00677658"/>
    <w:rsid w:val="00677C72"/>
    <w:rsid w:val="006818C6"/>
    <w:rsid w:val="0068477C"/>
    <w:rsid w:val="00685962"/>
    <w:rsid w:val="00685A30"/>
    <w:rsid w:val="00685C48"/>
    <w:rsid w:val="00685E9F"/>
    <w:rsid w:val="00691009"/>
    <w:rsid w:val="006912BB"/>
    <w:rsid w:val="0069263C"/>
    <w:rsid w:val="00692C09"/>
    <w:rsid w:val="00692FA3"/>
    <w:rsid w:val="00693C4E"/>
    <w:rsid w:val="00694F6D"/>
    <w:rsid w:val="006953B6"/>
    <w:rsid w:val="0069568D"/>
    <w:rsid w:val="006968E8"/>
    <w:rsid w:val="0069715F"/>
    <w:rsid w:val="00697C38"/>
    <w:rsid w:val="006A0388"/>
    <w:rsid w:val="006A0C17"/>
    <w:rsid w:val="006A0D8B"/>
    <w:rsid w:val="006A0F27"/>
    <w:rsid w:val="006A134C"/>
    <w:rsid w:val="006A14B3"/>
    <w:rsid w:val="006A1922"/>
    <w:rsid w:val="006A1E22"/>
    <w:rsid w:val="006A1F61"/>
    <w:rsid w:val="006A200B"/>
    <w:rsid w:val="006A26BE"/>
    <w:rsid w:val="006A2D46"/>
    <w:rsid w:val="006A475C"/>
    <w:rsid w:val="006A6C40"/>
    <w:rsid w:val="006A6D19"/>
    <w:rsid w:val="006A7B7A"/>
    <w:rsid w:val="006B0116"/>
    <w:rsid w:val="006B0566"/>
    <w:rsid w:val="006B2824"/>
    <w:rsid w:val="006B2F02"/>
    <w:rsid w:val="006B3E66"/>
    <w:rsid w:val="006B4238"/>
    <w:rsid w:val="006B48FC"/>
    <w:rsid w:val="006B5588"/>
    <w:rsid w:val="006B572D"/>
    <w:rsid w:val="006B5849"/>
    <w:rsid w:val="006B5F71"/>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2BA6"/>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52C"/>
    <w:rsid w:val="00757100"/>
    <w:rsid w:val="00757281"/>
    <w:rsid w:val="007579D0"/>
    <w:rsid w:val="00757A3F"/>
    <w:rsid w:val="00757D6C"/>
    <w:rsid w:val="007602A3"/>
    <w:rsid w:val="00760462"/>
    <w:rsid w:val="007607B8"/>
    <w:rsid w:val="00760CCC"/>
    <w:rsid w:val="00760E9B"/>
    <w:rsid w:val="00761E31"/>
    <w:rsid w:val="0076352E"/>
    <w:rsid w:val="0076368E"/>
    <w:rsid w:val="0076384C"/>
    <w:rsid w:val="007638E2"/>
    <w:rsid w:val="00763EF7"/>
    <w:rsid w:val="00764AAD"/>
    <w:rsid w:val="0076542D"/>
    <w:rsid w:val="00767670"/>
    <w:rsid w:val="0076785A"/>
    <w:rsid w:val="00767AD3"/>
    <w:rsid w:val="00767B04"/>
    <w:rsid w:val="007706D9"/>
    <w:rsid w:val="00771A7D"/>
    <w:rsid w:val="00771A92"/>
    <w:rsid w:val="00771C0F"/>
    <w:rsid w:val="00771DCB"/>
    <w:rsid w:val="00772280"/>
    <w:rsid w:val="00772F69"/>
    <w:rsid w:val="00773485"/>
    <w:rsid w:val="0077364F"/>
    <w:rsid w:val="00773C33"/>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58D"/>
    <w:rsid w:val="007B188A"/>
    <w:rsid w:val="007B207A"/>
    <w:rsid w:val="007B36E4"/>
    <w:rsid w:val="007B3D9D"/>
    <w:rsid w:val="007B654A"/>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ADF"/>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F1"/>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F5F"/>
    <w:rsid w:val="007F6722"/>
    <w:rsid w:val="007F72DC"/>
    <w:rsid w:val="008010E3"/>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7CD"/>
    <w:rsid w:val="00830036"/>
    <w:rsid w:val="00830B85"/>
    <w:rsid w:val="00831C52"/>
    <w:rsid w:val="00831DC3"/>
    <w:rsid w:val="008326D8"/>
    <w:rsid w:val="0083296C"/>
    <w:rsid w:val="0083475E"/>
    <w:rsid w:val="008348C6"/>
    <w:rsid w:val="00834CD0"/>
    <w:rsid w:val="00835374"/>
    <w:rsid w:val="00835822"/>
    <w:rsid w:val="00836400"/>
    <w:rsid w:val="008365E4"/>
    <w:rsid w:val="008368C6"/>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27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226"/>
    <w:rsid w:val="00866029"/>
    <w:rsid w:val="00867987"/>
    <w:rsid w:val="008702CB"/>
    <w:rsid w:val="0087155D"/>
    <w:rsid w:val="00871E55"/>
    <w:rsid w:val="0087341E"/>
    <w:rsid w:val="0087360C"/>
    <w:rsid w:val="00873E83"/>
    <w:rsid w:val="00873FE9"/>
    <w:rsid w:val="008743F2"/>
    <w:rsid w:val="008769B4"/>
    <w:rsid w:val="008769E6"/>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38C"/>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6D"/>
    <w:rsid w:val="008E4477"/>
    <w:rsid w:val="008E5B7C"/>
    <w:rsid w:val="008E5C09"/>
    <w:rsid w:val="008E60B3"/>
    <w:rsid w:val="008F0BD8"/>
    <w:rsid w:val="008F2365"/>
    <w:rsid w:val="008F2B76"/>
    <w:rsid w:val="008F527F"/>
    <w:rsid w:val="008F53BC"/>
    <w:rsid w:val="008F6B74"/>
    <w:rsid w:val="00902BB9"/>
    <w:rsid w:val="00902C56"/>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E40"/>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545"/>
    <w:rsid w:val="0095176C"/>
    <w:rsid w:val="0095199F"/>
    <w:rsid w:val="00953F12"/>
    <w:rsid w:val="00954F59"/>
    <w:rsid w:val="00955A1E"/>
    <w:rsid w:val="00955CC1"/>
    <w:rsid w:val="00955E87"/>
    <w:rsid w:val="00956D11"/>
    <w:rsid w:val="009575A2"/>
    <w:rsid w:val="00960802"/>
    <w:rsid w:val="00961239"/>
    <w:rsid w:val="009612B1"/>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81"/>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59"/>
    <w:rsid w:val="009B5ED1"/>
    <w:rsid w:val="009B6D58"/>
    <w:rsid w:val="009B7802"/>
    <w:rsid w:val="009C1A9B"/>
    <w:rsid w:val="009C1D0F"/>
    <w:rsid w:val="009C370D"/>
    <w:rsid w:val="009C3A21"/>
    <w:rsid w:val="009C3B73"/>
    <w:rsid w:val="009C3D1D"/>
    <w:rsid w:val="009C3EC5"/>
    <w:rsid w:val="009C6103"/>
    <w:rsid w:val="009C7DD3"/>
    <w:rsid w:val="009D03A4"/>
    <w:rsid w:val="009D158E"/>
    <w:rsid w:val="009D2415"/>
    <w:rsid w:val="009D2800"/>
    <w:rsid w:val="009D352B"/>
    <w:rsid w:val="009D3747"/>
    <w:rsid w:val="009D47AF"/>
    <w:rsid w:val="009D51E9"/>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69D0"/>
    <w:rsid w:val="00A37070"/>
    <w:rsid w:val="00A40446"/>
    <w:rsid w:val="00A408CE"/>
    <w:rsid w:val="00A42216"/>
    <w:rsid w:val="00A42D1F"/>
    <w:rsid w:val="00A42E71"/>
    <w:rsid w:val="00A43166"/>
    <w:rsid w:val="00A4360B"/>
    <w:rsid w:val="00A43FF8"/>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399"/>
    <w:rsid w:val="00A558B9"/>
    <w:rsid w:val="00A55E59"/>
    <w:rsid w:val="00A55FEE"/>
    <w:rsid w:val="00A572D8"/>
    <w:rsid w:val="00A60BA9"/>
    <w:rsid w:val="00A61746"/>
    <w:rsid w:val="00A619F2"/>
    <w:rsid w:val="00A63118"/>
    <w:rsid w:val="00A63237"/>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968DD"/>
    <w:rsid w:val="00A97E07"/>
    <w:rsid w:val="00AA0AD8"/>
    <w:rsid w:val="00AA0F00"/>
    <w:rsid w:val="00AA13E4"/>
    <w:rsid w:val="00AA1568"/>
    <w:rsid w:val="00AA1BBF"/>
    <w:rsid w:val="00AA4FC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96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E35"/>
    <w:rsid w:val="00AF023B"/>
    <w:rsid w:val="00AF0728"/>
    <w:rsid w:val="00AF0ED7"/>
    <w:rsid w:val="00AF1563"/>
    <w:rsid w:val="00AF1673"/>
    <w:rsid w:val="00AF1CF1"/>
    <w:rsid w:val="00AF1F9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F09"/>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2F61"/>
    <w:rsid w:val="00B2394E"/>
    <w:rsid w:val="00B25447"/>
    <w:rsid w:val="00B2561E"/>
    <w:rsid w:val="00B2572B"/>
    <w:rsid w:val="00B25962"/>
    <w:rsid w:val="00B25AF6"/>
    <w:rsid w:val="00B25F8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D65"/>
    <w:rsid w:val="00B44A67"/>
    <w:rsid w:val="00B44DC4"/>
    <w:rsid w:val="00B46279"/>
    <w:rsid w:val="00B462B5"/>
    <w:rsid w:val="00B46AA0"/>
    <w:rsid w:val="00B4794D"/>
    <w:rsid w:val="00B50D5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3AD"/>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158"/>
    <w:rsid w:val="00B9100A"/>
    <w:rsid w:val="00B925B0"/>
    <w:rsid w:val="00B92A2B"/>
    <w:rsid w:val="00B941D0"/>
    <w:rsid w:val="00B95FE0"/>
    <w:rsid w:val="00B96B73"/>
    <w:rsid w:val="00B97237"/>
    <w:rsid w:val="00B975FA"/>
    <w:rsid w:val="00B9796D"/>
    <w:rsid w:val="00B97D91"/>
    <w:rsid w:val="00BA0D7F"/>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505"/>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C2E"/>
    <w:rsid w:val="00BE01AE"/>
    <w:rsid w:val="00BE037D"/>
    <w:rsid w:val="00BE3D7E"/>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AA4"/>
    <w:rsid w:val="00C11929"/>
    <w:rsid w:val="00C122A6"/>
    <w:rsid w:val="00C132F1"/>
    <w:rsid w:val="00C14561"/>
    <w:rsid w:val="00C14F1A"/>
    <w:rsid w:val="00C15454"/>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3E15"/>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1BF"/>
    <w:rsid w:val="00C464BA"/>
    <w:rsid w:val="00C46F51"/>
    <w:rsid w:val="00C47611"/>
    <w:rsid w:val="00C4795F"/>
    <w:rsid w:val="00C47D72"/>
    <w:rsid w:val="00C50D71"/>
    <w:rsid w:val="00C51512"/>
    <w:rsid w:val="00C527F9"/>
    <w:rsid w:val="00C53926"/>
    <w:rsid w:val="00C53D1C"/>
    <w:rsid w:val="00C54CEE"/>
    <w:rsid w:val="00C56BBA"/>
    <w:rsid w:val="00C56DD3"/>
    <w:rsid w:val="00C57D7E"/>
    <w:rsid w:val="00C60162"/>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BBA"/>
    <w:rsid w:val="00C84D2D"/>
    <w:rsid w:val="00C85FFA"/>
    <w:rsid w:val="00C864DC"/>
    <w:rsid w:val="00C91F69"/>
    <w:rsid w:val="00C92051"/>
    <w:rsid w:val="00C946A0"/>
    <w:rsid w:val="00C95B0F"/>
    <w:rsid w:val="00C95EC3"/>
    <w:rsid w:val="00C978AF"/>
    <w:rsid w:val="00CA0015"/>
    <w:rsid w:val="00CA169D"/>
    <w:rsid w:val="00CA1747"/>
    <w:rsid w:val="00CA1844"/>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C5E"/>
    <w:rsid w:val="00CC2E47"/>
    <w:rsid w:val="00CC32EA"/>
    <w:rsid w:val="00CC3419"/>
    <w:rsid w:val="00CC3A77"/>
    <w:rsid w:val="00CC43F3"/>
    <w:rsid w:val="00CC49B7"/>
    <w:rsid w:val="00CC518E"/>
    <w:rsid w:val="00CC73F0"/>
    <w:rsid w:val="00CC7693"/>
    <w:rsid w:val="00CC7DA0"/>
    <w:rsid w:val="00CD043A"/>
    <w:rsid w:val="00CD1735"/>
    <w:rsid w:val="00CD1E70"/>
    <w:rsid w:val="00CD3548"/>
    <w:rsid w:val="00CD4190"/>
    <w:rsid w:val="00CD435C"/>
    <w:rsid w:val="00CD43C8"/>
    <w:rsid w:val="00CD4898"/>
    <w:rsid w:val="00CE0D95"/>
    <w:rsid w:val="00CE0DE7"/>
    <w:rsid w:val="00CE18B6"/>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3FF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A8D"/>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0826"/>
    <w:rsid w:val="00D815D1"/>
    <w:rsid w:val="00D81660"/>
    <w:rsid w:val="00D81962"/>
    <w:rsid w:val="00D820D2"/>
    <w:rsid w:val="00D82DAD"/>
    <w:rsid w:val="00D82E5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7C3"/>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4C0"/>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87F"/>
    <w:rsid w:val="00E10031"/>
    <w:rsid w:val="00E10BB7"/>
    <w:rsid w:val="00E10D6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8FE"/>
    <w:rsid w:val="00E31A0F"/>
    <w:rsid w:val="00E326DD"/>
    <w:rsid w:val="00E327B8"/>
    <w:rsid w:val="00E34189"/>
    <w:rsid w:val="00E34F0D"/>
    <w:rsid w:val="00E36717"/>
    <w:rsid w:val="00E36A86"/>
    <w:rsid w:val="00E410D5"/>
    <w:rsid w:val="00E41156"/>
    <w:rsid w:val="00E41620"/>
    <w:rsid w:val="00E4239E"/>
    <w:rsid w:val="00E42FEB"/>
    <w:rsid w:val="00E430BF"/>
    <w:rsid w:val="00E4333C"/>
    <w:rsid w:val="00E43CEB"/>
    <w:rsid w:val="00E449ED"/>
    <w:rsid w:val="00E44D86"/>
    <w:rsid w:val="00E45007"/>
    <w:rsid w:val="00E45ACA"/>
    <w:rsid w:val="00E45C7F"/>
    <w:rsid w:val="00E46422"/>
    <w:rsid w:val="00E46DBA"/>
    <w:rsid w:val="00E51117"/>
    <w:rsid w:val="00E51EEA"/>
    <w:rsid w:val="00E53279"/>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3AF"/>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0AB"/>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A65"/>
    <w:rsid w:val="00EA3E33"/>
    <w:rsid w:val="00EA3FD0"/>
    <w:rsid w:val="00EA40DF"/>
    <w:rsid w:val="00EA4B24"/>
    <w:rsid w:val="00EA58C8"/>
    <w:rsid w:val="00EA625E"/>
    <w:rsid w:val="00EA68B2"/>
    <w:rsid w:val="00EA6A5B"/>
    <w:rsid w:val="00EA7474"/>
    <w:rsid w:val="00EA7727"/>
    <w:rsid w:val="00EA7FA5"/>
    <w:rsid w:val="00EB07BB"/>
    <w:rsid w:val="00EB0B3D"/>
    <w:rsid w:val="00EB0F72"/>
    <w:rsid w:val="00EB25F3"/>
    <w:rsid w:val="00EB2AE8"/>
    <w:rsid w:val="00EB35E7"/>
    <w:rsid w:val="00EB395D"/>
    <w:rsid w:val="00EB42B2"/>
    <w:rsid w:val="00EB487B"/>
    <w:rsid w:val="00EB5989"/>
    <w:rsid w:val="00EB5F02"/>
    <w:rsid w:val="00EB602D"/>
    <w:rsid w:val="00EB6064"/>
    <w:rsid w:val="00EB6314"/>
    <w:rsid w:val="00EB6684"/>
    <w:rsid w:val="00EB6889"/>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6E2"/>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D85"/>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D9D"/>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1ECE"/>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DB8EB9"/>
  <w15:docId w15:val="{17550347-1D36-4510-B1F5-08F52E6B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10">
    <w:name w:val="Указатель 11"/>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F3C3E"/>
    <w:pPr>
      <w:suppressAutoHyphens/>
      <w:spacing w:line="100" w:lineRule="atLeast"/>
    </w:pPr>
    <w:rPr>
      <w:kern w:val="1"/>
      <w:sz w:val="20"/>
      <w:szCs w:val="20"/>
      <w:lang w:val="en-AU" w:eastAsia="ar-SA"/>
    </w:rPr>
  </w:style>
  <w:style w:type="character" w:customStyle="1" w:styleId="CharChar4">
    <w:name w:val="Char Char4"/>
    <w:locked/>
    <w:rsid w:val="005F3C3E"/>
    <w:rPr>
      <w:sz w:val="24"/>
      <w:szCs w:val="24"/>
      <w:lang w:val="en-US" w:eastAsia="en-US" w:bidi="ar-SA"/>
    </w:rPr>
  </w:style>
  <w:style w:type="character" w:customStyle="1" w:styleId="af9">
    <w:name w:val="Текст примечания Знак"/>
    <w:basedOn w:val="a0"/>
    <w:link w:val="af8"/>
    <w:semiHidden/>
    <w:rsid w:val="005F3C3E"/>
    <w:rPr>
      <w:rFonts w:ascii="Times Armenian" w:hAnsi="Times Armenian"/>
      <w:lang w:eastAsia="ru-RU"/>
    </w:rPr>
  </w:style>
  <w:style w:type="character" w:customStyle="1" w:styleId="afb">
    <w:name w:val="Тема примечания Знак"/>
    <w:basedOn w:val="af9"/>
    <w:link w:val="afa"/>
    <w:semiHidden/>
    <w:rsid w:val="005F3C3E"/>
    <w:rPr>
      <w:rFonts w:ascii="Times Armenian" w:hAnsi="Times Armenian"/>
      <w:b/>
      <w:bCs/>
      <w:lang w:eastAsia="ru-RU"/>
    </w:rPr>
  </w:style>
  <w:style w:type="character" w:customStyle="1" w:styleId="afd">
    <w:name w:val="Текст концевой сноски Знак"/>
    <w:basedOn w:val="a0"/>
    <w:link w:val="afc"/>
    <w:semiHidden/>
    <w:rsid w:val="005F3C3E"/>
    <w:rPr>
      <w:rFonts w:ascii="Times Armenian" w:hAnsi="Times Armenian"/>
      <w:lang w:eastAsia="ru-RU"/>
    </w:rPr>
  </w:style>
  <w:style w:type="character" w:customStyle="1" w:styleId="aff0">
    <w:name w:val="Схема документа Знак"/>
    <w:basedOn w:val="a0"/>
    <w:link w:val="aff"/>
    <w:semiHidden/>
    <w:rsid w:val="005F3C3E"/>
    <w:rPr>
      <w:rFonts w:ascii="Tahoma" w:hAnsi="Tahoma" w:cs="Tahoma"/>
      <w:shd w:val="clear" w:color="auto" w:fill="000080"/>
      <w:lang w:eastAsia="ru-RU"/>
    </w:rPr>
  </w:style>
  <w:style w:type="character" w:customStyle="1" w:styleId="CharCharChar1">
    <w:name w:val="Char Char Char1"/>
    <w:rsid w:val="005F3C3E"/>
    <w:rPr>
      <w:rFonts w:ascii="Arial LatArm" w:hAnsi="Arial LatArm"/>
      <w:sz w:val="24"/>
      <w:lang w:eastAsia="ru-RU"/>
    </w:rPr>
  </w:style>
  <w:style w:type="character" w:customStyle="1" w:styleId="CharChar221">
    <w:name w:val="Char Char221"/>
    <w:rsid w:val="005F3C3E"/>
    <w:rPr>
      <w:rFonts w:ascii="Arial Armenian" w:hAnsi="Arial Armenian"/>
      <w:sz w:val="28"/>
      <w:lang w:val="en-US"/>
    </w:rPr>
  </w:style>
  <w:style w:type="character" w:customStyle="1" w:styleId="CharChar201">
    <w:name w:val="Char Char201"/>
    <w:rsid w:val="005F3C3E"/>
    <w:rPr>
      <w:rFonts w:ascii="Times LatArm" w:hAnsi="Times LatArm"/>
      <w:b/>
      <w:sz w:val="28"/>
      <w:lang w:val="en-US"/>
    </w:rPr>
  </w:style>
  <w:style w:type="character" w:customStyle="1" w:styleId="CharChar161">
    <w:name w:val="Char Char161"/>
    <w:rsid w:val="005F3C3E"/>
    <w:rPr>
      <w:rFonts w:ascii="Times Armenian" w:hAnsi="Times Armenian"/>
      <w:b/>
      <w:lang w:val="hy-AM"/>
    </w:rPr>
  </w:style>
  <w:style w:type="character" w:customStyle="1" w:styleId="CharChar151">
    <w:name w:val="Char Char151"/>
    <w:rsid w:val="005F3C3E"/>
    <w:rPr>
      <w:rFonts w:ascii="Times Armenian" w:hAnsi="Times Armenian"/>
      <w:i/>
      <w:lang w:val="nl-NL"/>
    </w:rPr>
  </w:style>
  <w:style w:type="character" w:customStyle="1" w:styleId="CharChar131">
    <w:name w:val="Char Char131"/>
    <w:rsid w:val="005F3C3E"/>
    <w:rPr>
      <w:rFonts w:ascii="Arial Armenian" w:hAnsi="Arial Armenian"/>
      <w:lang w:val="en-US"/>
    </w:rPr>
  </w:style>
  <w:style w:type="character" w:customStyle="1" w:styleId="CharChar231">
    <w:name w:val="Char Char231"/>
    <w:rsid w:val="005F3C3E"/>
    <w:rPr>
      <w:rFonts w:ascii="Arial Armenian" w:hAnsi="Arial Armenian"/>
      <w:sz w:val="28"/>
      <w:lang w:val="en-US" w:eastAsia="ru-RU" w:bidi="ar-SA"/>
    </w:rPr>
  </w:style>
  <w:style w:type="character" w:customStyle="1" w:styleId="CharChar211">
    <w:name w:val="Char Char211"/>
    <w:rsid w:val="005F3C3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5F3C3E"/>
    <w:pPr>
      <w:ind w:left="720"/>
    </w:pPr>
    <w:rPr>
      <w:rFonts w:ascii="Times Armenian" w:hAnsi="Times Armenian"/>
    </w:rPr>
  </w:style>
  <w:style w:type="character" w:customStyle="1" w:styleId="ListParagraphChar">
    <w:name w:val="List Paragraph Char"/>
    <w:link w:val="ListParagraph1"/>
    <w:uiPriority w:val="34"/>
    <w:locked/>
    <w:rsid w:val="005F3C3E"/>
    <w:rPr>
      <w:rFonts w:ascii="Times Armenian" w:hAnsi="Times Armenian"/>
      <w:sz w:val="24"/>
      <w:szCs w:val="24"/>
    </w:rPr>
  </w:style>
  <w:style w:type="character" w:customStyle="1" w:styleId="CharChar251">
    <w:name w:val="Char Char251"/>
    <w:rsid w:val="005F3C3E"/>
    <w:rPr>
      <w:rFonts w:ascii="Arial Armenian" w:hAnsi="Arial Armenian"/>
      <w:sz w:val="28"/>
      <w:lang w:val="en-US" w:eastAsia="ru-RU" w:bidi="ar-SA"/>
    </w:rPr>
  </w:style>
  <w:style w:type="character" w:customStyle="1" w:styleId="CharChar241">
    <w:name w:val="Char Char241"/>
    <w:rsid w:val="005F3C3E"/>
    <w:rPr>
      <w:rFonts w:ascii="Arial LatArm" w:hAnsi="Arial LatArm"/>
      <w:b/>
      <w:color w:val="0000FF"/>
      <w:lang w:val="en-US" w:eastAsia="ru-RU" w:bidi="ar-SA"/>
    </w:rPr>
  </w:style>
  <w:style w:type="character" w:customStyle="1" w:styleId="CharChar12">
    <w:name w:val="Char Char12"/>
    <w:rsid w:val="005F3C3E"/>
    <w:rPr>
      <w:rFonts w:ascii="Arial LatArm" w:hAnsi="Arial LatArm"/>
      <w:sz w:val="24"/>
      <w:lang w:val="en-US"/>
    </w:rPr>
  </w:style>
  <w:style w:type="character" w:customStyle="1" w:styleId="CharChar5">
    <w:name w:val="Char Char5"/>
    <w:locked/>
    <w:rsid w:val="005F3C3E"/>
    <w:rPr>
      <w:sz w:val="24"/>
      <w:szCs w:val="24"/>
      <w:lang w:val="en-US" w:eastAsia="en-US" w:bidi="ar-SA"/>
    </w:rPr>
  </w:style>
  <w:style w:type="paragraph" w:customStyle="1" w:styleId="120">
    <w:name w:val="Указатель 12"/>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5F3C3E"/>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5F3C3E"/>
    <w:rPr>
      <w:color w:val="605E5C"/>
      <w:shd w:val="clear" w:color="auto" w:fill="E1DFDD"/>
    </w:rPr>
  </w:style>
  <w:style w:type="paragraph" w:styleId="aff8">
    <w:name w:val="No Spacing"/>
    <w:uiPriority w:val="1"/>
    <w:qFormat/>
    <w:rsid w:val="005F3C3E"/>
    <w:rPr>
      <w:rFonts w:ascii="Calibri" w:eastAsia="Calibri" w:hAnsi="Calibri"/>
      <w:sz w:val="22"/>
      <w:szCs w:val="22"/>
      <w:lang w:val="ru-RU"/>
    </w:rPr>
  </w:style>
  <w:style w:type="character" w:customStyle="1" w:styleId="ztplmc">
    <w:name w:val="ztplmc"/>
    <w:basedOn w:val="a0"/>
    <w:rsid w:val="00D46A8D"/>
  </w:style>
  <w:style w:type="character" w:customStyle="1" w:styleId="rynqvb">
    <w:name w:val="rynqvb"/>
    <w:basedOn w:val="a0"/>
    <w:rsid w:val="00D46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014960">
      <w:bodyDiv w:val="1"/>
      <w:marLeft w:val="0"/>
      <w:marRight w:val="0"/>
      <w:marTop w:val="0"/>
      <w:marBottom w:val="0"/>
      <w:divBdr>
        <w:top w:val="none" w:sz="0" w:space="0" w:color="auto"/>
        <w:left w:val="none" w:sz="0" w:space="0" w:color="auto"/>
        <w:bottom w:val="none" w:sz="0" w:space="0" w:color="auto"/>
        <w:right w:val="none" w:sz="0" w:space="0" w:color="auto"/>
      </w:divBdr>
      <w:divsChild>
        <w:div w:id="1160121906">
          <w:marLeft w:val="0"/>
          <w:marRight w:val="0"/>
          <w:marTop w:val="0"/>
          <w:marBottom w:val="0"/>
          <w:divBdr>
            <w:top w:val="none" w:sz="0" w:space="0" w:color="auto"/>
            <w:left w:val="none" w:sz="0" w:space="0" w:color="auto"/>
            <w:bottom w:val="none" w:sz="0" w:space="0" w:color="auto"/>
            <w:right w:val="none" w:sz="0" w:space="0" w:color="auto"/>
          </w:divBdr>
          <w:divsChild>
            <w:div w:id="308094792">
              <w:marLeft w:val="0"/>
              <w:marRight w:val="0"/>
              <w:marTop w:val="100"/>
              <w:marBottom w:val="0"/>
              <w:divBdr>
                <w:top w:val="none" w:sz="0" w:space="0" w:color="auto"/>
                <w:left w:val="none" w:sz="0" w:space="0" w:color="auto"/>
                <w:bottom w:val="none" w:sz="0" w:space="0" w:color="auto"/>
                <w:right w:val="none" w:sz="0" w:space="0" w:color="auto"/>
              </w:divBdr>
              <w:divsChild>
                <w:div w:id="1536427752">
                  <w:marLeft w:val="0"/>
                  <w:marRight w:val="0"/>
                  <w:marTop w:val="0"/>
                  <w:marBottom w:val="0"/>
                  <w:divBdr>
                    <w:top w:val="none" w:sz="0" w:space="0" w:color="auto"/>
                    <w:left w:val="none" w:sz="0" w:space="0" w:color="auto"/>
                    <w:bottom w:val="none" w:sz="0" w:space="0" w:color="auto"/>
                    <w:right w:val="none" w:sz="0" w:space="0" w:color="auto"/>
                  </w:divBdr>
                </w:div>
                <w:div w:id="2098558274">
                  <w:marLeft w:val="0"/>
                  <w:marRight w:val="0"/>
                  <w:marTop w:val="0"/>
                  <w:marBottom w:val="0"/>
                  <w:divBdr>
                    <w:top w:val="none" w:sz="0" w:space="0" w:color="auto"/>
                    <w:left w:val="none" w:sz="0" w:space="0" w:color="auto"/>
                    <w:bottom w:val="none" w:sz="0" w:space="0" w:color="auto"/>
                    <w:right w:val="none" w:sz="0" w:space="0" w:color="auto"/>
                  </w:divBdr>
                </w:div>
              </w:divsChild>
            </w:div>
            <w:div w:id="1479571489">
              <w:marLeft w:val="0"/>
              <w:marRight w:val="0"/>
              <w:marTop w:val="0"/>
              <w:marBottom w:val="0"/>
              <w:divBdr>
                <w:top w:val="none" w:sz="0" w:space="0" w:color="auto"/>
                <w:left w:val="none" w:sz="0" w:space="0" w:color="auto"/>
                <w:bottom w:val="none" w:sz="0" w:space="0" w:color="auto"/>
                <w:right w:val="none" w:sz="0" w:space="0" w:color="auto"/>
              </w:divBdr>
              <w:divsChild>
                <w:div w:id="8611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6286">
          <w:marLeft w:val="0"/>
          <w:marRight w:val="0"/>
          <w:marTop w:val="0"/>
          <w:marBottom w:val="0"/>
          <w:divBdr>
            <w:top w:val="none" w:sz="0" w:space="0" w:color="auto"/>
            <w:left w:val="none" w:sz="0" w:space="0" w:color="auto"/>
            <w:bottom w:val="none" w:sz="0" w:space="0" w:color="auto"/>
            <w:right w:val="none" w:sz="0" w:space="0" w:color="auto"/>
          </w:divBdr>
          <w:divsChild>
            <w:div w:id="597325513">
              <w:marLeft w:val="0"/>
              <w:marRight w:val="0"/>
              <w:marTop w:val="0"/>
              <w:marBottom w:val="0"/>
              <w:divBdr>
                <w:top w:val="none" w:sz="0" w:space="0" w:color="auto"/>
                <w:left w:val="none" w:sz="0" w:space="0" w:color="auto"/>
                <w:bottom w:val="none" w:sz="0" w:space="0" w:color="auto"/>
                <w:right w:val="none" w:sz="0" w:space="0" w:color="auto"/>
              </w:divBdr>
              <w:divsChild>
                <w:div w:id="1181745500">
                  <w:marLeft w:val="0"/>
                  <w:marRight w:val="0"/>
                  <w:marTop w:val="0"/>
                  <w:marBottom w:val="0"/>
                  <w:divBdr>
                    <w:top w:val="none" w:sz="0" w:space="0" w:color="auto"/>
                    <w:left w:val="none" w:sz="0" w:space="0" w:color="auto"/>
                    <w:bottom w:val="none" w:sz="0" w:space="0" w:color="auto"/>
                    <w:right w:val="none" w:sz="0" w:space="0" w:color="auto"/>
                  </w:divBdr>
                  <w:divsChild>
                    <w:div w:id="23324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384B3-30FD-49A9-8D1A-18390F541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21591</Words>
  <Characters>123069</Characters>
  <Application>Microsoft Office Word</Application>
  <DocSecurity>0</DocSecurity>
  <Lines>1025</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144372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150</cp:revision>
  <cp:lastPrinted>2018-02-16T07:12:00Z</cp:lastPrinted>
  <dcterms:created xsi:type="dcterms:W3CDTF">2022-10-31T10:53:00Z</dcterms:created>
  <dcterms:modified xsi:type="dcterms:W3CDTF">2025-12-22T18:42:00Z</dcterms:modified>
</cp:coreProperties>
</file>